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C9CDD" w14:textId="1B2ED886" w:rsidR="00D25B4D" w:rsidRDefault="00D25B4D" w:rsidP="00D25B4D">
      <w:pPr>
        <w:pStyle w:val="CRCoverPage"/>
        <w:tabs>
          <w:tab w:val="right" w:pos="9639"/>
        </w:tabs>
        <w:spacing w:after="0"/>
        <w:outlineLvl w:val="0"/>
        <w:rPr>
          <w:b/>
          <w:noProof/>
          <w:sz w:val="24"/>
        </w:rPr>
      </w:pPr>
      <w:r>
        <w:rPr>
          <w:b/>
          <w:noProof/>
          <w:sz w:val="24"/>
        </w:rPr>
        <w:t>3GPP TSG-CT WG3 Meeting #13</w:t>
      </w:r>
      <w:r w:rsidR="00C93A7E">
        <w:rPr>
          <w:b/>
          <w:noProof/>
          <w:sz w:val="24"/>
        </w:rPr>
        <w:t>2e</w:t>
      </w:r>
      <w:r>
        <w:rPr>
          <w:b/>
          <w:noProof/>
          <w:sz w:val="24"/>
        </w:rPr>
        <w:tab/>
      </w:r>
      <w:r w:rsidRPr="00D25B4D">
        <w:rPr>
          <w:rFonts w:cs="Arial"/>
          <w:b/>
          <w:i/>
          <w:noProof/>
          <w:sz w:val="28"/>
        </w:rPr>
        <w:t>C3-2</w:t>
      </w:r>
      <w:r w:rsidR="003E7D81">
        <w:rPr>
          <w:rFonts w:cs="Arial"/>
          <w:b/>
          <w:i/>
          <w:noProof/>
          <w:sz w:val="28"/>
        </w:rPr>
        <w:t>40</w:t>
      </w:r>
      <w:r w:rsidR="004B7977">
        <w:rPr>
          <w:rFonts w:cs="Arial"/>
          <w:b/>
          <w:i/>
          <w:noProof/>
          <w:sz w:val="28"/>
        </w:rPr>
        <w:t>101</w:t>
      </w:r>
    </w:p>
    <w:p w14:paraId="4661B309" w14:textId="47596ED1" w:rsidR="006362FE" w:rsidRPr="00D25B4D" w:rsidRDefault="004B7977" w:rsidP="00D25B4D">
      <w:pPr>
        <w:pStyle w:val="CRCoverPage"/>
        <w:tabs>
          <w:tab w:val="right" w:pos="9639"/>
        </w:tabs>
        <w:outlineLvl w:val="0"/>
        <w:rPr>
          <w:rFonts w:cs="Arial"/>
          <w:b/>
          <w:noProof/>
          <w:color w:val="0000FF"/>
        </w:rPr>
      </w:pPr>
      <w:r>
        <w:rPr>
          <w:b/>
          <w:noProof/>
          <w:sz w:val="24"/>
        </w:rPr>
        <w:t>Electronic, 22 - 24 January, 2024</w:t>
      </w:r>
      <w:r w:rsidR="00D25B4D" w:rsidRPr="00D25B4D">
        <w:rPr>
          <w:rFonts w:cs="Arial"/>
          <w:b/>
          <w:noProof/>
          <w:sz w:val="24"/>
        </w:rPr>
        <w:tab/>
      </w:r>
      <w:r w:rsidR="00D25B4D" w:rsidRPr="00D25B4D">
        <w:rPr>
          <w:rFonts w:cs="Arial"/>
          <w:b/>
          <w:noProof/>
          <w:color w:val="0000FF"/>
        </w:rPr>
        <w:t>(revision of C3-23</w:t>
      </w:r>
      <w:r w:rsidR="00DA76FA">
        <w:rPr>
          <w:rFonts w:cs="Arial"/>
          <w:b/>
          <w:noProof/>
          <w:color w:val="0000FF"/>
        </w:rPr>
        <w:t>5</w:t>
      </w:r>
      <w:r w:rsidR="003E7D81">
        <w:rPr>
          <w:rFonts w:cs="Arial"/>
          <w:b/>
          <w:noProof/>
          <w:color w:val="0000FF"/>
        </w:rPr>
        <w:t>641</w:t>
      </w:r>
      <w:r w:rsidR="00D25B4D" w:rsidRPr="00D25B4D">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D9B5" w:rsidR="001E41F3" w:rsidRPr="00D25B4D" w:rsidRDefault="009545F5" w:rsidP="00D25B4D">
            <w:pPr>
              <w:pStyle w:val="CRCoverPage"/>
              <w:spacing w:after="0"/>
              <w:jc w:val="center"/>
              <w:rPr>
                <w:rFonts w:cs="Arial"/>
                <w:b/>
                <w:noProof/>
                <w:sz w:val="28"/>
              </w:rPr>
            </w:pPr>
            <w:r w:rsidRPr="00D25B4D">
              <w:rPr>
                <w:rFonts w:cs="Arial"/>
                <w:b/>
                <w:sz w:val="28"/>
              </w:rPr>
              <w:fldChar w:fldCharType="begin"/>
            </w:r>
            <w:r w:rsidRPr="00D25B4D">
              <w:rPr>
                <w:rFonts w:cs="Arial"/>
                <w:b/>
                <w:sz w:val="28"/>
              </w:rPr>
              <w:instrText xml:space="preserve"> DOCPROPERTY  Spec#  \* MERGEFORMAT </w:instrText>
            </w:r>
            <w:r w:rsidRPr="00D25B4D">
              <w:rPr>
                <w:rFonts w:cs="Arial"/>
                <w:b/>
                <w:sz w:val="28"/>
              </w:rPr>
              <w:fldChar w:fldCharType="separate"/>
            </w:r>
            <w:r w:rsidR="00BD31F8" w:rsidRPr="00D25B4D">
              <w:rPr>
                <w:rFonts w:cs="Arial"/>
                <w:b/>
                <w:noProof/>
                <w:sz w:val="28"/>
              </w:rPr>
              <w:t>29.5</w:t>
            </w:r>
            <w:r w:rsidR="009E2A10" w:rsidRPr="00D25B4D">
              <w:rPr>
                <w:rFonts w:cs="Arial"/>
                <w:b/>
                <w:noProof/>
                <w:sz w:val="28"/>
              </w:rPr>
              <w:t>1</w:t>
            </w:r>
            <w:r w:rsidR="00BD31F8" w:rsidRPr="00D25B4D">
              <w:rPr>
                <w:rFonts w:cs="Arial"/>
                <w:b/>
                <w:noProof/>
                <w:sz w:val="28"/>
              </w:rPr>
              <w:t>2</w:t>
            </w:r>
            <w:r w:rsidRPr="00D25B4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F5D63" w:rsidR="001E41F3" w:rsidRPr="00D25B4D" w:rsidRDefault="00D25B4D" w:rsidP="00D25B4D">
            <w:pPr>
              <w:pStyle w:val="CRCoverPage"/>
              <w:spacing w:after="0"/>
              <w:jc w:val="center"/>
              <w:rPr>
                <w:rFonts w:cs="Arial"/>
                <w:b/>
                <w:noProof/>
                <w:sz w:val="28"/>
              </w:rPr>
            </w:pPr>
            <w:r w:rsidRPr="00D25B4D">
              <w:rPr>
                <w:rFonts w:cs="Arial"/>
                <w:b/>
                <w:sz w:val="28"/>
              </w:rPr>
              <w:t>11</w:t>
            </w:r>
            <w:r w:rsidR="004B7977">
              <w:rPr>
                <w:rFonts w:cs="Arial"/>
                <w:b/>
                <w:sz w:val="28"/>
              </w:rPr>
              <w:t>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09470" w:rsidR="001E41F3" w:rsidRPr="00D25B4D" w:rsidRDefault="001B7A4E" w:rsidP="00D25B4D">
            <w:pPr>
              <w:pStyle w:val="CRCoverPage"/>
              <w:spacing w:after="0"/>
              <w:jc w:val="center"/>
              <w:rPr>
                <w:rFonts w:cs="Arial"/>
                <w:b/>
                <w:noProof/>
                <w:sz w:val="28"/>
              </w:rPr>
            </w:pPr>
            <w:r>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D25B4D" w:rsidRDefault="009545F5" w:rsidP="00D25B4D">
            <w:pPr>
              <w:pStyle w:val="CRCoverPage"/>
              <w:spacing w:after="0"/>
              <w:jc w:val="center"/>
              <w:rPr>
                <w:rFonts w:cs="Arial"/>
                <w:b/>
                <w:noProof/>
                <w:sz w:val="28"/>
                <w:highlight w:val="yellow"/>
              </w:rPr>
            </w:pPr>
            <w:r w:rsidRPr="005E3D7A">
              <w:rPr>
                <w:rFonts w:cs="Arial"/>
                <w:b/>
                <w:sz w:val="28"/>
              </w:rPr>
              <w:fldChar w:fldCharType="begin"/>
            </w:r>
            <w:r w:rsidRPr="005E3D7A">
              <w:rPr>
                <w:rFonts w:cs="Arial"/>
                <w:b/>
                <w:sz w:val="28"/>
              </w:rPr>
              <w:instrText xml:space="preserve"> DOCPROPERTY  Version  \* MERGEFORMAT </w:instrText>
            </w:r>
            <w:r w:rsidRPr="005E3D7A">
              <w:rPr>
                <w:rFonts w:cs="Arial"/>
                <w:b/>
                <w:sz w:val="28"/>
              </w:rPr>
              <w:fldChar w:fldCharType="separate"/>
            </w:r>
            <w:r w:rsidR="00BD31F8" w:rsidRPr="005E3D7A">
              <w:rPr>
                <w:rFonts w:cs="Arial"/>
                <w:b/>
                <w:noProof/>
                <w:sz w:val="28"/>
              </w:rPr>
              <w:t>18.</w:t>
            </w:r>
            <w:r w:rsidR="00C13A42">
              <w:rPr>
                <w:rFonts w:cs="Arial"/>
                <w:b/>
                <w:noProof/>
                <w:sz w:val="28"/>
              </w:rPr>
              <w:t>4</w:t>
            </w:r>
            <w:r w:rsidR="00BD31F8" w:rsidRPr="005E3D7A">
              <w:rPr>
                <w:rFonts w:cs="Arial"/>
                <w:b/>
                <w:noProof/>
                <w:sz w:val="28"/>
              </w:rPr>
              <w:t>.0</w:t>
            </w:r>
            <w:r w:rsidRPr="005E3D7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0DC2F" w:rsidR="001E41F3" w:rsidRDefault="00C37D32" w:rsidP="00BD31F8">
            <w:pPr>
              <w:pStyle w:val="CRCoverPage"/>
              <w:spacing w:after="0"/>
              <w:rPr>
                <w:noProof/>
              </w:rPr>
            </w:pPr>
            <w:r>
              <w:t>Completion of QoS monitoring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BF4B5" w:rsidR="00BD31F8" w:rsidRDefault="001429D1" w:rsidP="00BD31F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00F4B" w:rsidR="001E41F3" w:rsidRDefault="00BD31F8">
            <w:pPr>
              <w:pStyle w:val="CRCoverPage"/>
              <w:spacing w:after="0"/>
              <w:ind w:left="100"/>
              <w:rPr>
                <w:noProof/>
              </w:rPr>
            </w:pPr>
            <w:r>
              <w:t>2023-</w:t>
            </w:r>
            <w:r w:rsidR="00000238">
              <w:t>1</w:t>
            </w:r>
            <w:r w:rsidR="00C13A42">
              <w:t>2</w:t>
            </w:r>
            <w:r>
              <w:t>-</w:t>
            </w:r>
            <w:r w:rsidR="00C13A4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7B3BD" w14:textId="394C59E2" w:rsidR="007A58C5" w:rsidRPr="003103D3" w:rsidRDefault="0023397C" w:rsidP="00016339">
            <w:pPr>
              <w:pStyle w:val="B10"/>
              <w:rPr>
                <w:rFonts w:ascii="Arial" w:hAnsi="Arial"/>
              </w:rPr>
            </w:pPr>
            <w:r w:rsidRPr="003103D3">
              <w:rPr>
                <w:rFonts w:ascii="Arial" w:hAnsi="Arial"/>
              </w:rPr>
              <w:t>TS 23.503</w:t>
            </w:r>
            <w:r w:rsidR="00C75BF7" w:rsidRPr="003103D3">
              <w:rPr>
                <w:rFonts w:ascii="Arial" w:hAnsi="Arial"/>
              </w:rPr>
              <w:t>, clause 6.1.3.21 specifies:</w:t>
            </w:r>
          </w:p>
          <w:p w14:paraId="557F828C" w14:textId="4DB2DAE8" w:rsidR="00C75BF7" w:rsidRDefault="00C75BF7" w:rsidP="00016339">
            <w:pPr>
              <w:pStyle w:val="B10"/>
            </w:pPr>
            <w:r>
              <w:t>(…)</w:t>
            </w:r>
          </w:p>
          <w:p w14:paraId="2E1A15D6" w14:textId="77777777" w:rsidR="00981DFE" w:rsidRPr="00981DFE" w:rsidRDefault="00981DFE" w:rsidP="00981DFE">
            <w:pPr>
              <w:overflowPunct w:val="0"/>
              <w:autoSpaceDE w:val="0"/>
              <w:autoSpaceDN w:val="0"/>
              <w:adjustRightInd w:val="0"/>
              <w:ind w:left="284"/>
              <w:textAlignment w:val="baseline"/>
              <w:rPr>
                <w:lang w:eastAsia="en-GB"/>
              </w:rPr>
            </w:pPr>
            <w:r w:rsidRPr="00981DFE">
              <w:rPr>
                <w:lang w:eastAsia="en-GB"/>
              </w:rPr>
              <w:t>The QoS Monitoring policy includes the following:</w:t>
            </w:r>
          </w:p>
          <w:p w14:paraId="39C4743B"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yellow"/>
                <w:lang w:eastAsia="en-GB"/>
              </w:rPr>
              <w:t>QoS parameters to be measured</w:t>
            </w:r>
            <w:r w:rsidRPr="00981DFE">
              <w:rPr>
                <w:lang w:eastAsia="en-GB"/>
              </w:rPr>
              <w:t xml:space="preserve"> as defined in clause 5.45 of TS 23.501 [2</w:t>
            </w:r>
            <w:proofErr w:type="gramStart"/>
            <w:r w:rsidRPr="00981DFE">
              <w:rPr>
                <w:lang w:eastAsia="en-GB"/>
              </w:rPr>
              <w:t>];</w:t>
            </w:r>
            <w:proofErr w:type="gramEnd"/>
          </w:p>
          <w:p w14:paraId="40ABCBD5"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cyan"/>
                <w:lang w:eastAsia="en-GB"/>
              </w:rPr>
              <w:t>Reporting frequency</w:t>
            </w:r>
            <w:r w:rsidRPr="00981DFE">
              <w:rPr>
                <w:lang w:eastAsia="en-GB"/>
              </w:rPr>
              <w:t xml:space="preserve"> (event triggered, periodic):</w:t>
            </w:r>
          </w:p>
          <w:p w14:paraId="19B78066" w14:textId="77777777" w:rsidR="00981DFE" w:rsidRPr="00981DFE" w:rsidRDefault="00981DFE" w:rsidP="00981DFE">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if the reporting frequency is event triggered:</w:t>
            </w:r>
          </w:p>
          <w:p w14:paraId="2FC5909D" w14:textId="77777777" w:rsidR="00981DFE" w:rsidRPr="00981DFE" w:rsidRDefault="00981DFE" w:rsidP="00981DFE">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 xml:space="preserve">the corresponding reporting threshold to each QoS </w:t>
            </w:r>
            <w:proofErr w:type="gramStart"/>
            <w:r w:rsidRPr="00981DFE">
              <w:rPr>
                <w:lang w:eastAsia="en-GB"/>
              </w:rPr>
              <w:t>parameter;</w:t>
            </w:r>
            <w:proofErr w:type="gramEnd"/>
          </w:p>
          <w:p w14:paraId="49499C6B" w14:textId="77777777" w:rsidR="00981DFE" w:rsidRPr="00981DFE" w:rsidRDefault="00981DFE" w:rsidP="00981DFE">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 xml:space="preserve">minimum waiting time between subsequent </w:t>
            </w:r>
            <w:proofErr w:type="gramStart"/>
            <w:r w:rsidRPr="00981DFE">
              <w:rPr>
                <w:lang w:eastAsia="en-GB"/>
              </w:rPr>
              <w:t>reports;</w:t>
            </w:r>
            <w:proofErr w:type="gramEnd"/>
          </w:p>
          <w:p w14:paraId="2802965B" w14:textId="77777777" w:rsidR="00981DFE" w:rsidRPr="00981DFE" w:rsidRDefault="00981DFE" w:rsidP="00981DFE">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 xml:space="preserve">the reporting </w:t>
            </w:r>
            <w:proofErr w:type="gramStart"/>
            <w:r w:rsidRPr="00981DFE">
              <w:rPr>
                <w:lang w:eastAsia="en-GB"/>
              </w:rPr>
              <w:t>period;</w:t>
            </w:r>
            <w:proofErr w:type="gramEnd"/>
          </w:p>
          <w:p w14:paraId="064EE09A"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w:t>
            </w:r>
            <w:r w:rsidRPr="00981DFE">
              <w:rPr>
                <w:highlight w:val="cyan"/>
                <w:lang w:eastAsia="en-GB"/>
              </w:rPr>
              <w:t>Target of reporting</w:t>
            </w:r>
            <w:r w:rsidRPr="00981DFE">
              <w:rPr>
                <w:lang w:eastAsia="en-GB"/>
              </w:rPr>
              <w:t xml:space="preserve"> (</w:t>
            </w:r>
            <w:proofErr w:type="gramStart"/>
            <w:r w:rsidRPr="00981DFE">
              <w:rPr>
                <w:lang w:eastAsia="en-GB"/>
              </w:rPr>
              <w:t>i.e.</w:t>
            </w:r>
            <w:proofErr w:type="gramEnd"/>
            <w:r w:rsidRPr="00981DFE">
              <w:rPr>
                <w:lang w:eastAsia="en-GB"/>
              </w:rPr>
              <w:t xml:space="preserve"> the NEF, the AF or the Local NEF, indicated as Notification Target Address + Notification Correlation ID);</w:t>
            </w:r>
          </w:p>
          <w:p w14:paraId="1B0B289F"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an </w:t>
            </w:r>
            <w:r w:rsidRPr="00981DFE">
              <w:rPr>
                <w:highlight w:val="cyan"/>
                <w:lang w:eastAsia="en-GB"/>
              </w:rPr>
              <w:t>indication of direct event notification</w:t>
            </w:r>
            <w:r w:rsidRPr="00981DFE">
              <w:rPr>
                <w:lang w:eastAsia="en-GB"/>
              </w:rPr>
              <w:t xml:space="preserve"> (to request the UPF to directly send QoS Monitoring reports to the Local NEF or the AF as described in clause 5.8.2.18 of TS 23.501 [2]).</w:t>
            </w:r>
          </w:p>
          <w:p w14:paraId="162229D7" w14:textId="77777777" w:rsidR="00981DFE" w:rsidRPr="00981DFE" w:rsidRDefault="00981DFE" w:rsidP="00981DFE">
            <w:pPr>
              <w:overflowPunct w:val="0"/>
              <w:autoSpaceDE w:val="0"/>
              <w:autoSpaceDN w:val="0"/>
              <w:adjustRightInd w:val="0"/>
              <w:ind w:left="284"/>
              <w:textAlignment w:val="baseline"/>
              <w:rPr>
                <w:lang w:eastAsia="en-GB"/>
              </w:rPr>
            </w:pPr>
            <w:r w:rsidRPr="00981DFE">
              <w:rPr>
                <w:lang w:eastAsia="en-GB"/>
              </w:rPr>
              <w:t xml:space="preserve">When </w:t>
            </w:r>
            <w:r w:rsidRPr="00981DFE">
              <w:rPr>
                <w:highlight w:val="yellow"/>
                <w:lang w:eastAsia="en-GB"/>
              </w:rPr>
              <w:t>multiple QoS parameters are required</w:t>
            </w:r>
            <w:r w:rsidRPr="00981DFE">
              <w:rPr>
                <w:lang w:eastAsia="en-GB"/>
              </w:rPr>
              <w:t xml:space="preserve"> to be measured for a given service data flow, </w:t>
            </w:r>
            <w:r w:rsidRPr="00981DFE">
              <w:rPr>
                <w:highlight w:val="yellow"/>
                <w:lang w:eastAsia="en-GB"/>
              </w:rPr>
              <w:t>multiple QoS Monitoring policies may be included within one PCC rule</w:t>
            </w:r>
            <w:r w:rsidRPr="00981DFE">
              <w:rPr>
                <w:lang w:eastAsia="en-GB"/>
              </w:rPr>
              <w:t>. At a given time, the PCC Rule only has one authorized QoS Monitoring policy enabling the measurement of each QoS parameter.</w:t>
            </w:r>
          </w:p>
          <w:p w14:paraId="3D7CDADD" w14:textId="0337B7B7" w:rsidR="00C75BF7" w:rsidRDefault="00243F7E" w:rsidP="00016339">
            <w:pPr>
              <w:pStyle w:val="B10"/>
              <w:rPr>
                <w:rFonts w:ascii="Arial" w:hAnsi="Arial"/>
              </w:rPr>
            </w:pPr>
            <w:r w:rsidRPr="00981DFE">
              <w:rPr>
                <w:lang w:eastAsia="en-GB"/>
              </w:rPr>
              <w:tab/>
            </w:r>
            <w:r w:rsidR="001120D8">
              <w:rPr>
                <w:rFonts w:ascii="Arial" w:hAnsi="Arial"/>
              </w:rPr>
              <w:t>With the current model, u</w:t>
            </w:r>
            <w:r w:rsidR="000F5C34">
              <w:rPr>
                <w:rFonts w:ascii="Arial" w:hAnsi="Arial"/>
              </w:rPr>
              <w:t>sing the QosMonitoring</w:t>
            </w:r>
            <w:r w:rsidR="00EC1BD0">
              <w:rPr>
                <w:rFonts w:ascii="Arial" w:hAnsi="Arial"/>
              </w:rPr>
              <w:t xml:space="preserve">Data data type, it is possible that the PCF requests to the SMF </w:t>
            </w:r>
            <w:r w:rsidR="003863D1">
              <w:rPr>
                <w:rFonts w:ascii="Arial" w:hAnsi="Arial"/>
              </w:rPr>
              <w:t xml:space="preserve">to measure </w:t>
            </w:r>
            <w:r w:rsidR="001120D8">
              <w:rPr>
                <w:rFonts w:ascii="Arial" w:hAnsi="Arial"/>
              </w:rPr>
              <w:t>multiple</w:t>
            </w:r>
            <w:r w:rsidR="003863D1">
              <w:rPr>
                <w:rFonts w:ascii="Arial" w:hAnsi="Arial"/>
              </w:rPr>
              <w:t xml:space="preserve"> QoS </w:t>
            </w:r>
            <w:r w:rsidR="009B59EE">
              <w:rPr>
                <w:rFonts w:ascii="Arial" w:hAnsi="Arial"/>
              </w:rPr>
              <w:t xml:space="preserve">monitoring </w:t>
            </w:r>
            <w:r w:rsidR="003863D1">
              <w:rPr>
                <w:rFonts w:ascii="Arial" w:hAnsi="Arial"/>
              </w:rPr>
              <w:t xml:space="preserve">parameters </w:t>
            </w:r>
            <w:proofErr w:type="gramStart"/>
            <w:r w:rsidR="003863D1">
              <w:rPr>
                <w:rFonts w:ascii="Arial" w:hAnsi="Arial"/>
              </w:rPr>
              <w:t>as long as</w:t>
            </w:r>
            <w:proofErr w:type="gramEnd"/>
            <w:r w:rsidR="003863D1">
              <w:rPr>
                <w:rFonts w:ascii="Arial" w:hAnsi="Arial"/>
              </w:rPr>
              <w:t xml:space="preserve"> the </w:t>
            </w:r>
            <w:r w:rsidR="00F3079B" w:rsidRPr="001D28E9">
              <w:rPr>
                <w:rFonts w:ascii="Arial" w:hAnsi="Arial"/>
                <w:highlight w:val="cyan"/>
              </w:rPr>
              <w:t>report</w:t>
            </w:r>
            <w:r w:rsidR="00F3079B">
              <w:rPr>
                <w:rFonts w:ascii="Arial" w:hAnsi="Arial"/>
              </w:rPr>
              <w:t xml:space="preserve"> of the multiple QoS </w:t>
            </w:r>
            <w:r w:rsidR="009B59EE">
              <w:rPr>
                <w:rFonts w:ascii="Arial" w:hAnsi="Arial"/>
              </w:rPr>
              <w:t xml:space="preserve">monitoring </w:t>
            </w:r>
            <w:r w:rsidR="00F3079B">
              <w:rPr>
                <w:rFonts w:ascii="Arial" w:hAnsi="Arial"/>
              </w:rPr>
              <w:t xml:space="preserve">parameters is done in the same way (i.e., </w:t>
            </w:r>
            <w:r w:rsidR="000A43C9">
              <w:rPr>
                <w:rFonts w:ascii="Arial" w:hAnsi="Arial"/>
              </w:rPr>
              <w:t xml:space="preserve">the reporting </w:t>
            </w:r>
            <w:r w:rsidR="000A43C9">
              <w:rPr>
                <w:rFonts w:ascii="Arial" w:hAnsi="Arial"/>
              </w:rPr>
              <w:lastRenderedPageBreak/>
              <w:t xml:space="preserve">frequency, target of reporting and direct notification applies equivalently </w:t>
            </w:r>
            <w:r w:rsidR="006C51A9">
              <w:rPr>
                <w:rFonts w:ascii="Arial" w:hAnsi="Arial"/>
              </w:rPr>
              <w:t xml:space="preserve">to the indicated QoS </w:t>
            </w:r>
            <w:r w:rsidR="009B59EE">
              <w:rPr>
                <w:rFonts w:ascii="Arial" w:hAnsi="Arial"/>
              </w:rPr>
              <w:t xml:space="preserve">monitoring </w:t>
            </w:r>
            <w:r w:rsidR="006C51A9">
              <w:rPr>
                <w:rFonts w:ascii="Arial" w:hAnsi="Arial"/>
              </w:rPr>
              <w:t>parameters)</w:t>
            </w:r>
            <w:r w:rsidR="001D28E9">
              <w:rPr>
                <w:rFonts w:ascii="Arial" w:hAnsi="Arial"/>
              </w:rPr>
              <w:t xml:space="preserve">. If the monitoring of </w:t>
            </w:r>
            <w:r w:rsidR="00A41F58">
              <w:rPr>
                <w:rFonts w:ascii="Arial" w:hAnsi="Arial"/>
              </w:rPr>
              <w:t>each</w:t>
            </w:r>
            <w:r w:rsidR="001D28E9">
              <w:rPr>
                <w:rFonts w:ascii="Arial" w:hAnsi="Arial"/>
              </w:rPr>
              <w:t xml:space="preserve"> QoS </w:t>
            </w:r>
            <w:r w:rsidR="009B59EE">
              <w:rPr>
                <w:rFonts w:ascii="Arial" w:hAnsi="Arial"/>
              </w:rPr>
              <w:t xml:space="preserve">monitoring </w:t>
            </w:r>
            <w:r w:rsidR="001D28E9">
              <w:rPr>
                <w:rFonts w:ascii="Arial" w:hAnsi="Arial"/>
              </w:rPr>
              <w:t>par</w:t>
            </w:r>
            <w:r w:rsidR="00A41F58">
              <w:rPr>
                <w:rFonts w:ascii="Arial" w:hAnsi="Arial"/>
              </w:rPr>
              <w:t xml:space="preserve">ameters require different </w:t>
            </w:r>
            <w:r w:rsidR="005757E2">
              <w:rPr>
                <w:rFonts w:ascii="Arial" w:hAnsi="Arial"/>
              </w:rPr>
              <w:t xml:space="preserve">ways of </w:t>
            </w:r>
            <w:r w:rsidR="00A41F58">
              <w:rPr>
                <w:rFonts w:ascii="Arial" w:hAnsi="Arial"/>
              </w:rPr>
              <w:t>reporting</w:t>
            </w:r>
            <w:r w:rsidR="005757E2">
              <w:rPr>
                <w:rFonts w:ascii="Arial" w:hAnsi="Arial"/>
              </w:rPr>
              <w:t>, the current model is not enough.</w:t>
            </w:r>
          </w:p>
          <w:p w14:paraId="708AA7DE" w14:textId="6703D78D" w:rsidR="00AB44BD" w:rsidRDefault="001B7A4E" w:rsidP="007A58C5">
            <w:pPr>
              <w:pStyle w:val="CRCoverPage"/>
              <w:spacing w:after="0"/>
              <w:rPr>
                <w:noProof/>
              </w:rPr>
            </w:pPr>
            <w:r>
              <w:rPr>
                <w:noProof/>
              </w:rPr>
              <w:t>This document is the revison of C3-</w:t>
            </w:r>
            <w:r w:rsidRPr="001B7A4E">
              <w:rPr>
                <w:noProof/>
              </w:rPr>
              <w:t>235641</w:t>
            </w:r>
            <w:r>
              <w:rPr>
                <w:noProof/>
              </w:rPr>
              <w:t xml:space="preserve"> but with the changes as proposed 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10FAE" w14:textId="77777777" w:rsidR="009A7384" w:rsidRDefault="009A7384" w:rsidP="00D96ED5">
            <w:pPr>
              <w:pStyle w:val="CRCoverPage"/>
              <w:spacing w:after="0"/>
              <w:ind w:left="284"/>
              <w:rPr>
                <w:noProof/>
              </w:rPr>
            </w:pPr>
            <w:r>
              <w:rPr>
                <w:noProof/>
              </w:rPr>
              <w:t>QoS Monitoring Request:</w:t>
            </w:r>
          </w:p>
          <w:p w14:paraId="7968DD17" w14:textId="5DE04FB0" w:rsidR="00896027" w:rsidRDefault="00436BE1" w:rsidP="00FB3C94">
            <w:pPr>
              <w:pStyle w:val="CRCoverPage"/>
              <w:spacing w:after="0"/>
              <w:ind w:left="852"/>
              <w:rPr>
                <w:noProof/>
              </w:rPr>
            </w:pPr>
            <w:r>
              <w:rPr>
                <w:noProof/>
              </w:rPr>
              <w:t xml:space="preserve">The solution </w:t>
            </w:r>
            <w:r w:rsidR="00B74BF1">
              <w:rPr>
                <w:noProof/>
              </w:rPr>
              <w:t xml:space="preserve">with less impacts </w:t>
            </w:r>
            <w:r>
              <w:rPr>
                <w:noProof/>
              </w:rPr>
              <w:t xml:space="preserve">is to extend the PCC rule to </w:t>
            </w:r>
            <w:r w:rsidR="00AF42CF">
              <w:rPr>
                <w:noProof/>
              </w:rPr>
              <w:t xml:space="preserve">support </w:t>
            </w:r>
            <w:r w:rsidR="009A7384">
              <w:rPr>
                <w:noProof/>
              </w:rPr>
              <w:t>t</w:t>
            </w:r>
            <w:r w:rsidR="00013142">
              <w:rPr>
                <w:noProof/>
              </w:rPr>
              <w:t>he</w:t>
            </w:r>
            <w:r w:rsidR="009A7384">
              <w:rPr>
                <w:noProof/>
              </w:rPr>
              <w:t xml:space="preserve"> reference </w:t>
            </w:r>
            <w:r w:rsidR="00013142">
              <w:rPr>
                <w:noProof/>
              </w:rPr>
              <w:t xml:space="preserve">to </w:t>
            </w:r>
            <w:r w:rsidR="00A07908">
              <w:rPr>
                <w:noProof/>
              </w:rPr>
              <w:t xml:space="preserve">up to </w:t>
            </w:r>
            <w:r w:rsidR="008E1928">
              <w:rPr>
                <w:noProof/>
              </w:rPr>
              <w:t xml:space="preserve">3 QosMonitoringData </w:t>
            </w:r>
            <w:r w:rsidR="00B00721">
              <w:rPr>
                <w:noProof/>
              </w:rPr>
              <w:t>instances</w:t>
            </w:r>
            <w:r w:rsidR="00481FFD">
              <w:rPr>
                <w:noProof/>
              </w:rPr>
              <w:t xml:space="preserve">, and to qualify the QosMonitoringData instance with the QoS </w:t>
            </w:r>
            <w:r w:rsidR="009B59EE">
              <w:rPr>
                <w:noProof/>
              </w:rPr>
              <w:t xml:space="preserve">monitoring </w:t>
            </w:r>
            <w:r w:rsidR="00481FFD">
              <w:rPr>
                <w:noProof/>
              </w:rPr>
              <w:t>parameter it represents</w:t>
            </w:r>
            <w:r w:rsidR="00DA0A34">
              <w:rPr>
                <w:noProof/>
              </w:rPr>
              <w:t>.</w:t>
            </w:r>
          </w:p>
          <w:p w14:paraId="0995C893" w14:textId="2DDF8EAC" w:rsidR="00052A32" w:rsidRDefault="00065662" w:rsidP="00FB3C94">
            <w:pPr>
              <w:pStyle w:val="CRCoverPage"/>
              <w:spacing w:after="0"/>
              <w:ind w:left="852"/>
              <w:rPr>
                <w:noProof/>
              </w:rPr>
            </w:pPr>
            <w:r>
              <w:rPr>
                <w:noProof/>
              </w:rPr>
              <w:t>Even if a</w:t>
            </w:r>
            <w:r w:rsidR="00C32551">
              <w:rPr>
                <w:noProof/>
              </w:rPr>
              <w:t xml:space="preserve"> QosMonitoringData instance c</w:t>
            </w:r>
            <w:r>
              <w:rPr>
                <w:noProof/>
              </w:rPr>
              <w:t>ould</w:t>
            </w:r>
            <w:r w:rsidR="00C32551">
              <w:rPr>
                <w:noProof/>
              </w:rPr>
              <w:t xml:space="preserve"> contain more than one QoS </w:t>
            </w:r>
            <w:r w:rsidR="009B59EE">
              <w:rPr>
                <w:noProof/>
              </w:rPr>
              <w:t xml:space="preserve">monitoring </w:t>
            </w:r>
            <w:r w:rsidR="00C32551">
              <w:rPr>
                <w:noProof/>
              </w:rPr>
              <w:t xml:space="preserve">parameter when they share the same </w:t>
            </w:r>
            <w:r w:rsidR="00994851">
              <w:rPr>
                <w:noProof/>
              </w:rPr>
              <w:t>reporting requirements</w:t>
            </w:r>
            <w:r w:rsidR="00EF5D05">
              <w:rPr>
                <w:noProof/>
              </w:rPr>
              <w:t xml:space="preserve"> and notification info</w:t>
            </w:r>
            <w:r>
              <w:rPr>
                <w:noProof/>
              </w:rPr>
              <w:t xml:space="preserve">, this draft proposes </w:t>
            </w:r>
            <w:r w:rsidR="000A0DC6">
              <w:rPr>
                <w:noProof/>
              </w:rPr>
              <w:t xml:space="preserve">that each </w:t>
            </w:r>
            <w:r w:rsidR="00C57B0C">
              <w:rPr>
                <w:noProof/>
              </w:rPr>
              <w:t>QoS</w:t>
            </w:r>
            <w:r w:rsidR="009B59EE">
              <w:rPr>
                <w:noProof/>
              </w:rPr>
              <w:t xml:space="preserve"> monitoring</w:t>
            </w:r>
            <w:r w:rsidR="00C57B0C">
              <w:rPr>
                <w:noProof/>
              </w:rPr>
              <w:t xml:space="preserve"> parameter is provisioned in a separate</w:t>
            </w:r>
            <w:r w:rsidR="006C7C50">
              <w:rPr>
                <w:noProof/>
              </w:rPr>
              <w:t xml:space="preserve"> QosMonitoringData instance</w:t>
            </w:r>
            <w:r w:rsidR="00682170">
              <w:rPr>
                <w:noProof/>
              </w:rPr>
              <w:t xml:space="preserve"> to</w:t>
            </w:r>
            <w:r w:rsidR="006C7C50">
              <w:rPr>
                <w:noProof/>
              </w:rPr>
              <w:t xml:space="preserve"> avoid </w:t>
            </w:r>
            <w:r w:rsidR="00682170">
              <w:rPr>
                <w:noProof/>
              </w:rPr>
              <w:t xml:space="preserve">complexities when </w:t>
            </w:r>
            <w:r w:rsidR="00052A32">
              <w:rPr>
                <w:noProof/>
              </w:rPr>
              <w:t xml:space="preserve">any of the shared information is updated for only a few of the QoS </w:t>
            </w:r>
            <w:r w:rsidR="009B59EE">
              <w:rPr>
                <w:noProof/>
              </w:rPr>
              <w:t xml:space="preserve">monitoring </w:t>
            </w:r>
            <w:r w:rsidR="00052A32">
              <w:rPr>
                <w:noProof/>
              </w:rPr>
              <w:t>parameters included in the QosMonitoringData instance.</w:t>
            </w:r>
          </w:p>
          <w:p w14:paraId="0155515E" w14:textId="1E8D56EF" w:rsidR="00DA0A34" w:rsidRDefault="00052A32" w:rsidP="00D96ED5">
            <w:pPr>
              <w:pStyle w:val="CRCoverPage"/>
              <w:spacing w:after="0"/>
              <w:ind w:left="284"/>
              <w:rPr>
                <w:noProof/>
              </w:rPr>
            </w:pPr>
            <w:r>
              <w:rPr>
                <w:noProof/>
              </w:rPr>
              <w:t>QoS Monitoring Report</w:t>
            </w:r>
            <w:r w:rsidR="00FB3C94">
              <w:rPr>
                <w:noProof/>
              </w:rPr>
              <w:t>:</w:t>
            </w:r>
          </w:p>
          <w:p w14:paraId="31C656EC" w14:textId="5B7DF441" w:rsidR="004304A9" w:rsidRDefault="004873CA" w:rsidP="001B7A4E">
            <w:pPr>
              <w:pStyle w:val="CRCoverPage"/>
              <w:spacing w:after="0"/>
              <w:ind w:left="852"/>
              <w:rPr>
                <w:noProof/>
              </w:rPr>
            </w:pPr>
            <w:r>
              <w:rPr>
                <w:noProof/>
              </w:rPr>
              <w:t xml:space="preserve">Inline with QoS montoring </w:t>
            </w:r>
            <w:r w:rsidR="00D20F56">
              <w:rPr>
                <w:noProof/>
              </w:rPr>
              <w:t>request, the report shall support 3 QoS monitoring report per type like packet delay, congestion information, data rate.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1254C" w:rsidR="001E41F3" w:rsidRDefault="00994851">
            <w:pPr>
              <w:pStyle w:val="CRCoverPage"/>
              <w:spacing w:after="0"/>
              <w:ind w:left="100"/>
              <w:rPr>
                <w:noProof/>
              </w:rPr>
            </w:pPr>
            <w:r>
              <w:rPr>
                <w:noProof/>
              </w:rPr>
              <w:t>It is not supported the</w:t>
            </w:r>
            <w:r w:rsidR="006123F8">
              <w:rPr>
                <w:noProof/>
              </w:rPr>
              <w:t xml:space="preserve"> monitoring </w:t>
            </w:r>
            <w:r w:rsidR="00394BFC">
              <w:rPr>
                <w:noProof/>
              </w:rPr>
              <w:t xml:space="preserve">and report </w:t>
            </w:r>
            <w:r w:rsidR="006123F8">
              <w:rPr>
                <w:noProof/>
              </w:rPr>
              <w:t>of</w:t>
            </w:r>
            <w:r>
              <w:rPr>
                <w:noProof/>
              </w:rPr>
              <w:t xml:space="preserve"> different QoS </w:t>
            </w:r>
            <w:r w:rsidR="009B59EE">
              <w:rPr>
                <w:noProof/>
              </w:rPr>
              <w:t xml:space="preserve">monitoring </w:t>
            </w:r>
            <w:r>
              <w:rPr>
                <w:noProof/>
              </w:rPr>
              <w:t>parameters with different reporting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97AD9" w:rsidR="001E41F3" w:rsidRDefault="00A303D2">
            <w:pPr>
              <w:pStyle w:val="CRCoverPage"/>
              <w:spacing w:after="0"/>
              <w:ind w:left="100"/>
              <w:rPr>
                <w:noProof/>
              </w:rPr>
            </w:pPr>
            <w:r>
              <w:rPr>
                <w:noProof/>
              </w:rPr>
              <w:t>4.2.3.25</w:t>
            </w:r>
            <w:r w:rsidR="00D6259D">
              <w:rPr>
                <w:noProof/>
              </w:rPr>
              <w:t>.1</w:t>
            </w:r>
            <w:r>
              <w:rPr>
                <w:noProof/>
              </w:rPr>
              <w:t xml:space="preserve">, 4.2.4.24, 4.2.6.2.1, </w:t>
            </w:r>
            <w:r w:rsidR="00782A34">
              <w:rPr>
                <w:noProof/>
              </w:rPr>
              <w:t xml:space="preserve">5.6.1, </w:t>
            </w:r>
            <w:r>
              <w:rPr>
                <w:noProof/>
              </w:rPr>
              <w:t xml:space="preserve">5.6.2.6, 5.6.2.19, 5.6.2.40, </w:t>
            </w:r>
            <w:r w:rsidR="00C6029C">
              <w:rPr>
                <w:noProof/>
              </w:rPr>
              <w:t xml:space="preserve">5.6.2.42, </w:t>
            </w:r>
            <w:r>
              <w:rPr>
                <w:noProof/>
              </w:rPr>
              <w:t>(New)5.6.3.3</w:t>
            </w:r>
            <w:r w:rsidR="003E0BBA">
              <w:rPr>
                <w:noProof/>
              </w:rPr>
              <w:t>3</w:t>
            </w:r>
            <w:r w:rsidR="00C6029C">
              <w:rPr>
                <w:noProof/>
              </w:rPr>
              <w:t>, A</w:t>
            </w:r>
            <w:r w:rsidR="00436991">
              <w:rPr>
                <w:noProof/>
              </w:rPr>
              <w:t>.</w:t>
            </w:r>
            <w:r w:rsidR="00C6029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4ADEF4" w:rsidR="001E41F3" w:rsidRDefault="00145D43">
            <w:pPr>
              <w:pStyle w:val="CRCoverPage"/>
              <w:spacing w:after="0"/>
              <w:ind w:left="99"/>
              <w:rPr>
                <w:noProof/>
              </w:rPr>
            </w:pPr>
            <w:r>
              <w:rPr>
                <w:noProof/>
              </w:rPr>
              <w:t xml:space="preserve">TS/TR </w:t>
            </w:r>
            <w:r w:rsidR="009B59EE">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945021" w:rsidR="001E41F3" w:rsidRDefault="00C6029C">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B970A28" w14:textId="77777777" w:rsidR="00232255" w:rsidRPr="00A06A07" w:rsidRDefault="00232255" w:rsidP="00232255">
      <w:pPr>
        <w:pStyle w:val="Heading5"/>
      </w:pPr>
      <w:bookmarkStart w:id="6" w:name="_Toc151398992"/>
      <w:bookmarkStart w:id="7" w:name="_Toc45133141"/>
      <w:bookmarkStart w:id="8" w:name="_Toc51316645"/>
      <w:bookmarkStart w:id="9" w:name="_Toc51761825"/>
      <w:bookmarkStart w:id="10" w:name="_Toc56674802"/>
      <w:bookmarkStart w:id="11" w:name="_Toc56675193"/>
      <w:bookmarkStart w:id="12" w:name="_Toc59016179"/>
      <w:bookmarkStart w:id="13" w:name="_Toc63167777"/>
      <w:bookmarkStart w:id="14" w:name="_Toc66262286"/>
      <w:bookmarkStart w:id="15" w:name="_Toc68166792"/>
      <w:bookmarkStart w:id="16" w:name="_Toc73537909"/>
      <w:bookmarkStart w:id="17" w:name="_Toc75351785"/>
      <w:bookmarkStart w:id="18" w:name="_Toc83231594"/>
      <w:bookmarkStart w:id="19" w:name="_Toc85534891"/>
      <w:bookmarkStart w:id="20" w:name="_Toc88559354"/>
      <w:bookmarkStart w:id="21" w:name="_Toc114209985"/>
      <w:bookmarkStart w:id="22" w:name="_Toc129246335"/>
      <w:bookmarkStart w:id="23" w:name="_Toc138747092"/>
      <w:bookmarkStart w:id="24" w:name="_Toc144394187"/>
      <w:bookmarkStart w:id="25" w:name="_Toc28013368"/>
      <w:bookmarkStart w:id="26" w:name="_Toc34222276"/>
      <w:bookmarkStart w:id="27" w:name="_Toc36040459"/>
      <w:bookmarkStart w:id="28" w:name="_Toc39134388"/>
      <w:bookmarkStart w:id="29" w:name="_Toc43283335"/>
      <w:bookmarkStart w:id="30" w:name="_Toc45134375"/>
      <w:bookmarkStart w:id="31" w:name="_Toc49929975"/>
      <w:bookmarkStart w:id="32" w:name="_Toc50024095"/>
      <w:bookmarkStart w:id="33" w:name="_Toc51763583"/>
      <w:bookmarkStart w:id="34" w:name="_Toc56594447"/>
      <w:bookmarkStart w:id="35" w:name="_Toc67493789"/>
      <w:bookmarkStart w:id="36" w:name="_Toc68169693"/>
      <w:bookmarkStart w:id="37" w:name="_Toc73459298"/>
      <w:bookmarkStart w:id="38" w:name="_Toc73459421"/>
      <w:bookmarkStart w:id="39" w:name="_Toc74742958"/>
      <w:bookmarkStart w:id="40" w:name="_Toc112918243"/>
      <w:bookmarkStart w:id="41" w:name="_Toc120652744"/>
      <w:bookmarkStart w:id="42" w:name="_Toc129205529"/>
      <w:bookmarkStart w:id="43" w:name="_Toc129244348"/>
      <w:bookmarkStart w:id="44" w:name="_Toc136530117"/>
      <w:bookmarkStart w:id="45" w:name="_Toc136614714"/>
      <w:bookmarkStart w:id="46" w:name="_Toc138691127"/>
      <w:bookmarkStart w:id="47" w:name="_Toc34222291"/>
      <w:bookmarkStart w:id="48" w:name="_Toc36040474"/>
      <w:bookmarkStart w:id="49" w:name="_Toc39134403"/>
      <w:bookmarkStart w:id="50" w:name="_Toc43283350"/>
      <w:bookmarkStart w:id="51" w:name="_Toc45134390"/>
      <w:bookmarkStart w:id="52" w:name="_Toc49929990"/>
      <w:bookmarkStart w:id="53" w:name="_Toc50024110"/>
      <w:bookmarkStart w:id="54" w:name="_Toc51763598"/>
      <w:bookmarkStart w:id="55" w:name="_Toc56594462"/>
      <w:bookmarkStart w:id="56" w:name="_Toc67493804"/>
      <w:bookmarkStart w:id="57" w:name="_Toc68169708"/>
      <w:bookmarkStart w:id="58" w:name="_Toc73459313"/>
      <w:bookmarkStart w:id="59" w:name="_Toc73459436"/>
      <w:bookmarkStart w:id="60" w:name="_Toc74742973"/>
      <w:bookmarkStart w:id="61" w:name="_Toc112918258"/>
      <w:bookmarkStart w:id="62" w:name="_Toc120652759"/>
      <w:bookmarkStart w:id="63" w:name="_Toc129205544"/>
      <w:bookmarkStart w:id="64" w:name="_Toc129244363"/>
      <w:bookmarkStart w:id="65" w:name="_Toc136530132"/>
      <w:bookmarkStart w:id="66" w:name="_Toc136614729"/>
      <w:bookmarkStart w:id="67" w:name="_Toc138691142"/>
      <w:bookmarkEnd w:id="1"/>
      <w:bookmarkEnd w:id="2"/>
      <w:bookmarkEnd w:id="3"/>
      <w:bookmarkEnd w:id="4"/>
      <w:bookmarkEnd w:id="5"/>
      <w:r w:rsidRPr="00BA58A2">
        <w:t>4.2.3.25</w:t>
      </w:r>
      <w:r>
        <w:t>.1</w:t>
      </w:r>
      <w:r w:rsidRPr="00BA58A2">
        <w:tab/>
      </w:r>
      <w:r>
        <w:t>General</w:t>
      </w:r>
      <w:bookmarkEnd w:id="6"/>
    </w:p>
    <w:p w14:paraId="4C6D8349" w14:textId="663B3EE9" w:rsidR="00232255" w:rsidRDefault="00232255" w:rsidP="00232255">
      <w:r w:rsidRPr="003F07B5">
        <w:t xml:space="preserve">The QoS Monitoring </w:t>
      </w:r>
      <w:r>
        <w:t>control</w:t>
      </w:r>
      <w:r w:rsidRPr="003F07B5">
        <w:t xml:space="preserve"> refers to the real time measurement</w:t>
      </w:r>
      <w:r>
        <w:t xml:space="preserve"> of QoS </w:t>
      </w:r>
      <w:ins w:id="68" w:author="Ericsson Jan" w:date="2023-12-17T19:04:00Z">
        <w:r w:rsidR="00531A58">
          <w:t xml:space="preserve">monitoring </w:t>
        </w:r>
      </w:ins>
      <w:r>
        <w:t>parameters</w:t>
      </w:r>
      <w:r w:rsidRPr="003F07B5">
        <w:t xml:space="preserve"> between the UE and the UPF for a QoS flow.</w:t>
      </w:r>
    </w:p>
    <w:p w14:paraId="205270CC" w14:textId="2184FA43" w:rsidR="00232255" w:rsidRPr="003F07B5" w:rsidRDefault="00232255" w:rsidP="00232255">
      <w:pPr>
        <w:pStyle w:val="NO"/>
      </w:pPr>
      <w:r>
        <w:t>NOTE 1:</w:t>
      </w:r>
      <w:r>
        <w:tab/>
        <w:t xml:space="preserve">The AF can request measurements for one or more QoS </w:t>
      </w:r>
      <w:ins w:id="69" w:author="Ericsson Jan" w:date="2023-12-17T19:04:00Z">
        <w:r w:rsidR="00531A58">
          <w:t xml:space="preserve">monitoring </w:t>
        </w:r>
      </w:ins>
      <w:r>
        <w:t>parameters, which can trigger QoS monitoring control for service data flow(s). This clause describes QoS monitoring control for packet delay, congestion, and data rate.</w:t>
      </w:r>
    </w:p>
    <w:p w14:paraId="15BDFD75" w14:textId="77777777" w:rsidR="00232255" w:rsidRDefault="00232255" w:rsidP="00232255">
      <w:pPr>
        <w:rPr>
          <w:lang w:val="en-US" w:eastAsia="zh-CN"/>
        </w:rPr>
      </w:pPr>
      <w:r w:rsidRPr="003F07B5">
        <w:t xml:space="preserve">If the "QosMonitoring" feature is supported, the PCF may generate the authorized QoS Monitoring data decision for the service data flow </w:t>
      </w:r>
      <w:r>
        <w:t xml:space="preserve">for packet delay </w:t>
      </w:r>
      <w:r w:rsidRPr="003F07B5">
        <w:t>based on the QoS Monitoring request if received from the AF</w:t>
      </w:r>
      <w:r>
        <w:t xml:space="preserve">, or when the feature </w:t>
      </w:r>
      <w:r w:rsidRPr="003F07B5">
        <w:rPr>
          <w:lang w:eastAsia="zh-CN"/>
        </w:rPr>
        <w:t>"</w:t>
      </w:r>
      <w:r w:rsidRPr="0065769C">
        <w:t>EnSatBackhaulCatChg</w:t>
      </w:r>
      <w:r w:rsidRPr="003F07B5">
        <w:rPr>
          <w:lang w:eastAsia="zh-CN"/>
        </w:rPr>
        <w:t>"</w:t>
      </w:r>
      <w:r>
        <w:rPr>
          <w:lang w:eastAsia="zh-CN"/>
        </w:rPr>
        <w:t xml:space="preserve"> is supported,</w:t>
      </w:r>
      <w:r>
        <w:t xml:space="preserve"> based on PCF local policy or configuration as described in subclause</w:t>
      </w:r>
      <w:r>
        <w:rPr>
          <w:lang w:val="en-US" w:eastAsia="zh-CN"/>
        </w:rPr>
        <w:t> 4.2.3.25.2.</w:t>
      </w:r>
    </w:p>
    <w:p w14:paraId="34B11F96" w14:textId="77777777" w:rsidR="00232255" w:rsidRPr="003F07B5" w:rsidRDefault="00232255" w:rsidP="00232255">
      <w:pPr>
        <w:rPr>
          <w:lang w:eastAsia="zh-CN"/>
        </w:rPr>
      </w:pPr>
      <w:r>
        <w:rPr>
          <w:lang w:val="en-US" w:eastAsia="zh-CN"/>
        </w:rPr>
        <w:t>The PCF, when the request is received from the AF,</w:t>
      </w:r>
      <w:r w:rsidRPr="003F07B5">
        <w:t xml:space="preserve">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r>
        <w:t xml:space="preserve">When the </w:t>
      </w:r>
      <w:r w:rsidRPr="003F07B5">
        <w:t>"</w:t>
      </w:r>
      <w:r>
        <w:t>UPEAS</w:t>
      </w:r>
      <w:r w:rsidRPr="003F07B5">
        <w:t>" feature is supported, the PCF may</w:t>
      </w:r>
      <w:r>
        <w:t xml:space="preserve"> generate a Data Collection Application Identifier based on the AF request or local configuration to be used in the SMF to associate the PCC rule with a QoS monitoring event exposure subscription.</w:t>
      </w:r>
    </w:p>
    <w:p w14:paraId="0A158C2C" w14:textId="77777777" w:rsidR="00232255" w:rsidRPr="003F07B5" w:rsidRDefault="00232255" w:rsidP="00232255">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77AF1CD1" w14:textId="77777777" w:rsidR="00232255" w:rsidRPr="003F07B5" w:rsidRDefault="00232255" w:rsidP="00232255">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13F17DE8" w14:textId="77777777" w:rsidR="00232255" w:rsidRDefault="00232255" w:rsidP="00232255">
      <w:r>
        <w:t xml:space="preserve">When the features </w:t>
      </w:r>
      <w:r>
        <w:rPr>
          <w:lang w:eastAsia="zh-CN"/>
        </w:rPr>
        <w:t>"QoSMonitoring" and "</w:t>
      </w:r>
      <w:r w:rsidRPr="00BF5818">
        <w:rPr>
          <w:noProof/>
        </w:rPr>
        <w:t xml:space="preserve"> </w:t>
      </w:r>
      <w:r>
        <w:rPr>
          <w:noProof/>
        </w:rPr>
        <w:t>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14:paraId="3277EA0D" w14:textId="77777777" w:rsidR="00232255" w:rsidRPr="003F07B5" w:rsidRDefault="00232255" w:rsidP="00232255">
      <w:r w:rsidRPr="003F07B5">
        <w:t>For each QosMonitoringData instance</w:t>
      </w:r>
      <w:r w:rsidRPr="003F07B5">
        <w:rPr>
          <w:lang w:eastAsia="zh-CN"/>
        </w:rPr>
        <w:t>, PCF</w:t>
      </w:r>
      <w:r w:rsidRPr="003F07B5">
        <w:t xml:space="preserve"> shall include:</w:t>
      </w:r>
    </w:p>
    <w:p w14:paraId="55FF2F02" w14:textId="29906726" w:rsidR="00E52130" w:rsidRPr="003F07B5" w:rsidDel="00DF5A34" w:rsidRDefault="00E52130" w:rsidP="00E52130">
      <w:pPr>
        <w:pStyle w:val="B10"/>
        <w:rPr>
          <w:ins w:id="70" w:author="Ericsson Jan" w:date="2023-12-17T19:05:00Z"/>
          <w:moveFrom w:id="71" w:author="Parthasarathi [Nokia]" w:date="2023-12-19T11:42:00Z"/>
          <w:lang w:eastAsia="zh-CN"/>
        </w:rPr>
      </w:pPr>
      <w:moveFromRangeStart w:id="72" w:author="Parthasarathi [Nokia]" w:date="2023-12-19T11:42:00Z" w:name="move153878565"/>
      <w:moveFrom w:id="73" w:author="Parthasarathi [Nokia]" w:date="2023-12-19T11:42:00Z">
        <w:ins w:id="74" w:author="Ericsson Jan" w:date="2023-12-17T19:05:00Z">
          <w:r w:rsidRPr="003F07B5" w:rsidDel="00DF5A34">
            <w:t>-</w:t>
          </w:r>
          <w:r w:rsidRPr="003F07B5" w:rsidDel="00DF5A34">
            <w:tab/>
          </w:r>
          <w:r w:rsidDel="00DF5A34">
            <w:t xml:space="preserve">if the </w:t>
          </w:r>
          <w:r w:rsidRPr="003F07B5" w:rsidDel="00DF5A34">
            <w:t>"</w:t>
          </w:r>
          <w:r w:rsidDel="00DF5A34">
            <w:t>EnQoSMon</w:t>
          </w:r>
          <w:r w:rsidRPr="003F07B5" w:rsidDel="00DF5A34">
            <w:t>"</w:t>
          </w:r>
          <w:r w:rsidDel="00DF5A34">
            <w:t xml:space="preserve"> feature is supported, </w:t>
          </w:r>
          <w:r w:rsidRPr="003F07B5" w:rsidDel="00DF5A34">
            <w:t xml:space="preserve">the </w:t>
          </w:r>
          <w:r w:rsidDel="00DF5A34">
            <w:t>indication of the type of</w:t>
          </w:r>
          <w:r w:rsidRPr="003F07B5" w:rsidDel="00DF5A34">
            <w:t xml:space="preserve"> QoS</w:t>
          </w:r>
          <w:r w:rsidDel="00DF5A34">
            <w:t xml:space="preserve"> monitoring</w:t>
          </w:r>
          <w:r w:rsidRPr="003F07B5" w:rsidDel="00DF5A34">
            <w:t xml:space="preserve"> parameter (e.</w:t>
          </w:r>
          <w:r w:rsidDel="00DF5A34">
            <w:t>g.</w:t>
          </w:r>
          <w:r w:rsidRPr="003F07B5" w:rsidDel="00DF5A34">
            <w:t xml:space="preserve"> packet delay</w:t>
          </w:r>
          <w:r w:rsidDel="00DF5A34">
            <w:t xml:space="preserve"> or congestion information or data rate</w:t>
          </w:r>
          <w:r w:rsidRPr="003F07B5" w:rsidDel="00DF5A34">
            <w:t>) within the "</w:t>
          </w:r>
          <w:r w:rsidDel="00DF5A34">
            <w:t>q</w:t>
          </w:r>
          <w:r w:rsidRPr="003F07B5" w:rsidDel="00DF5A34">
            <w:t>os</w:t>
          </w:r>
          <w:r w:rsidDel="00DF5A34">
            <w:t>Mon</w:t>
          </w:r>
          <w:r w:rsidRPr="003F07B5" w:rsidDel="00DF5A34">
            <w:t>Param</w:t>
          </w:r>
          <w:r w:rsidDel="00DF5A34">
            <w:t>Types</w:t>
          </w:r>
          <w:r w:rsidRPr="003F07B5" w:rsidDel="00DF5A34">
            <w:t>" attribute;</w:t>
          </w:r>
        </w:ins>
      </w:moveFrom>
    </w:p>
    <w:moveFromRangeEnd w:id="72"/>
    <w:p w14:paraId="3D5AB41D" w14:textId="3C59D573" w:rsidR="00232255" w:rsidRPr="003F07B5" w:rsidRDefault="00232255" w:rsidP="00232255">
      <w:pPr>
        <w:pStyle w:val="B10"/>
      </w:pPr>
      <w:r w:rsidRPr="003F07B5">
        <w:t>-</w:t>
      </w:r>
      <w:r w:rsidRPr="003F07B5">
        <w:tab/>
        <w:t xml:space="preserve">the requested QoS monitoring parameter(s) to be measured </w:t>
      </w:r>
      <w:ins w:id="75" w:author="Ericsson Jan" w:date="2023-12-17T19:06:00Z">
        <w:r w:rsidR="00081B14">
          <w:t xml:space="preserve">for the indicated QoS monitoring parameter types </w:t>
        </w:r>
      </w:ins>
      <w:r w:rsidRPr="003F07B5">
        <w:t>(</w:t>
      </w:r>
      <w:proofErr w:type="gramStart"/>
      <w:r w:rsidRPr="003F07B5">
        <w:t>i.e.</w:t>
      </w:r>
      <w:proofErr w:type="gramEnd"/>
      <w:r w:rsidRPr="003F07B5">
        <w:t xml:space="preserve"> DL</w:t>
      </w:r>
      <w:r>
        <w:rPr>
          <w:rFonts w:hint="eastAsia"/>
          <w:lang w:eastAsia="zh-CN"/>
        </w:rPr>
        <w:t>/</w:t>
      </w:r>
      <w:r w:rsidRPr="003F07B5">
        <w:t>UL round trip packet delay</w:t>
      </w:r>
      <w:r>
        <w:t xml:space="preserve"> </w:t>
      </w:r>
      <w:del w:id="76" w:author="Ericsson Jan" w:date="2023-12-17T19:07:00Z">
        <w:r w:rsidDel="00081B14">
          <w:delText>and/</w:delText>
        </w:r>
      </w:del>
      <w:r>
        <w:t xml:space="preserve">or, if the </w:t>
      </w:r>
      <w:r w:rsidRPr="003F07B5">
        <w:t>"</w:t>
      </w:r>
      <w:r>
        <w:rPr>
          <w:rFonts w:hint="eastAsia"/>
          <w:lang w:eastAsia="zh-CN"/>
        </w:rPr>
        <w:t>EnQoSMon</w:t>
      </w:r>
      <w:r w:rsidRPr="003F07B5">
        <w:t>"</w:t>
      </w:r>
      <w:r>
        <w:t xml:space="preserve"> feature is supported, </w:t>
      </w:r>
      <w:ins w:id="77" w:author="Ericsson Jan" w:date="2023-12-17T19:07:00Z">
        <w:r w:rsidR="00F67EF3">
          <w:t xml:space="preserve">UL/DL </w:t>
        </w:r>
      </w:ins>
      <w:r>
        <w:t xml:space="preserve">congestion information </w:t>
      </w:r>
      <w:del w:id="78" w:author="Ericsson Jan" w:date="2023-12-17T19:07:00Z">
        <w:r w:rsidDel="00F67EF3">
          <w:delText>and/</w:delText>
        </w:r>
      </w:del>
      <w:r>
        <w:t xml:space="preserve">or </w:t>
      </w:r>
      <w:ins w:id="79" w:author="Ericsson Jan" w:date="2023-12-17T19:07:00Z">
        <w:r w:rsidR="00F67EF3">
          <w:t xml:space="preserve">UL/DL </w:t>
        </w:r>
      </w:ins>
      <w:r>
        <w:t>data rate</w:t>
      </w:r>
      <w:r w:rsidRPr="003F07B5">
        <w:t>) within the "reqQosMonParams" attribute;</w:t>
      </w:r>
    </w:p>
    <w:p w14:paraId="597C7CA0" w14:textId="0D60999E" w:rsidR="00DF5A34" w:rsidRPr="003F07B5" w:rsidRDefault="00DF5A34" w:rsidP="00DF5A34">
      <w:pPr>
        <w:pStyle w:val="B10"/>
        <w:rPr>
          <w:moveTo w:id="80" w:author="Parthasarathi [Nokia]" w:date="2023-12-19T11:42:00Z"/>
          <w:lang w:eastAsia="zh-CN"/>
        </w:rPr>
      </w:pPr>
      <w:moveToRangeStart w:id="81" w:author="Parthasarathi [Nokia]" w:date="2023-12-19T11:42:00Z" w:name="move153878565"/>
      <w:moveTo w:id="82" w:author="Parthasarathi [Nokia]" w:date="2023-12-19T11:42:00Z">
        <w:r w:rsidRPr="003F07B5">
          <w:t>-</w:t>
        </w:r>
        <w:r w:rsidRPr="003F07B5">
          <w:tab/>
        </w:r>
        <w:r>
          <w:t xml:space="preserve">if the </w:t>
        </w:r>
        <w:r w:rsidRPr="003F07B5">
          <w:t>"</w:t>
        </w:r>
        <w:r>
          <w:t>EnQoSMon</w:t>
        </w:r>
        <w:r w:rsidRPr="003F07B5">
          <w:t>"</w:t>
        </w:r>
        <w:r>
          <w:t xml:space="preserve"> feature is supported, </w:t>
        </w:r>
        <w:r w:rsidRPr="003F07B5">
          <w:t xml:space="preserve">the </w:t>
        </w:r>
        <w:r>
          <w:t>indication of the type of</w:t>
        </w:r>
        <w:r w:rsidRPr="003F07B5">
          <w:t xml:space="preserve"> QoS</w:t>
        </w:r>
        <w:r>
          <w:t xml:space="preserve"> monitoring</w:t>
        </w:r>
        <w:r w:rsidRPr="003F07B5">
          <w:t xml:space="preserve"> parameter (</w:t>
        </w:r>
        <w:proofErr w:type="gramStart"/>
        <w:r w:rsidRPr="003F07B5">
          <w:t>e.</w:t>
        </w:r>
        <w:r>
          <w:t>g.</w:t>
        </w:r>
        <w:proofErr w:type="gramEnd"/>
        <w:r w:rsidRPr="003F07B5">
          <w:t xml:space="preserve"> packet delay</w:t>
        </w:r>
        <w:r>
          <w:t xml:space="preserve"> or congestion information or data rate</w:t>
        </w:r>
        <w:r w:rsidRPr="003F07B5">
          <w:t>)</w:t>
        </w:r>
        <w:del w:id="83" w:author="Parthasarathi [Nokia]" w:date="2024-01-10T21:10:00Z">
          <w:r w:rsidRPr="003F07B5" w:rsidDel="00454814">
            <w:delText xml:space="preserve"> within the "</w:delText>
          </w:r>
          <w:r w:rsidDel="00454814">
            <w:delText>q</w:delText>
          </w:r>
          <w:r w:rsidRPr="003F07B5" w:rsidDel="00454814">
            <w:delText>os</w:delText>
          </w:r>
          <w:r w:rsidDel="00454814">
            <w:delText>Mon</w:delText>
          </w:r>
          <w:r w:rsidRPr="003F07B5" w:rsidDel="00454814">
            <w:delText>Param</w:delText>
          </w:r>
          <w:r w:rsidDel="00454814">
            <w:delText>Types</w:delText>
          </w:r>
          <w:r w:rsidRPr="003F07B5" w:rsidDel="00454814">
            <w:delText>" attribute</w:delText>
          </w:r>
        </w:del>
        <w:r w:rsidRPr="003F07B5">
          <w:t>;</w:t>
        </w:r>
      </w:moveTo>
    </w:p>
    <w:moveToRangeEnd w:id="81"/>
    <w:p w14:paraId="5BBC89A3" w14:textId="77777777" w:rsidR="00232255" w:rsidRPr="003F07B5" w:rsidRDefault="00232255" w:rsidP="00232255">
      <w:pPr>
        <w:pStyle w:val="B10"/>
      </w:pPr>
      <w:r w:rsidRPr="003F07B5">
        <w:t>-</w:t>
      </w:r>
      <w:r w:rsidRPr="003F07B5">
        <w:tab/>
        <w:t>the frequency(s) of reporting (</w:t>
      </w:r>
      <w:proofErr w:type="gramStart"/>
      <w:r w:rsidRPr="003F07B5">
        <w:t>e.g.</w:t>
      </w:r>
      <w:proofErr w:type="gramEnd"/>
      <w:r w:rsidRPr="003F07B5">
        <w:t xml:space="preserve"> event triggered </w:t>
      </w:r>
      <w:r>
        <w:t xml:space="preserve">and/or </w:t>
      </w:r>
      <w:r w:rsidRPr="003F07B5">
        <w:t>periodic) within the "repFreqs" attribute;</w:t>
      </w:r>
    </w:p>
    <w:p w14:paraId="6AF90888" w14:textId="77777777" w:rsidR="00232255" w:rsidRDefault="00232255" w:rsidP="00232255">
      <w:pPr>
        <w:pStyle w:val="B10"/>
      </w:pPr>
      <w:r w:rsidRPr="003F07B5">
        <w:t>-</w:t>
      </w:r>
      <w:r w:rsidRPr="003F07B5">
        <w:tab/>
        <w:t>for the case the "repFreqs" attribute includes the value "EVENT_TRIGGERED"</w:t>
      </w:r>
      <w:r>
        <w:t>:</w:t>
      </w:r>
    </w:p>
    <w:p w14:paraId="6EC92CD5" w14:textId="2D7F8BB4" w:rsidR="00232255" w:rsidRPr="003F07B5" w:rsidRDefault="00232255" w:rsidP="00232255">
      <w:pPr>
        <w:pStyle w:val="B2"/>
      </w:pPr>
      <w:r>
        <w:t>a.</w:t>
      </w:r>
      <w:r>
        <w:tab/>
      </w:r>
      <w:ins w:id="84" w:author="Ericsson Jan" w:date="2023-12-17T19:08:00Z">
        <w:r w:rsidR="00F832E0">
          <w:t xml:space="preserve">when the </w:t>
        </w:r>
        <w:r w:rsidR="00F832E0" w:rsidRPr="003F07B5">
          <w:t>"</w:t>
        </w:r>
        <w:r w:rsidR="00F832E0">
          <w:t>q</w:t>
        </w:r>
        <w:r w:rsidR="00F832E0" w:rsidRPr="003F07B5">
          <w:t>os</w:t>
        </w:r>
        <w:r w:rsidR="00F832E0">
          <w:t>Mon</w:t>
        </w:r>
        <w:r w:rsidR="00F832E0" w:rsidRPr="003F07B5">
          <w:t>Param</w:t>
        </w:r>
        <w:r w:rsidR="00F832E0">
          <w:t>Type</w:t>
        </w:r>
        <w:r w:rsidR="00F832E0" w:rsidRPr="003F07B5">
          <w:t>" attribute</w:t>
        </w:r>
        <w:r w:rsidR="00F832E0">
          <w:t xml:space="preserve"> indicates</w:t>
        </w:r>
      </w:ins>
      <w:del w:id="85" w:author="Ericsson Jan" w:date="2023-12-17T19:08:00Z">
        <w:r w:rsidDel="00F832E0">
          <w:delText>for QoS monitoring for</w:delText>
        </w:r>
      </w:del>
      <w:r>
        <w:t xml:space="preserve"> packet delay</w:t>
      </w:r>
      <w:r w:rsidRPr="003F07B5">
        <w:t>:</w:t>
      </w:r>
    </w:p>
    <w:p w14:paraId="36C9E915" w14:textId="77777777" w:rsidR="00232255" w:rsidRPr="003F07B5" w:rsidRDefault="00232255" w:rsidP="00232255">
      <w:pPr>
        <w:pStyle w:val="B3"/>
      </w:pPr>
      <w:r w:rsidRPr="003F07B5">
        <w:t>-</w:t>
      </w:r>
      <w:r w:rsidRPr="003F07B5">
        <w:tab/>
        <w:t xml:space="preserve">the delay threshold for downlink with the "repThreshDl" attribute if "reqQosMonParams" attribute includes </w:t>
      </w:r>
      <w:proofErr w:type="gramStart"/>
      <w:r w:rsidRPr="003F07B5">
        <w:t>DOWNLINK;</w:t>
      </w:r>
      <w:proofErr w:type="gramEnd"/>
    </w:p>
    <w:p w14:paraId="7AFF8E49" w14:textId="77777777" w:rsidR="00232255" w:rsidRPr="003F07B5" w:rsidRDefault="00232255" w:rsidP="00232255">
      <w:pPr>
        <w:pStyle w:val="B3"/>
      </w:pPr>
      <w:r w:rsidRPr="003F07B5">
        <w:t>-</w:t>
      </w:r>
      <w:r w:rsidRPr="003F07B5">
        <w:tab/>
        <w:t>the delay threshold for uplink with the "repThreshUl" attribute if "reqQosMonParams" attribute includes UPLINK; and/or</w:t>
      </w:r>
    </w:p>
    <w:p w14:paraId="3902878C" w14:textId="77777777" w:rsidR="00232255" w:rsidRDefault="00232255" w:rsidP="00232255">
      <w:pPr>
        <w:pStyle w:val="B3"/>
      </w:pPr>
      <w:r w:rsidRPr="003F07B5">
        <w:t>-</w:t>
      </w:r>
      <w:r w:rsidRPr="003F07B5">
        <w:tab/>
        <w:t>the delay threshold for round trip with the "repThreshRp" attribute if "reqQosMonParams" attribute includes ROUND_</w:t>
      </w:r>
      <w:proofErr w:type="gramStart"/>
      <w:r w:rsidRPr="003F07B5">
        <w:t>TRIP;</w:t>
      </w:r>
      <w:proofErr w:type="gramEnd"/>
      <w:r w:rsidRPr="003F07B5">
        <w:t xml:space="preserve"> </w:t>
      </w:r>
    </w:p>
    <w:p w14:paraId="3116D79B" w14:textId="43EE6BAF" w:rsidR="00232255" w:rsidRDefault="00232255" w:rsidP="00232255">
      <w:pPr>
        <w:pStyle w:val="B2"/>
      </w:pPr>
      <w:r>
        <w:t>b.</w:t>
      </w:r>
      <w:r>
        <w:tab/>
      </w:r>
      <w:ins w:id="86" w:author="Ericsson Jan" w:date="2023-12-17T19:08:00Z">
        <w:r w:rsidR="00594211">
          <w:t xml:space="preserve">when </w:t>
        </w:r>
        <w:del w:id="87" w:author="Parthasarathi [Nokia]" w:date="2024-01-10T21:14:00Z">
          <w:r w:rsidR="00594211" w:rsidDel="00454814">
            <w:delText xml:space="preserve">the </w:delText>
          </w:r>
          <w:r w:rsidR="00594211" w:rsidRPr="003F07B5" w:rsidDel="00454814">
            <w:delText>"</w:delText>
          </w:r>
          <w:r w:rsidR="00594211" w:rsidDel="00454814">
            <w:delText>q</w:delText>
          </w:r>
          <w:r w:rsidR="00594211" w:rsidRPr="003F07B5" w:rsidDel="00454814">
            <w:delText>os</w:delText>
          </w:r>
          <w:r w:rsidR="00594211" w:rsidDel="00454814">
            <w:delText>Mon</w:delText>
          </w:r>
          <w:r w:rsidR="00594211" w:rsidRPr="003F07B5" w:rsidDel="00454814">
            <w:delText>Param</w:delText>
          </w:r>
          <w:r w:rsidR="00594211" w:rsidDel="00454814">
            <w:delText>Type</w:delText>
          </w:r>
          <w:r w:rsidR="00594211" w:rsidRPr="003F07B5" w:rsidDel="00454814">
            <w:delText>" attribute</w:delText>
          </w:r>
          <w:r w:rsidR="00594211" w:rsidDel="00454814">
            <w:delText xml:space="preserve"> indicates</w:delText>
          </w:r>
        </w:del>
      </w:ins>
      <w:del w:id="88" w:author="Ericsson Jan" w:date="2023-12-17T19:08:00Z">
        <w:r w:rsidDel="00594211">
          <w:delText>for QoS monitoring for</w:delText>
        </w:r>
      </w:del>
      <w:r>
        <w:t xml:space="preserve"> </w:t>
      </w:r>
      <w:ins w:id="89" w:author="Parthasarathi [Nokia]" w:date="2024-01-10T21:14:00Z">
        <w:r w:rsidR="00454814">
          <w:t xml:space="preserve">QoS monitoring for </w:t>
        </w:r>
      </w:ins>
      <w:r>
        <w:t>data rate:</w:t>
      </w:r>
    </w:p>
    <w:p w14:paraId="545A35AA" w14:textId="77777777" w:rsidR="00232255" w:rsidRDefault="00232255" w:rsidP="00232255">
      <w:pPr>
        <w:pStyle w:val="B3"/>
      </w:pPr>
      <w:r>
        <w:lastRenderedPageBreak/>
        <w:t>-</w:t>
      </w:r>
      <w:r>
        <w:tab/>
        <w:t xml:space="preserve">the data rate threshold for downlink within the </w:t>
      </w:r>
      <w:r w:rsidRPr="003F07B5">
        <w:t>"</w:t>
      </w:r>
      <w:r>
        <w:rPr>
          <w:lang w:eastAsia="zh-CN"/>
        </w:rPr>
        <w:t>repThreshDatRateDl</w:t>
      </w:r>
      <w:r w:rsidRPr="003F07B5">
        <w:t>"</w:t>
      </w:r>
      <w:r>
        <w:t xml:space="preserve"> attribute if the </w:t>
      </w:r>
      <w:r w:rsidRPr="003F07B5">
        <w:t>"</w:t>
      </w:r>
      <w:r w:rsidRPr="003F07B5">
        <w:rPr>
          <w:lang w:eastAsia="zh-CN"/>
        </w:rPr>
        <w:t>reqQosMonParams" attribute</w:t>
      </w:r>
      <w:r w:rsidRPr="003F07B5">
        <w:t xml:space="preserve"> includes DOWNLINK</w:t>
      </w:r>
      <w:r>
        <w:t>_DATA_RATE</w:t>
      </w:r>
      <w:r w:rsidRPr="003F07B5">
        <w:t>;</w:t>
      </w:r>
      <w:r>
        <w:t xml:space="preserve"> and/or</w:t>
      </w:r>
    </w:p>
    <w:p w14:paraId="23C9AB3A" w14:textId="77777777" w:rsidR="00232255" w:rsidRDefault="00232255" w:rsidP="00232255">
      <w:pPr>
        <w:pStyle w:val="B3"/>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 if the </w:t>
      </w:r>
      <w:r w:rsidRPr="003F07B5">
        <w:t>"</w:t>
      </w:r>
      <w:r w:rsidRPr="003F07B5">
        <w:rPr>
          <w:lang w:eastAsia="zh-CN"/>
        </w:rPr>
        <w:t>reqQosMonParams" attribute</w:t>
      </w:r>
      <w:r w:rsidRPr="003F07B5">
        <w:t xml:space="preserve"> includes </w:t>
      </w:r>
      <w:r>
        <w:t>UP</w:t>
      </w:r>
      <w:r w:rsidRPr="003F07B5">
        <w:t>LINK</w:t>
      </w:r>
      <w:r>
        <w:t>_DATA_</w:t>
      </w:r>
      <w:proofErr w:type="gramStart"/>
      <w:r>
        <w:t>RATE;</w:t>
      </w:r>
      <w:proofErr w:type="gramEnd"/>
      <w:r>
        <w:t xml:space="preserve"> </w:t>
      </w:r>
    </w:p>
    <w:p w14:paraId="0ABA9C33" w14:textId="118F73A0" w:rsidR="00232255" w:rsidRDefault="00232255" w:rsidP="00232255">
      <w:pPr>
        <w:pStyle w:val="B2"/>
      </w:pPr>
      <w:r>
        <w:t>c.</w:t>
      </w:r>
      <w:r>
        <w:tab/>
      </w:r>
      <w:ins w:id="90" w:author="Ericsson Jan" w:date="2023-12-17T19:09:00Z">
        <w:r w:rsidR="00FB5021">
          <w:t xml:space="preserve">when </w:t>
        </w:r>
        <w:del w:id="91" w:author="Parthasarathi [Nokia]" w:date="2024-01-10T21:15:00Z">
          <w:r w:rsidR="00FB5021" w:rsidDel="00454814">
            <w:delText xml:space="preserve">the </w:delText>
          </w:r>
          <w:r w:rsidR="00FB5021" w:rsidRPr="003F07B5" w:rsidDel="00454814">
            <w:delText>"</w:delText>
          </w:r>
          <w:r w:rsidR="00FB5021" w:rsidDel="00454814">
            <w:delText>q</w:delText>
          </w:r>
          <w:r w:rsidR="00FB5021" w:rsidRPr="003F07B5" w:rsidDel="00454814">
            <w:delText>os</w:delText>
          </w:r>
          <w:r w:rsidR="00FB5021" w:rsidDel="00454814">
            <w:delText>Mon</w:delText>
          </w:r>
          <w:r w:rsidR="00FB5021" w:rsidRPr="003F07B5" w:rsidDel="00454814">
            <w:delText>Param</w:delText>
          </w:r>
          <w:r w:rsidR="00FB5021" w:rsidDel="00454814">
            <w:delText>Type</w:delText>
          </w:r>
          <w:r w:rsidR="00FB5021" w:rsidRPr="003F07B5" w:rsidDel="00454814">
            <w:delText>" attribute</w:delText>
          </w:r>
          <w:r w:rsidR="00FB5021" w:rsidDel="00454814">
            <w:delText xml:space="preserve"> indicates </w:delText>
          </w:r>
        </w:del>
      </w:ins>
      <w:del w:id="92" w:author="Ericsson Jan" w:date="2023-12-17T19:09:00Z">
        <w:r w:rsidDel="00FB5021">
          <w:delText xml:space="preserve">for QoS monitoring for </w:delText>
        </w:r>
      </w:del>
      <w:ins w:id="93" w:author="Parthasarathi [Nokia]" w:date="2024-01-10T21:15:00Z">
        <w:r w:rsidR="00454814">
          <w:t xml:space="preserve">QoS monitoring for </w:t>
        </w:r>
      </w:ins>
      <w:r>
        <w:t>congestion information:</w:t>
      </w:r>
    </w:p>
    <w:p w14:paraId="340718FC" w14:textId="77777777" w:rsidR="00232255" w:rsidRDefault="00232255" w:rsidP="00232255">
      <w:pPr>
        <w:pStyle w:val="B3"/>
      </w:pPr>
      <w:r>
        <w:t>-</w:t>
      </w:r>
      <w:r>
        <w:tab/>
        <w:t xml:space="preserve">the congestion threshold for downlink within the </w:t>
      </w:r>
      <w:r w:rsidRPr="003F07B5">
        <w:t>"</w:t>
      </w:r>
      <w:r>
        <w:rPr>
          <w:lang w:eastAsia="zh-CN"/>
        </w:rPr>
        <w:t>repThreshConDl</w:t>
      </w:r>
      <w:r w:rsidRPr="003F07B5">
        <w:t>"</w:t>
      </w:r>
      <w:r>
        <w:t xml:space="preserve"> attribute if the </w:t>
      </w:r>
      <w:r w:rsidRPr="003F07B5">
        <w:t>"</w:t>
      </w:r>
      <w:r w:rsidRPr="003F07B5">
        <w:rPr>
          <w:lang w:eastAsia="zh-CN"/>
        </w:rPr>
        <w:t>reqQosMonParams" attribute</w:t>
      </w:r>
      <w:r w:rsidRPr="003F07B5">
        <w:t xml:space="preserve"> includes DOWNLINK</w:t>
      </w:r>
      <w:r>
        <w:t>_CONGESTION</w:t>
      </w:r>
      <w:r w:rsidRPr="003F07B5">
        <w:t>;</w:t>
      </w:r>
      <w:r>
        <w:t xml:space="preserve"> and/or</w:t>
      </w:r>
    </w:p>
    <w:p w14:paraId="0F5647D4" w14:textId="77777777" w:rsidR="00232255" w:rsidRPr="003F07B5" w:rsidRDefault="00232255" w:rsidP="00232255">
      <w:pPr>
        <w:pStyle w:val="B3"/>
      </w:pPr>
      <w:r>
        <w:t>-</w:t>
      </w:r>
      <w:r>
        <w:tab/>
        <w:t>the data rate threshold for uplink</w:t>
      </w:r>
      <w:r w:rsidRPr="00645528">
        <w:t xml:space="preserve"> </w:t>
      </w:r>
      <w:r>
        <w:t xml:space="preserve">within the </w:t>
      </w:r>
      <w:r w:rsidRPr="003F07B5">
        <w:t>"</w:t>
      </w:r>
      <w:r>
        <w:t>repThreshConUl</w:t>
      </w:r>
      <w:r w:rsidRPr="003F07B5">
        <w:t>"</w:t>
      </w:r>
      <w:r>
        <w:t xml:space="preserve"> attribute if the </w:t>
      </w:r>
      <w:r w:rsidRPr="003F07B5">
        <w:t xml:space="preserve">"reqQosMonParams" attribute includes </w:t>
      </w:r>
      <w:r>
        <w:t>UP</w:t>
      </w:r>
      <w:r w:rsidRPr="003F07B5">
        <w:t>LINK</w:t>
      </w:r>
      <w:r>
        <w:t xml:space="preserve">_CONGESTION; </w:t>
      </w:r>
      <w:r w:rsidRPr="003F07B5">
        <w:t>and</w:t>
      </w:r>
    </w:p>
    <w:p w14:paraId="7C0E400B" w14:textId="77777777" w:rsidR="00232255" w:rsidRDefault="00232255" w:rsidP="00232255">
      <w:pPr>
        <w:pStyle w:val="B2"/>
      </w:pPr>
      <w:r>
        <w:t>d.</w:t>
      </w:r>
      <w:r w:rsidRPr="003F07B5">
        <w:tab/>
        <w:t>the minimum waiting time between subsequent reports within the "</w:t>
      </w:r>
      <w:r w:rsidRPr="003F07B5">
        <w:rPr>
          <w:lang w:eastAsia="zh-CN"/>
        </w:rPr>
        <w:t>waitTime" attribute</w:t>
      </w:r>
      <w:r w:rsidRPr="003F07B5">
        <w:t>;</w:t>
      </w:r>
      <w:r>
        <w:t xml:space="preserve"> and</w:t>
      </w:r>
    </w:p>
    <w:p w14:paraId="49BBD065" w14:textId="77777777" w:rsidR="00232255" w:rsidRPr="00F05C11" w:rsidRDefault="00232255" w:rsidP="00232255">
      <w:pPr>
        <w:pStyle w:val="B2"/>
      </w:pPr>
      <w:r>
        <w:t>e.</w:t>
      </w:r>
      <w:r>
        <w:tab/>
        <w:t xml:space="preserve">if the feature "PacketDelayFailureReport" </w:t>
      </w:r>
      <w:r>
        <w:rPr>
          <w:rFonts w:hint="eastAsia"/>
          <w:lang w:val="en-US" w:eastAsia="zh-CN"/>
        </w:rPr>
        <w:t xml:space="preserve">or </w:t>
      </w:r>
      <w:r>
        <w:t>"</w:t>
      </w:r>
      <w:r>
        <w:rPr>
          <w:rFonts w:hint="eastAsia"/>
          <w:lang w:eastAsia="zh-CN"/>
        </w:rPr>
        <w:t>EnQoSMon</w:t>
      </w:r>
      <w:r>
        <w:t>" is supported, the maximum period with no QoS measurement results reported within the"</w:t>
      </w:r>
      <w:r>
        <w:rPr>
          <w:lang w:eastAsia="zh-CN"/>
        </w:rPr>
        <w:t xml:space="preserve">repPeriod" </w:t>
      </w:r>
      <w:proofErr w:type="gramStart"/>
      <w:r>
        <w:rPr>
          <w:lang w:eastAsia="zh-CN"/>
        </w:rPr>
        <w:t>attribute;</w:t>
      </w:r>
      <w:proofErr w:type="gramEnd"/>
    </w:p>
    <w:p w14:paraId="453689D5" w14:textId="77777777" w:rsidR="00232255" w:rsidRPr="003F07B5" w:rsidRDefault="00232255" w:rsidP="00232255">
      <w:pPr>
        <w:pStyle w:val="B10"/>
      </w:pPr>
      <w:r w:rsidRPr="003F07B5">
        <w:t>-</w:t>
      </w:r>
      <w:r w:rsidRPr="003F07B5">
        <w:tab/>
        <w:t>for the case the "</w:t>
      </w:r>
      <w:r w:rsidRPr="003F07B5">
        <w:rPr>
          <w:lang w:eastAsia="zh-CN"/>
        </w:rPr>
        <w:t>repFreqs" attribute</w:t>
      </w:r>
      <w:r w:rsidRPr="003F07B5">
        <w:t xml:space="preserve"> includes "PERIODIC", the </w:t>
      </w:r>
      <w:r>
        <w:t>periodic time for reporting and, if the feature "PacketDelayFailureReport"</w:t>
      </w:r>
      <w:r w:rsidRPr="00F638FB">
        <w:rPr>
          <w:rFonts w:hint="eastAsia"/>
          <w:lang w:val="en-US" w:eastAsia="zh-CN"/>
        </w:rPr>
        <w:t xml:space="preserve"> </w:t>
      </w:r>
      <w:r>
        <w:rPr>
          <w:rFonts w:hint="eastAsia"/>
          <w:lang w:val="en-US" w:eastAsia="zh-CN"/>
        </w:rPr>
        <w:t xml:space="preserve">or </w:t>
      </w:r>
      <w:r>
        <w:t>"</w:t>
      </w:r>
      <w:r>
        <w:rPr>
          <w:rFonts w:hint="eastAsia"/>
          <w:lang w:eastAsia="zh-CN"/>
        </w:rPr>
        <w:t>EnQoSMon</w:t>
      </w:r>
      <w:r>
        <w:t>" is supported, the maximum period with no QoS measurement results reported</w:t>
      </w:r>
      <w:r w:rsidRPr="003F07B5" w:rsidDel="00F05C11">
        <w:t xml:space="preserve"> </w:t>
      </w:r>
      <w:r w:rsidRPr="003F07B5">
        <w:t>within the "</w:t>
      </w:r>
      <w:r w:rsidRPr="003F07B5">
        <w:rPr>
          <w:lang w:eastAsia="zh-CN"/>
        </w:rPr>
        <w:t xml:space="preserve">repPeriod" </w:t>
      </w:r>
      <w:proofErr w:type="gramStart"/>
      <w:r w:rsidRPr="003F07B5">
        <w:rPr>
          <w:lang w:eastAsia="zh-CN"/>
        </w:rPr>
        <w:t>attribute</w:t>
      </w:r>
      <w:r w:rsidRPr="003F07B5">
        <w:t>;</w:t>
      </w:r>
      <w:proofErr w:type="gramEnd"/>
    </w:p>
    <w:p w14:paraId="585293BC" w14:textId="77777777" w:rsidR="00232255" w:rsidRDefault="00232255" w:rsidP="00232255">
      <w:pPr>
        <w:pStyle w:val="B10"/>
      </w:pPr>
      <w:r w:rsidRPr="003F07B5">
        <w:t>-</w:t>
      </w:r>
      <w:r w:rsidRPr="003F07B5">
        <w:tab/>
        <w:t xml:space="preserve">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w:t>
      </w:r>
      <w:r>
        <w:t xml:space="preserve">and/or the feature </w:t>
      </w:r>
      <w:r w:rsidRPr="003F07B5">
        <w:t>"</w:t>
      </w:r>
      <w:r>
        <w:rPr>
          <w:rFonts w:hint="eastAsia"/>
          <w:lang w:eastAsia="zh-CN"/>
        </w:rPr>
        <w:t>EnQoSMon</w:t>
      </w:r>
      <w:r w:rsidRPr="003F07B5">
        <w:t>" is supported and the PCF determines that the direct notification by the UPF to the Local NEF or AF is required based on the indication of direct notification received from the AF</w:t>
      </w:r>
      <w:r>
        <w:t>; and</w:t>
      </w:r>
    </w:p>
    <w:p w14:paraId="72FA6797" w14:textId="792DA4AF" w:rsidR="00232255" w:rsidRPr="00925F52" w:rsidDel="000A5264" w:rsidRDefault="00232255" w:rsidP="00232255">
      <w:pPr>
        <w:pStyle w:val="EditorsNote"/>
        <w:tabs>
          <w:tab w:val="left" w:pos="3200"/>
        </w:tabs>
        <w:overflowPunct w:val="0"/>
        <w:autoSpaceDE w:val="0"/>
        <w:autoSpaceDN w:val="0"/>
        <w:adjustRightInd w:val="0"/>
        <w:ind w:left="1559" w:hanging="1276"/>
        <w:textAlignment w:val="baseline"/>
        <w:rPr>
          <w:del w:id="94" w:author="Ericsson Jan" w:date="2023-12-17T19:10:00Z"/>
          <w:lang w:eastAsia="en-GB"/>
        </w:rPr>
      </w:pPr>
      <w:del w:id="95" w:author="Ericsson Jan" w:date="2023-12-17T19:10:00Z">
        <w:r w:rsidRPr="00925F52" w:rsidDel="000A5264">
          <w:rPr>
            <w:lang w:eastAsia="en-GB"/>
          </w:rPr>
          <w:delText>Editor’s note:</w:delText>
        </w:r>
        <w:r w:rsidRPr="00925F52" w:rsidDel="000A5264">
          <w:rPr>
            <w:lang w:eastAsia="en-GB"/>
          </w:rPr>
          <w:tab/>
        </w:r>
        <w:r w:rsidRPr="00925F52" w:rsidDel="000A5264">
          <w:rPr>
            <w:rFonts w:hint="eastAsia"/>
            <w:lang w:eastAsia="en-GB"/>
          </w:rPr>
          <w:delText>It</w:delText>
        </w:r>
        <w:r w:rsidRPr="00925F52" w:rsidDel="000A5264">
          <w:rPr>
            <w:lang w:eastAsia="en-GB"/>
          </w:rPr>
          <w:delText xml:space="preserve"> is FFS</w:delText>
        </w:r>
        <w:r w:rsidRPr="00925F52" w:rsidDel="000A5264">
          <w:rPr>
            <w:rFonts w:hint="eastAsia"/>
            <w:lang w:eastAsia="en-GB"/>
          </w:rPr>
          <w:delText xml:space="preserve"> whether new data type structure is needed for QoS monitoring control for multi-modal services</w:delText>
        </w:r>
        <w:r w:rsidRPr="00925F52" w:rsidDel="000A5264">
          <w:rPr>
            <w:lang w:eastAsia="en-GB"/>
          </w:rPr>
          <w:delText>.</w:delText>
        </w:r>
      </w:del>
    </w:p>
    <w:p w14:paraId="0B64F2F6" w14:textId="180B47BD" w:rsidR="00232255" w:rsidRPr="003F07B5" w:rsidRDefault="00232255" w:rsidP="00232255">
      <w:pPr>
        <w:pStyle w:val="NO"/>
        <w:rPr>
          <w:lang w:eastAsia="zh-CN"/>
        </w:rPr>
      </w:pPr>
      <w:r w:rsidRPr="003F07B5">
        <w:rPr>
          <w:lang w:eastAsia="zh-CN"/>
        </w:rPr>
        <w:t>NOTE</w:t>
      </w:r>
      <w:r w:rsidRPr="003F07B5">
        <w:rPr>
          <w:lang w:val="en-US" w:eastAsia="zh-CN"/>
        </w:rPr>
        <w:t> </w:t>
      </w:r>
      <w:r>
        <w:rPr>
          <w:lang w:val="en-US" w:eastAsia="zh-CN"/>
        </w:rPr>
        <w:t>3</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3AC97872" w14:textId="77777777" w:rsidR="00232255" w:rsidRDefault="00232255" w:rsidP="00232255">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E1E8647" w14:textId="77777777" w:rsidR="00232255" w:rsidRDefault="00232255" w:rsidP="00232255">
      <w:pPr>
        <w:pStyle w:val="B10"/>
      </w:pPr>
      <w:r>
        <w:t>-</w:t>
      </w:r>
      <w:r>
        <w:tab/>
        <w:t xml:space="preserve">the Data Collection Application Identifier within the </w:t>
      </w:r>
      <w:r w:rsidRPr="003F07B5">
        <w:t>"</w:t>
      </w:r>
      <w:r>
        <w:t>dataCollAppId</w:t>
      </w:r>
      <w:r w:rsidRPr="003F07B5">
        <w:t xml:space="preserve">" attribute </w:t>
      </w:r>
      <w:r>
        <w:t xml:space="preserve">if the </w:t>
      </w:r>
      <w:r w:rsidRPr="003F07B5">
        <w:t>"</w:t>
      </w:r>
      <w:r>
        <w:t>UPEAS</w:t>
      </w:r>
      <w:r w:rsidRPr="003F07B5">
        <w:t>" feature is supported</w:t>
      </w:r>
      <w:r>
        <w:t xml:space="preserve"> and if the PCF determines that the SMF</w:t>
      </w:r>
      <w:r w:rsidRPr="00016E3D">
        <w:t xml:space="preserve"> </w:t>
      </w:r>
      <w:proofErr w:type="gramStart"/>
      <w:r>
        <w:t>has to</w:t>
      </w:r>
      <w:proofErr w:type="gramEnd"/>
      <w:r>
        <w:t xml:space="preserve"> associate the PCC rule with a QoS monitoring event exposure subscription for that application identifier as described in 3GPP TS 29.508</w:t>
      </w:r>
      <w:r w:rsidRPr="003F07B5">
        <w:t> </w:t>
      </w:r>
      <w:r>
        <w:t>[12]</w:t>
      </w:r>
      <w:r w:rsidRPr="003F07B5">
        <w:t>.</w:t>
      </w:r>
    </w:p>
    <w:p w14:paraId="54123BF7" w14:textId="73D1ECC3" w:rsidR="00232255" w:rsidRPr="00576461" w:rsidRDefault="00232255" w:rsidP="00232255">
      <w:r>
        <w:t xml:space="preserve">If the feature </w:t>
      </w:r>
      <w:r w:rsidRPr="003F07B5">
        <w:rPr>
          <w:lang w:eastAsia="zh-CN"/>
        </w:rPr>
        <w:t>"</w:t>
      </w:r>
      <w:r>
        <w:rPr>
          <w:rFonts w:hint="eastAsia"/>
          <w:lang w:eastAsia="zh-CN"/>
        </w:rPr>
        <w:t>EnQoSMon</w:t>
      </w:r>
      <w:r w:rsidRPr="003F07B5">
        <w:rPr>
          <w:lang w:eastAsia="zh-CN"/>
        </w:rPr>
        <w:t>"</w:t>
      </w:r>
      <w:r>
        <w:t xml:space="preserve"> is supported, </w:t>
      </w:r>
      <w:del w:id="96" w:author="Parthasarathi [Nokia]" w:date="2024-01-10T21:16:00Z">
        <w:r w:rsidDel="00454814">
          <w:delText xml:space="preserve">and </w:delText>
        </w:r>
      </w:del>
      <w:ins w:id="97" w:author="Ericsson Jan" w:date="2023-12-17T19:13:00Z">
        <w:del w:id="98" w:author="Parthasarathi [Nokia]" w:date="2024-01-10T21:16:00Z">
          <w:r w:rsidR="00293C59" w:rsidDel="00454814">
            <w:delText xml:space="preserve">the </w:delText>
          </w:r>
          <w:r w:rsidR="00293C59" w:rsidRPr="003F07B5" w:rsidDel="00454814">
            <w:delText>"</w:delText>
          </w:r>
          <w:r w:rsidR="00293C59" w:rsidDel="00454814">
            <w:delText>q</w:delText>
          </w:r>
          <w:r w:rsidR="00293C59" w:rsidRPr="003F07B5" w:rsidDel="00454814">
            <w:delText>os</w:delText>
          </w:r>
          <w:r w:rsidR="00293C59" w:rsidDel="00454814">
            <w:delText>Mon</w:delText>
          </w:r>
          <w:r w:rsidR="00293C59" w:rsidRPr="003F07B5" w:rsidDel="00454814">
            <w:delText>Param</w:delText>
          </w:r>
          <w:r w:rsidR="00293C59" w:rsidDel="00454814">
            <w:delText>Type</w:delText>
          </w:r>
          <w:r w:rsidR="00293C59" w:rsidRPr="003F07B5" w:rsidDel="00454814">
            <w:delText>" attribute</w:delText>
          </w:r>
          <w:r w:rsidR="00293C59" w:rsidDel="00454814">
            <w:delText xml:space="preserve"> indicates data rate, the QosMonitoringData instance </w:delText>
          </w:r>
        </w:del>
      </w:ins>
      <w:del w:id="99" w:author="Ericsson Jan" w:date="2023-12-17T19:13:00Z">
        <w:r w:rsidDel="007B3386">
          <w:delText>QoS monitoring control is for data rate</w:delText>
        </w:r>
      </w:del>
      <w:ins w:id="100" w:author="Parthasarathi [Nokia]" w:date="2024-01-10T21:16:00Z">
        <w:r w:rsidR="00454814" w:rsidRPr="00454814">
          <w:t xml:space="preserve"> </w:t>
        </w:r>
        <w:r w:rsidR="00454814">
          <w:t>QoS monitoring control is for data rate</w:t>
        </w:r>
      </w:ins>
      <w:del w:id="101" w:author="Ericsson Jan" w:date="2023-12-17T19:13:00Z">
        <w:r w:rsidDel="007B3386">
          <w:delText>,</w:delText>
        </w:r>
      </w:del>
      <w:r>
        <w:t xml:space="preserv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5A935B54" w14:textId="0EF8AF0E" w:rsidR="00232255" w:rsidRPr="003F07B5" w:rsidRDefault="00232255" w:rsidP="00232255">
      <w:r w:rsidRPr="003F07B5">
        <w:t>The PCF shall include the value</w:t>
      </w:r>
      <w:ins w:id="102" w:author="Ericsson Jan" w:date="2023-12-17T19:15:00Z">
        <w:r w:rsidR="009C73C4">
          <w:t>(s)</w:t>
        </w:r>
      </w:ins>
      <w:r w:rsidRPr="003F07B5">
        <w:t xml:space="preserve"> of QoS Monitoring Data ID of QosMonitoringData instance</w:t>
      </w:r>
      <w:ins w:id="103" w:author="Ericsson Jan" w:date="2023-12-17T19:15:00Z">
        <w:r w:rsidR="00CC184E">
          <w:t>(s)</w:t>
        </w:r>
      </w:ins>
      <w:r w:rsidRPr="003F07B5">
        <w:t xml:space="preserve"> within the "</w:t>
      </w:r>
      <w:r w:rsidRPr="003F07B5">
        <w:rPr>
          <w:lang w:eastAsia="zh-CN"/>
        </w:rPr>
        <w:t>refQosMon" attribute of the corresponding PCC rule</w:t>
      </w:r>
      <w:r w:rsidRPr="003F07B5">
        <w:t xml:space="preserve"> and provide the QoS monitoring data decision</w:t>
      </w:r>
      <w:ins w:id="104" w:author="Ericsson Jan" w:date="2023-12-17T19:16:00Z">
        <w:r w:rsidR="00CC184E">
          <w:t>(s)</w:t>
        </w:r>
      </w:ins>
      <w:r w:rsidRPr="003F07B5">
        <w:t xml:space="preserve">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r>
        <w:rPr>
          <w:lang w:val="en-US" w:eastAsia="x-none"/>
        </w:rPr>
        <w:t xml:space="preserve"> If the</w:t>
      </w:r>
      <w:r>
        <w:t xml:space="preserve"> </w:t>
      </w:r>
      <w:r w:rsidRPr="003F07B5">
        <w:t>"</w:t>
      </w:r>
      <w:r>
        <w:t>UPEAS</w:t>
      </w:r>
      <w:r w:rsidRPr="003F07B5">
        <w:t>" feature is supported</w:t>
      </w:r>
      <w:r>
        <w:rPr>
          <w:lang w:val="en-US" w:eastAsia="x-none"/>
        </w:rPr>
        <w:t xml:space="preserve">, when the SMF receives the </w:t>
      </w:r>
      <w:r>
        <w:t xml:space="preserve">Data Collection Application Identifier within the </w:t>
      </w:r>
      <w:r w:rsidRPr="003F07B5">
        <w:t>"</w:t>
      </w:r>
      <w:r>
        <w:t>dataCollAppId</w:t>
      </w:r>
      <w:r w:rsidRPr="003F07B5">
        <w:t>" attribute</w:t>
      </w:r>
      <w:r>
        <w:t xml:space="preserve"> as part of the QoSMonitoringData instance of the PCC rule, the SMF shall associate the PCC rule with the QoS monitoring event exposure subscription related to that application identifier as described in 3GPP TS 29.508</w:t>
      </w:r>
      <w:r w:rsidRPr="003F07B5">
        <w:rPr>
          <w:lang w:eastAsia="zh-CN"/>
        </w:rPr>
        <w:t> </w:t>
      </w:r>
      <w:r>
        <w:t>[12]</w:t>
      </w:r>
      <w:r w:rsidRPr="003F07B5">
        <w:t>.</w:t>
      </w:r>
    </w:p>
    <w:p w14:paraId="6223953B" w14:textId="292AE695" w:rsidR="00232255" w:rsidRPr="003F07B5" w:rsidRDefault="00232255" w:rsidP="00232255">
      <w:pPr>
        <w:rPr>
          <w:lang w:eastAsia="zh-CN"/>
        </w:rPr>
      </w:pPr>
      <w:r w:rsidRPr="003F07B5">
        <w:t xml:space="preserve">If the PCF receives the request from the local NEF/AF to disable the QoS monitoring </w:t>
      </w:r>
      <w:ins w:id="105" w:author="Ericsson Jan" w:date="2023-12-17T19:17:00Z">
        <w:r w:rsidR="008F4268">
          <w:t xml:space="preserve">for all the requested QoS monitoring parameters </w:t>
        </w:r>
      </w:ins>
      <w:r w:rsidRPr="003F07B5">
        <w:t>from the AF or the Local NEF, the PCF shall update the PCC rule with the "</w:t>
      </w:r>
      <w:r w:rsidRPr="003F07B5">
        <w:rPr>
          <w:lang w:eastAsia="zh-CN"/>
        </w:rPr>
        <w:t xml:space="preserve">refQosMon" </w:t>
      </w:r>
      <w:r w:rsidRPr="003F07B5">
        <w:rPr>
          <w:lang w:eastAsia="zh-CN"/>
        </w:rPr>
        <w:lastRenderedPageBreak/>
        <w:t xml:space="preserve">attribute set to NULL. The PCF may also remove the corresponding QoS Monitoring Data </w:t>
      </w:r>
      <w:ins w:id="106" w:author="Ericsson Jan" w:date="2023-12-17T19:17:00Z">
        <w:r w:rsidR="007C31E1">
          <w:rPr>
            <w:lang w:eastAsia="zh-CN"/>
          </w:rPr>
          <w:t xml:space="preserve">instance(s) </w:t>
        </w:r>
      </w:ins>
      <w:r w:rsidRPr="003F07B5">
        <w:rPr>
          <w:lang w:eastAsia="zh-CN"/>
        </w:rPr>
        <w:t>if no PCC rule is referring to it.</w:t>
      </w:r>
    </w:p>
    <w:p w14:paraId="0A20F1F9" w14:textId="4F0B23A5" w:rsidR="00232255" w:rsidRPr="003F07B5" w:rsidRDefault="00232255" w:rsidP="00232255">
      <w:r w:rsidRPr="003F07B5">
        <w:t>If the PCF receives</w:t>
      </w:r>
      <w:ins w:id="107" w:author="Ericsson Jan" w:date="2023-12-17T19:18:00Z">
        <w:r w:rsidR="007C31E1" w:rsidRPr="007C31E1">
          <w:t xml:space="preserve"> </w:t>
        </w:r>
        <w:r w:rsidR="007C31E1">
          <w:t>for a QoS monitoring parameter</w:t>
        </w:r>
      </w:ins>
      <w:r w:rsidRPr="003F07B5">
        <w:t xml:space="preserve"> the request to disable the direct event notification to the local NEF or AF by the UPF, the PCF shall determine whether the PCF or the SMF bypassing the PCF sends the QoS monitoring reports to the local AF/NEF</w:t>
      </w:r>
      <w:ins w:id="108" w:author="Ericsson Jan" w:date="2023-12-17T19:19:00Z">
        <w:r w:rsidR="00E3120F">
          <w:t>. When no other QoS monitoring parameter is defined in the QosMonitoringData instance</w:t>
        </w:r>
      </w:ins>
      <w:r w:rsidRPr="003F07B5">
        <w:t>:</w:t>
      </w:r>
    </w:p>
    <w:p w14:paraId="2CEF8266" w14:textId="77777777" w:rsidR="00232255" w:rsidRPr="003F07B5" w:rsidRDefault="00232255" w:rsidP="00232255">
      <w:pPr>
        <w:pStyle w:val="B10"/>
      </w:pPr>
      <w:r w:rsidRPr="003F07B5">
        <w:t>a.</w:t>
      </w:r>
      <w:r w:rsidRPr="003F07B5">
        <w:tab/>
        <w:t>if the QoS monitoring reports are sent by the SMF bypassing the PCF:</w:t>
      </w:r>
    </w:p>
    <w:p w14:paraId="7B6A4B95" w14:textId="77777777" w:rsidR="00232255" w:rsidRPr="003F07B5" w:rsidRDefault="00232255" w:rsidP="00232255">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37E28CBD" w14:textId="77777777" w:rsidR="00232255" w:rsidRPr="003F07B5" w:rsidRDefault="00232255" w:rsidP="00232255">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 xml:space="preserve">the "notifyUri", and the "notifyCorreId" </w:t>
      </w:r>
      <w:proofErr w:type="gramStart"/>
      <w:r w:rsidRPr="003F07B5">
        <w:rPr>
          <w:lang w:val="en-US" w:eastAsia="zh-CN"/>
        </w:rPr>
        <w:t>attributes</w:t>
      </w:r>
      <w:r w:rsidRPr="003F07B5">
        <w:t>;</w:t>
      </w:r>
      <w:proofErr w:type="gramEnd"/>
    </w:p>
    <w:p w14:paraId="093E0103" w14:textId="77777777" w:rsidR="00232255" w:rsidRPr="003F07B5" w:rsidRDefault="00232255" w:rsidP="00232255">
      <w:pPr>
        <w:pStyle w:val="B10"/>
      </w:pPr>
      <w:r w:rsidRPr="003F07B5">
        <w:t>b.</w:t>
      </w:r>
      <w:r w:rsidRPr="003F07B5">
        <w:tab/>
        <w:t>if the QoS monitoring reports are sent by the PCF:</w:t>
      </w:r>
    </w:p>
    <w:p w14:paraId="2AB9751B" w14:textId="77777777" w:rsidR="00232255" w:rsidRPr="003F07B5" w:rsidRDefault="00232255" w:rsidP="00232255">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27CE5C4F" w14:textId="77777777" w:rsidR="00232255" w:rsidRPr="003F07B5" w:rsidRDefault="00232255" w:rsidP="00232255">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32B811D3" w14:textId="002D7DC2" w:rsidR="00232255" w:rsidRPr="003F07B5" w:rsidRDefault="00232255" w:rsidP="00232255">
      <w:r w:rsidRPr="003F07B5">
        <w:t xml:space="preserve">The SMF shall request to the UPF to disable the notification to the AF/(Local)NEF via N4 </w:t>
      </w:r>
      <w:ins w:id="109" w:author="Ericsson Jan" w:date="2023-12-17T19:20:00Z">
        <w:r w:rsidR="00262371">
          <w:t xml:space="preserve">for the requested QoS monitoring parameter </w:t>
        </w:r>
      </w:ins>
      <w:r w:rsidRPr="003F07B5">
        <w:t>as defined in 3GPP TS 29.244 [13] and shall start sending the related notifications to PCF or to the indicated Notification URI and notification correlation Id, as applicable.</w:t>
      </w:r>
    </w:p>
    <w:p w14:paraId="5A909E4C" w14:textId="5B8687C7" w:rsidR="00232255" w:rsidRDefault="00232255" w:rsidP="00232255">
      <w:r w:rsidRPr="003F07B5">
        <w:t xml:space="preserve">If the PCF determines that </w:t>
      </w:r>
      <w:ins w:id="110" w:author="Ericsson Jan" w:date="2023-12-17T19:21:00Z">
        <w:r w:rsidR="00224F28">
          <w:t xml:space="preserve">for the QoS monitoring parameter the </w:t>
        </w:r>
      </w:ins>
      <w:r w:rsidRPr="003F07B5">
        <w:t>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 xml:space="preserve">notifyUri" attribute and the notification correlation id within the "notifyCorreId" </w:t>
      </w:r>
      <w:proofErr w:type="gramStart"/>
      <w:r w:rsidRPr="003F07B5">
        <w:rPr>
          <w:lang w:eastAsia="zh-CN"/>
        </w:rPr>
        <w:t>attribute, and</w:t>
      </w:r>
      <w:proofErr w:type="gramEnd"/>
      <w:r w:rsidRPr="003F07B5">
        <w:t xml:space="preserve"> remove the value "</w:t>
      </w:r>
      <w:r w:rsidRPr="003F07B5">
        <w:rPr>
          <w:lang w:eastAsia="zh-CN"/>
        </w:rPr>
        <w:t>QOS_MONITORING</w:t>
      </w:r>
      <w:r w:rsidRPr="003F07B5">
        <w:t>" within the "policyCtrlReqTriggers" attribute.</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3E5AD06" w14:textId="77777777" w:rsidR="005C39CA" w:rsidRDefault="005C39CA" w:rsidP="005C39CA">
      <w:pPr>
        <w:pStyle w:val="Heading4"/>
      </w:pPr>
      <w:bookmarkStart w:id="111" w:name="_Toc151399027"/>
      <w:bookmarkStart w:id="112" w:name="_Toc28012109"/>
      <w:bookmarkStart w:id="113" w:name="_Toc34122961"/>
      <w:bookmarkStart w:id="114" w:name="_Toc36037911"/>
      <w:bookmarkStart w:id="115" w:name="_Toc38875293"/>
      <w:bookmarkStart w:id="116" w:name="_Toc43191773"/>
      <w:bookmarkStart w:id="117" w:name="_Toc45133167"/>
      <w:bookmarkStart w:id="118" w:name="_Toc51316671"/>
      <w:bookmarkStart w:id="119" w:name="_Toc51761851"/>
      <w:bookmarkStart w:id="120" w:name="_Toc56674832"/>
      <w:bookmarkStart w:id="121" w:name="_Toc56675223"/>
      <w:bookmarkStart w:id="122" w:name="_Toc59016209"/>
      <w:bookmarkStart w:id="123" w:name="_Toc63167807"/>
      <w:bookmarkStart w:id="124" w:name="_Toc66262316"/>
      <w:bookmarkStart w:id="125" w:name="_Toc68166822"/>
      <w:bookmarkStart w:id="126" w:name="_Toc73537939"/>
      <w:bookmarkStart w:id="127" w:name="_Toc75351815"/>
      <w:bookmarkStart w:id="128" w:name="_Toc83231624"/>
      <w:bookmarkStart w:id="129" w:name="_Toc85534922"/>
      <w:bookmarkStart w:id="130" w:name="_Toc88559385"/>
      <w:bookmarkStart w:id="131" w:name="_Toc114210016"/>
      <w:bookmarkStart w:id="132" w:name="_Toc129246366"/>
      <w:bookmarkStart w:id="133" w:name="_Toc138747126"/>
      <w:bookmarkStart w:id="134" w:name="_Toc14439422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4.2.4.24</w:t>
      </w:r>
      <w:r>
        <w:tab/>
        <w:t>Notification about Service Data Flow QoS Monitoring</w:t>
      </w:r>
      <w:bookmarkEnd w:id="111"/>
    </w:p>
    <w:p w14:paraId="2D2BAC94" w14:textId="40A4654C" w:rsidR="005C39CA" w:rsidRDefault="005C39CA" w:rsidP="005C39CA">
      <w:pPr>
        <w:rPr>
          <w:lang w:eastAsia="zh-CN"/>
        </w:rPr>
      </w:pPr>
      <w:r w:rsidRPr="003F07B5">
        <w:t xml:space="preserve">When the SMF gets the information about </w:t>
      </w:r>
      <w:r>
        <w:rPr>
          <w:lang w:eastAsia="zh-CN"/>
        </w:rPr>
        <w:t xml:space="preserve">real-time measurements of QoS </w:t>
      </w:r>
      <w:ins w:id="135" w:author="Ericsson Jan" w:date="2023-12-17T19:23:00Z">
        <w:r w:rsidR="007F29D4">
          <w:rPr>
            <w:lang w:eastAsia="zh-CN"/>
          </w:rPr>
          <w:t xml:space="preserve">monitoring </w:t>
        </w:r>
      </w:ins>
      <w:r>
        <w:rPr>
          <w:lang w:eastAsia="zh-CN"/>
        </w:rPr>
        <w:t xml:space="preserve">parameters </w:t>
      </w:r>
      <w:r w:rsidRPr="003F07B5">
        <w:t>for one or more SDFs from the UPF</w:t>
      </w:r>
      <w:r w:rsidRPr="00AE3D9D">
        <w:rPr>
          <w:lang w:eastAsia="zh-CN"/>
        </w:rPr>
        <w:t xml:space="preserve"> </w:t>
      </w:r>
      <w:r w:rsidRPr="003F07B5">
        <w:rPr>
          <w:lang w:eastAsia="zh-CN"/>
        </w:rPr>
        <w:t xml:space="preserve">and the "QOS_MONITORING" policy control request trigger was provisioned, then SMF shall inform the PCF for the impacted PCC </w:t>
      </w:r>
      <w:proofErr w:type="gramStart"/>
      <w:r w:rsidRPr="003F07B5">
        <w:rPr>
          <w:lang w:eastAsia="zh-CN"/>
        </w:rPr>
        <w:t>rules</w:t>
      </w:r>
      <w:proofErr w:type="gramEnd"/>
    </w:p>
    <w:p w14:paraId="7F8864BB" w14:textId="77777777" w:rsidR="005C39CA" w:rsidRPr="003F07B5" w:rsidRDefault="005C39CA" w:rsidP="005C39CA">
      <w:r>
        <w:rPr>
          <w:lang w:eastAsia="zh-CN"/>
        </w:rPr>
        <w:t>When the QoS monitoring applies for packet delay, the SMF shall inform the PCF when it gets information about any of the following items for one or more SDFs from the UPF</w:t>
      </w:r>
      <w:r w:rsidRPr="003F07B5">
        <w:t>:</w:t>
      </w:r>
    </w:p>
    <w:p w14:paraId="2E8D5844" w14:textId="77777777" w:rsidR="005C39CA" w:rsidRPr="003F07B5" w:rsidRDefault="005C39CA" w:rsidP="005C39CA">
      <w:pPr>
        <w:pStyle w:val="B10"/>
      </w:pPr>
      <w:r w:rsidRPr="003F07B5">
        <w:t>-</w:t>
      </w:r>
      <w:r w:rsidRPr="003F07B5">
        <w:tab/>
        <w:t>uplink packet delay(s</w:t>
      </w:r>
      <w:proofErr w:type="gramStart"/>
      <w:r w:rsidRPr="003F07B5">
        <w:t>);</w:t>
      </w:r>
      <w:proofErr w:type="gramEnd"/>
      <w:r w:rsidRPr="003F07B5">
        <w:t xml:space="preserve"> </w:t>
      </w:r>
    </w:p>
    <w:p w14:paraId="7F7FE5C4" w14:textId="77777777" w:rsidR="005C39CA" w:rsidRPr="003F07B5" w:rsidRDefault="005C39CA" w:rsidP="005C39CA">
      <w:pPr>
        <w:pStyle w:val="B10"/>
      </w:pPr>
      <w:r w:rsidRPr="003F07B5">
        <w:t>-</w:t>
      </w:r>
      <w:r w:rsidRPr="003F07B5">
        <w:tab/>
        <w:t>downlink packet delay(s); and/or</w:t>
      </w:r>
    </w:p>
    <w:p w14:paraId="689E91D4" w14:textId="77777777" w:rsidR="005C39CA" w:rsidRDefault="005C39CA" w:rsidP="005C39CA">
      <w:pPr>
        <w:pStyle w:val="B10"/>
      </w:pPr>
      <w:r w:rsidRPr="003F07B5">
        <w:t>-</w:t>
      </w:r>
      <w:r w:rsidRPr="003F07B5">
        <w:tab/>
        <w:t>round trip delay(s);</w:t>
      </w:r>
      <w:r>
        <w:t xml:space="preserve"> or</w:t>
      </w:r>
    </w:p>
    <w:p w14:paraId="264D5526" w14:textId="77777777" w:rsidR="005C39CA" w:rsidRPr="003F07B5" w:rsidRDefault="005C39CA" w:rsidP="005C39CA">
      <w:pPr>
        <w:pStyle w:val="B10"/>
      </w:pPr>
      <w:r>
        <w:t>-</w:t>
      </w:r>
      <w:r>
        <w:tab/>
        <w:t>if the feature "PacketDelayFailureReport" is supported, indicator of packet delay measurement failure.</w:t>
      </w:r>
    </w:p>
    <w:p w14:paraId="7FC85231" w14:textId="77777777" w:rsidR="005C39CA" w:rsidRDefault="005C39CA" w:rsidP="005C39CA">
      <w:r>
        <w:rPr>
          <w:lang w:eastAsia="zh-CN"/>
        </w:rPr>
        <w:t xml:space="preserve">When the </w:t>
      </w:r>
      <w:r>
        <w:t>"</w:t>
      </w:r>
      <w:r>
        <w:rPr>
          <w:rFonts w:hint="eastAsia"/>
          <w:lang w:eastAsia="zh-CN"/>
        </w:rPr>
        <w:t>EnQoSMon</w:t>
      </w:r>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43061544" w14:textId="77777777" w:rsidR="005C39CA" w:rsidRDefault="005C39CA" w:rsidP="005C39CA">
      <w:pPr>
        <w:pStyle w:val="B10"/>
      </w:pPr>
      <w:r>
        <w:t>-</w:t>
      </w:r>
      <w:r>
        <w:tab/>
        <w:t xml:space="preserve">uplink </w:t>
      </w:r>
      <w:r>
        <w:rPr>
          <w:rFonts w:hint="eastAsia"/>
          <w:lang w:val="en-US" w:eastAsia="zh-CN"/>
        </w:rPr>
        <w:t>congestion information</w:t>
      </w:r>
      <w:r>
        <w:t>; and/or</w:t>
      </w:r>
    </w:p>
    <w:p w14:paraId="5B6AA818" w14:textId="77777777" w:rsidR="005C39CA" w:rsidRDefault="005C39CA" w:rsidP="005C39CA">
      <w:pPr>
        <w:pStyle w:val="B10"/>
      </w:pPr>
      <w:r>
        <w:t>-</w:t>
      </w:r>
      <w:r>
        <w:tab/>
        <w:t>downlink congestion information; or</w:t>
      </w:r>
    </w:p>
    <w:p w14:paraId="25BF8B1E" w14:textId="77777777" w:rsidR="005C39CA" w:rsidRDefault="005C39CA" w:rsidP="005C39CA">
      <w:pPr>
        <w:pStyle w:val="B10"/>
      </w:pPr>
      <w:r>
        <w:lastRenderedPageBreak/>
        <w:t>-</w:t>
      </w:r>
      <w:r>
        <w:tab/>
        <w:t xml:space="preserve">indicator of </w:t>
      </w:r>
      <w:r w:rsidRPr="003A360E">
        <w:rPr>
          <w:rFonts w:hint="eastAsia"/>
        </w:rPr>
        <w:t>congestion information</w:t>
      </w:r>
      <w:r>
        <w:t xml:space="preserve"> measurement failure.</w:t>
      </w:r>
    </w:p>
    <w:p w14:paraId="4048D50A" w14:textId="77777777" w:rsidR="005C39CA" w:rsidRDefault="005C39CA" w:rsidP="005C39CA">
      <w:r>
        <w:rPr>
          <w:lang w:eastAsia="zh-CN"/>
        </w:rPr>
        <w:t xml:space="preserve">When the feature </w:t>
      </w:r>
      <w:r>
        <w:t>"</w:t>
      </w:r>
      <w:r>
        <w:rPr>
          <w:rFonts w:hint="eastAsia"/>
          <w:lang w:eastAsia="zh-CN"/>
        </w:rPr>
        <w:t>EnQoSMon</w:t>
      </w:r>
      <w:r>
        <w:t>" is supported, and QoS monitoring applies for data rate measurements, the SMF shall inform about any of the following items for one or more SDFs from the UPF:</w:t>
      </w:r>
    </w:p>
    <w:p w14:paraId="4521C3FD" w14:textId="77777777" w:rsidR="005C39CA" w:rsidRPr="003F07B5" w:rsidRDefault="005C39CA" w:rsidP="005C39CA">
      <w:pPr>
        <w:pStyle w:val="B10"/>
      </w:pPr>
      <w:r w:rsidRPr="003F07B5">
        <w:t>-</w:t>
      </w:r>
      <w:r w:rsidRPr="003F07B5">
        <w:tab/>
        <w:t>uplink</w:t>
      </w:r>
      <w:r>
        <w:t xml:space="preserve"> data rate; and/or</w:t>
      </w:r>
    </w:p>
    <w:p w14:paraId="3B689535" w14:textId="77777777" w:rsidR="005C39CA" w:rsidRDefault="005C39CA" w:rsidP="005C39CA">
      <w:pPr>
        <w:pStyle w:val="B10"/>
      </w:pPr>
      <w:r w:rsidRPr="003F07B5">
        <w:t>-</w:t>
      </w:r>
      <w:r w:rsidRPr="003F07B5">
        <w:tab/>
        <w:t>downlink</w:t>
      </w:r>
      <w:r>
        <w:t xml:space="preserve"> data rate.</w:t>
      </w:r>
    </w:p>
    <w:p w14:paraId="3630D2FE" w14:textId="6E6D9438" w:rsidR="005C39CA" w:rsidRDefault="005C39CA" w:rsidP="005C39CA">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w:t>
      </w:r>
      <w:del w:id="136" w:author="Ericsson Jan" w:date="2023-12-17T19:26:00Z">
        <w:r w:rsidDel="00072EF6">
          <w:delText>, and/or if the feature "</w:delText>
        </w:r>
        <w:r w:rsidRPr="003A360E" w:rsidDel="00072EF6">
          <w:rPr>
            <w:rFonts w:hint="eastAsia"/>
          </w:rPr>
          <w:delText>XRM_5G</w:delText>
        </w:r>
        <w:r w:rsidDel="00072EF6">
          <w:delText xml:space="preserve">" is supported, and/or the </w:delText>
        </w:r>
        <w:r w:rsidRPr="003F07B5" w:rsidDel="00072EF6">
          <w:delText>"qosMon</w:delText>
        </w:r>
        <w:r w:rsidDel="00072EF6">
          <w:delText>DatRate</w:delText>
        </w:r>
        <w:r w:rsidRPr="003F07B5" w:rsidDel="00072EF6">
          <w:delText>Reps" attribute</w:delText>
        </w:r>
      </w:del>
      <w:ins w:id="137" w:author="Parthasarathi [Nokia]" w:date="2023-12-19T11:47:00Z">
        <w:r w:rsidR="00DF5A34">
          <w:t>, and/or if the feature "</w:t>
        </w:r>
      </w:ins>
      <w:ins w:id="138" w:author="Parthasarathi [Nokia]" w:date="2023-12-19T11:48:00Z">
        <w:r w:rsidR="00DF5A34">
          <w:rPr>
            <w:rFonts w:hint="eastAsia"/>
            <w:lang w:eastAsia="zh-CN"/>
          </w:rPr>
          <w:t>EnQoSMon</w:t>
        </w:r>
      </w:ins>
      <w:ins w:id="139" w:author="Parthasarathi [Nokia]" w:date="2023-12-19T11:47:00Z">
        <w:r w:rsidR="00DF5A34">
          <w:t xml:space="preserve">" is supported, the </w:t>
        </w:r>
        <w:r w:rsidR="00DF5A34" w:rsidRPr="003F07B5">
          <w:t>"qosMon</w:t>
        </w:r>
        <w:r w:rsidR="00DF5A34">
          <w:t>DatRate</w:t>
        </w:r>
        <w:r w:rsidR="00DF5A34" w:rsidRPr="003F07B5">
          <w:t>Reps" attribute</w:t>
        </w:r>
      </w:ins>
      <w:r w:rsidRPr="003F07B5">
        <w:t>. In each QosMonitoringReport data structure, the PCF shall include:</w:t>
      </w:r>
    </w:p>
    <w:p w14:paraId="0A1B31B8" w14:textId="77777777" w:rsidR="005C39CA" w:rsidRDefault="005C39CA" w:rsidP="005C39CA">
      <w:pPr>
        <w:ind w:firstLine="284"/>
      </w:pPr>
      <w:r>
        <w:t>-</w:t>
      </w:r>
      <w:r>
        <w:tab/>
        <w:t xml:space="preserve">affected PCC rule identifiers within the </w:t>
      </w:r>
      <w:r w:rsidRPr="003F07B5">
        <w:t>"</w:t>
      </w:r>
      <w:r>
        <w:t>refPccRuleIds</w:t>
      </w:r>
      <w:r w:rsidRPr="003F07B5">
        <w:t>" attribute</w:t>
      </w:r>
      <w:r>
        <w:t>; and</w:t>
      </w:r>
    </w:p>
    <w:p w14:paraId="504F1258" w14:textId="30788E22" w:rsidR="005C39CA" w:rsidRPr="00FF44B5" w:rsidRDefault="005C39CA" w:rsidP="005C39CA">
      <w:r>
        <w:t xml:space="preserve">if QoS monitoring </w:t>
      </w:r>
      <w:ins w:id="140" w:author="Ericsson Jan" w:date="2023-12-17T19:27:00Z">
        <w:r w:rsidR="007A506B">
          <w:t xml:space="preserve">report </w:t>
        </w:r>
      </w:ins>
      <w:r>
        <w:t>is for packet delay, the PCF shall include</w:t>
      </w:r>
      <w:del w:id="141" w:author="Ericsson Jan" w:date="2023-12-17T19:28:00Z">
        <w:r w:rsidDel="006B3729">
          <w:delText xml:space="preserve"> within the </w:delText>
        </w:r>
        <w:r w:rsidRPr="003F07B5" w:rsidDel="006B3729">
          <w:delText>"qosMonReports" attribute</w:delText>
        </w:r>
      </w:del>
      <w:ins w:id="142" w:author="Parthasarathi [Nokia]" w:date="2024-01-10T22:04:00Z">
        <w:r w:rsidR="00043C96">
          <w:t xml:space="preserve"> within the </w:t>
        </w:r>
        <w:r w:rsidR="00043C96" w:rsidRPr="003F07B5">
          <w:t>"qosMonReports" attribute</w:t>
        </w:r>
      </w:ins>
      <w:r>
        <w:t>:</w:t>
      </w:r>
    </w:p>
    <w:p w14:paraId="047FA425" w14:textId="77777777" w:rsidR="005C39CA" w:rsidRPr="003F07B5" w:rsidRDefault="005C39CA" w:rsidP="005C39CA">
      <w:pPr>
        <w:pStyle w:val="B10"/>
      </w:pPr>
      <w:r w:rsidRPr="003F07B5">
        <w:t>-</w:t>
      </w:r>
      <w:r w:rsidRPr="003F07B5">
        <w:tab/>
        <w:t>one or two uplink packet delays within the "ulDelays" attribute; and/or</w:t>
      </w:r>
    </w:p>
    <w:p w14:paraId="2FC8E1AE" w14:textId="77777777" w:rsidR="005C39CA" w:rsidRPr="003F07B5" w:rsidRDefault="005C39CA" w:rsidP="005C39CA">
      <w:pPr>
        <w:pStyle w:val="B10"/>
      </w:pPr>
      <w:r w:rsidRPr="003F07B5">
        <w:t>-</w:t>
      </w:r>
      <w:r w:rsidRPr="003F07B5">
        <w:tab/>
        <w:t>one or two downlink packet delays within the "dlDelays" attribute; and/or</w:t>
      </w:r>
    </w:p>
    <w:p w14:paraId="48869991" w14:textId="77777777" w:rsidR="005C39CA" w:rsidRDefault="005C39CA" w:rsidP="005C39CA">
      <w:pPr>
        <w:pStyle w:val="B10"/>
      </w:pPr>
      <w:r w:rsidRPr="003F07B5">
        <w:t>-</w:t>
      </w:r>
      <w:r w:rsidRPr="003F07B5">
        <w:tab/>
        <w:t xml:space="preserve">one or two round trip packet delays within the "rtDelays" attribute; </w:t>
      </w:r>
      <w:r>
        <w:t>and/or</w:t>
      </w:r>
    </w:p>
    <w:p w14:paraId="6EBE22D8" w14:textId="77777777" w:rsidR="005C39CA" w:rsidRDefault="005C39CA" w:rsidP="005C39CA">
      <w:pPr>
        <w:pStyle w:val="B10"/>
      </w:pPr>
      <w:r>
        <w:t>-</w:t>
      </w:r>
      <w:r>
        <w:tab/>
        <w:t>if the feature "PacketDelayFailureReport" is supported, the packet delay measurement failure indicator within "pdmf" attribute; or</w:t>
      </w:r>
    </w:p>
    <w:p w14:paraId="0F4BAA23" w14:textId="28721A99" w:rsidR="005C39CA" w:rsidRPr="00FF44B5" w:rsidRDefault="005C39CA" w:rsidP="005C39CA">
      <w:r>
        <w:t>and/or, if the feature "</w:t>
      </w:r>
      <w:r>
        <w:rPr>
          <w:rFonts w:hint="eastAsia"/>
          <w:lang w:eastAsia="zh-CN"/>
        </w:rPr>
        <w:t>EnQoSMon</w:t>
      </w:r>
      <w:r>
        <w:t xml:space="preserve">" is supported and QoS monitoring </w:t>
      </w:r>
      <w:ins w:id="143" w:author="Ericsson Jan" w:date="2023-12-17T19:28:00Z">
        <w:r w:rsidR="006B3729">
          <w:t xml:space="preserve">report </w:t>
        </w:r>
      </w:ins>
      <w:r>
        <w:t>is for data rate measurements, the PCF shall include</w:t>
      </w:r>
      <w:del w:id="144" w:author="Ericsson Jan" w:date="2023-12-17T19:29:00Z">
        <w:r w:rsidDel="00023894">
          <w:delText xml:space="preserve"> within the </w:delText>
        </w:r>
        <w:r w:rsidRPr="003F07B5" w:rsidDel="00023894">
          <w:delText>"qosMon</w:delText>
        </w:r>
        <w:r w:rsidDel="00023894">
          <w:delText>DatRate</w:delText>
        </w:r>
        <w:r w:rsidRPr="003F07B5" w:rsidDel="00023894">
          <w:delText>Reps" attribute</w:delText>
        </w:r>
      </w:del>
      <w:ins w:id="145" w:author="Parthasarathi [Nokia]" w:date="2024-01-10T22:05:00Z">
        <w:r w:rsidR="00043C96">
          <w:t xml:space="preserve"> within the </w:t>
        </w:r>
        <w:r w:rsidR="00043C96" w:rsidRPr="003F07B5">
          <w:t>"qosMon</w:t>
        </w:r>
        <w:r w:rsidR="00043C96">
          <w:t>DatRate</w:t>
        </w:r>
        <w:r w:rsidR="00043C96" w:rsidRPr="003F07B5">
          <w:t>Reps" attribute</w:t>
        </w:r>
      </w:ins>
      <w:r>
        <w:t>:</w:t>
      </w:r>
    </w:p>
    <w:p w14:paraId="64CAC952" w14:textId="77777777" w:rsidR="005C39CA" w:rsidRDefault="005C39CA" w:rsidP="005C39CA">
      <w:pPr>
        <w:pStyle w:val="B10"/>
      </w:pPr>
      <w:r>
        <w:t>-</w:t>
      </w:r>
      <w:r>
        <w:tab/>
        <w:t>one data rate measurement for the UL within the "ulDataRate" attribute; and/or</w:t>
      </w:r>
    </w:p>
    <w:p w14:paraId="529A2900" w14:textId="77777777" w:rsidR="005C39CA" w:rsidRPr="001D4935" w:rsidRDefault="005C39CA" w:rsidP="005C39CA">
      <w:pPr>
        <w:pStyle w:val="B10"/>
      </w:pPr>
      <w:r>
        <w:t>-</w:t>
      </w:r>
      <w:r>
        <w:tab/>
        <w:t>one data rate measurement for the DL within the "dlDataRate" attribute.</w:t>
      </w:r>
    </w:p>
    <w:p w14:paraId="7F23D983" w14:textId="77777777" w:rsidR="005C39CA" w:rsidRDefault="005C39CA" w:rsidP="005C39C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maximum and minimum Data Rate measurements calculated during the waiting time can be reported is FFS.</w:t>
      </w:r>
    </w:p>
    <w:p w14:paraId="1D5C61BD" w14:textId="2FCCFB0F" w:rsidR="005C39CA" w:rsidRDefault="005C39CA" w:rsidP="005C39CA">
      <w:r>
        <w:t>and/or, if the feature "</w:t>
      </w:r>
      <w:r>
        <w:rPr>
          <w:rFonts w:hint="eastAsia"/>
          <w:lang w:eastAsia="zh-CN"/>
        </w:rPr>
        <w:t>EnQoSMon</w:t>
      </w:r>
      <w:r>
        <w:t xml:space="preserve">" is supported and QoS monitoring </w:t>
      </w:r>
      <w:ins w:id="146" w:author="Ericsson Jan" w:date="2023-12-17T19:29:00Z">
        <w:r w:rsidR="00F01128">
          <w:t xml:space="preserve">report is </w:t>
        </w:r>
      </w:ins>
      <w:r>
        <w:t>for congestion measurement</w:t>
      </w:r>
      <w:del w:id="147" w:author="Ericsson Jan" w:date="2023-12-17T19:29:00Z">
        <w:r w:rsidDel="00F01128">
          <w:delText xml:space="preserve"> is enabled</w:delText>
        </w:r>
      </w:del>
      <w:r>
        <w:t>, the PCF</w:t>
      </w:r>
      <w:ins w:id="148" w:author="Ericsson Jan" w:date="2023-12-17T19:30:00Z">
        <w:r w:rsidR="00F01128">
          <w:t xml:space="preserve"> shall</w:t>
        </w:r>
      </w:ins>
      <w:del w:id="149" w:author="Ericsson Jan" w:date="2023-12-17T19:30:00Z">
        <w:r w:rsidDel="00F01128">
          <w:delText xml:space="preserve"> may</w:delText>
        </w:r>
      </w:del>
      <w:r>
        <w:t xml:space="preserve"> include</w:t>
      </w:r>
      <w:del w:id="150" w:author="Ericsson Jan" w:date="2023-12-17T19:30:00Z">
        <w:r w:rsidRPr="004F13CB" w:rsidDel="001F3606">
          <w:delText xml:space="preserve"> </w:delText>
        </w:r>
      </w:del>
      <w:ins w:id="151" w:author="Parthasarathi [Nokia]" w:date="2023-12-19T11:51:00Z">
        <w:r w:rsidR="00DF5A34">
          <w:t xml:space="preserve">within the </w:t>
        </w:r>
        <w:r w:rsidR="00DF5A34" w:rsidRPr="003F07B5">
          <w:t>"</w:t>
        </w:r>
        <w:r w:rsidR="00DF5A34" w:rsidRPr="003107D3">
          <w:t>qosMonReports</w:t>
        </w:r>
        <w:r w:rsidR="00DF5A34" w:rsidRPr="003F07B5">
          <w:t>" attribute</w:t>
        </w:r>
        <w:r w:rsidR="00DF5A34" w:rsidDel="001F3606">
          <w:t xml:space="preserve"> </w:t>
        </w:r>
      </w:ins>
      <w:del w:id="152" w:author="Ericsson Jan" w:date="2023-12-17T19:30:00Z">
        <w:r w:rsidDel="001F3606">
          <w:delText xml:space="preserve">within the </w:delText>
        </w:r>
        <w:r w:rsidRPr="003F07B5" w:rsidDel="001F3606">
          <w:delText>"</w:delText>
        </w:r>
        <w:r w:rsidRPr="003107D3" w:rsidDel="001F3606">
          <w:delText>qosMonReports</w:delText>
        </w:r>
        <w:r w:rsidRPr="003F07B5" w:rsidDel="001F3606">
          <w:delText>" attribute</w:delText>
        </w:r>
      </w:del>
      <w:r>
        <w:t>:</w:t>
      </w:r>
    </w:p>
    <w:p w14:paraId="7C1E5FE8" w14:textId="5FC5C58F" w:rsidR="005C39CA" w:rsidRPr="003F07B5" w:rsidRDefault="005C39CA" w:rsidP="005C39CA">
      <w:pPr>
        <w:pStyle w:val="B10"/>
      </w:pPr>
      <w:r w:rsidRPr="003F07B5">
        <w:t>-</w:t>
      </w:r>
      <w:r w:rsidRPr="003F07B5">
        <w:tab/>
      </w:r>
      <w:r>
        <w:t xml:space="preserve">the </w:t>
      </w:r>
      <w:r w:rsidRPr="003F07B5">
        <w:t xml:space="preserve">uplink </w:t>
      </w:r>
      <w:r>
        <w:rPr>
          <w:lang w:val="en-US" w:eastAsia="zh-CN"/>
        </w:rPr>
        <w:t xml:space="preserve">congestion information </w:t>
      </w:r>
      <w:r w:rsidRPr="003F07B5">
        <w:t>within the "</w:t>
      </w:r>
      <w:r>
        <w:rPr>
          <w:lang w:val="en-US" w:eastAsia="zh-CN"/>
        </w:rPr>
        <w:t>ulC</w:t>
      </w:r>
      <w:r>
        <w:rPr>
          <w:rFonts w:hint="eastAsia"/>
          <w:lang w:val="en-US" w:eastAsia="zh-CN"/>
        </w:rPr>
        <w:t>ongInfo</w:t>
      </w:r>
      <w:r w:rsidRPr="003F07B5">
        <w:t>" attribute;</w:t>
      </w:r>
      <w:ins w:id="153" w:author="Ericsson Jan" w:date="2023-12-17T19:30:00Z">
        <w:r w:rsidR="001F3606">
          <w:t xml:space="preserve"> and/or</w:t>
        </w:r>
      </w:ins>
    </w:p>
    <w:p w14:paraId="345235BA" w14:textId="77777777" w:rsidR="005C39CA" w:rsidRPr="003F07B5" w:rsidRDefault="005C39CA" w:rsidP="005C39CA">
      <w:pPr>
        <w:pStyle w:val="B10"/>
      </w:pPr>
      <w:r w:rsidRPr="003F07B5">
        <w:t>-</w:t>
      </w:r>
      <w:r w:rsidRPr="003F07B5">
        <w:tab/>
      </w:r>
      <w:r>
        <w:t>the</w:t>
      </w:r>
      <w:r w:rsidRPr="003F07B5">
        <w:t xml:space="preserve"> downlink </w:t>
      </w:r>
      <w:r>
        <w:rPr>
          <w:lang w:val="en-US" w:eastAsia="zh-CN"/>
        </w:rPr>
        <w:t>congestion information</w:t>
      </w:r>
      <w:r w:rsidRPr="003F07B5">
        <w:t xml:space="preserve"> within the "</w:t>
      </w:r>
      <w:r>
        <w:rPr>
          <w:lang w:val="en-US" w:eastAsia="zh-CN"/>
        </w:rPr>
        <w:t>dlC</w:t>
      </w:r>
      <w:r>
        <w:rPr>
          <w:rFonts w:hint="eastAsia"/>
          <w:lang w:val="en-US" w:eastAsia="zh-CN"/>
        </w:rPr>
        <w:t>ongInfo</w:t>
      </w:r>
      <w:r w:rsidRPr="003F07B5">
        <w:t>" attribute; or</w:t>
      </w:r>
    </w:p>
    <w:p w14:paraId="50E3F085" w14:textId="77777777" w:rsidR="005C39CA" w:rsidRPr="001D4935" w:rsidRDefault="005C39CA" w:rsidP="005C39CA">
      <w:pPr>
        <w:pStyle w:val="B10"/>
      </w:pPr>
      <w:r>
        <w:t>-</w:t>
      </w:r>
      <w:r>
        <w:tab/>
        <w:t>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Pr>
          <w:rFonts w:hint="eastAsia"/>
          <w:lang w:val="en-US" w:eastAsia="zh-CN"/>
        </w:rPr>
        <w:t>.</w:t>
      </w:r>
    </w:p>
    <w:p w14:paraId="538EF0E3" w14:textId="77777777" w:rsidR="005C39CA" w:rsidRPr="00576461" w:rsidRDefault="005C39CA" w:rsidP="005C39CA">
      <w:pPr>
        <w:pStyle w:val="EditorsNote"/>
        <w:tabs>
          <w:tab w:val="left" w:pos="3200"/>
        </w:tabs>
        <w:overflowPunct w:val="0"/>
        <w:autoSpaceDE w:val="0"/>
        <w:autoSpaceDN w:val="0"/>
        <w:adjustRightInd w:val="0"/>
        <w:ind w:left="1559" w:hanging="1276"/>
        <w:textAlignment w:val="baseline"/>
        <w:rPr>
          <w:lang w:eastAsia="en-GB"/>
        </w:rPr>
      </w:pPr>
      <w:r>
        <w:rPr>
          <w:rStyle w:val="EditorsNoteCharChar"/>
        </w:rPr>
        <w:t>Editor's Note</w:t>
      </w:r>
      <w:r w:rsidRPr="00DF0CF3">
        <w:rPr>
          <w:rStyle w:val="EditorsNoteCharChar"/>
        </w:rPr>
        <w:t>:</w:t>
      </w:r>
      <w:r w:rsidRPr="00DF0CF3">
        <w:rPr>
          <w:rStyle w:val="EditorsNoteCharChar"/>
        </w:rPr>
        <w:tab/>
      </w:r>
      <w:r>
        <w:rPr>
          <w:rStyle w:val="EditorsNoteCharChar"/>
        </w:rPr>
        <w:t xml:space="preserve"> It is FFS whether congestion information measurement failure can occur</w:t>
      </w:r>
      <w:r w:rsidRPr="00DF0CF3">
        <w:rPr>
          <w:rStyle w:val="EditorsNoteCharChar"/>
        </w:rPr>
        <w:t>.</w:t>
      </w:r>
    </w:p>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BC990F4" w14:textId="77777777" w:rsidR="00C21E2E" w:rsidRDefault="00C21E2E" w:rsidP="00C21E2E">
      <w:pPr>
        <w:pStyle w:val="Heading5"/>
      </w:pPr>
      <w:bookmarkStart w:id="154" w:name="_Toc151399048"/>
      <w:bookmarkStart w:id="155" w:name="_Toc28012118"/>
      <w:bookmarkStart w:id="156" w:name="_Toc34122971"/>
      <w:bookmarkStart w:id="157" w:name="_Toc36037921"/>
      <w:bookmarkStart w:id="158" w:name="_Toc38875303"/>
      <w:bookmarkStart w:id="159" w:name="_Toc43191784"/>
      <w:bookmarkStart w:id="160" w:name="_Toc45133179"/>
      <w:bookmarkStart w:id="161" w:name="_Toc51316683"/>
      <w:bookmarkStart w:id="162" w:name="_Toc51761863"/>
      <w:bookmarkStart w:id="163" w:name="_Toc56674847"/>
      <w:bookmarkStart w:id="164" w:name="_Toc56675238"/>
      <w:bookmarkStart w:id="165" w:name="_Toc59016224"/>
      <w:bookmarkStart w:id="166" w:name="_Toc63167822"/>
      <w:bookmarkStart w:id="167" w:name="_Toc66262331"/>
      <w:bookmarkStart w:id="168" w:name="_Toc68166837"/>
      <w:bookmarkStart w:id="169" w:name="_Toc73537954"/>
      <w:bookmarkStart w:id="170" w:name="_Toc75351830"/>
      <w:bookmarkStart w:id="171" w:name="_Toc83231639"/>
      <w:bookmarkStart w:id="172" w:name="_Toc85534939"/>
      <w:bookmarkStart w:id="173" w:name="_Toc88559402"/>
      <w:bookmarkStart w:id="174" w:name="_Toc114210033"/>
      <w:bookmarkStart w:id="175" w:name="_Toc129246383"/>
      <w:bookmarkStart w:id="176" w:name="_Toc138747147"/>
      <w:bookmarkStart w:id="177" w:name="_Toc144394242"/>
      <w:r>
        <w:t>4.2.6.2.1</w:t>
      </w:r>
      <w:r>
        <w:tab/>
        <w:t>Overview</w:t>
      </w:r>
      <w:bookmarkEnd w:id="154"/>
    </w:p>
    <w:p w14:paraId="0ECAC233" w14:textId="77777777" w:rsidR="00C21E2E" w:rsidRDefault="00C21E2E" w:rsidP="00C21E2E">
      <w:r>
        <w:t xml:space="preserve">The PCF may perform an operation on a single PCC rule or a group of PCC rules. The impacted PCC rule(s) shall be included in the "pccRules" map attribute within the SmPolicyDecision data structure with the associated "pccRuleId" as the key </w:t>
      </w:r>
      <w:proofErr w:type="gramStart"/>
      <w:r>
        <w:t>of</w:t>
      </w:r>
      <w:proofErr w:type="gramEnd"/>
      <w:r>
        <w:t xml:space="preserve"> the map. For activating a pre-defined PCC rule or installing or modifying a dynamic PCF-provisioned PCC rule, the corresponding PccRule data structure shall be provided as the map entry value. For deactivating or removing a PCC rule, the map entry value shall be set to "NULL".</w:t>
      </w:r>
    </w:p>
    <w:p w14:paraId="1388E50A" w14:textId="77777777" w:rsidR="00C21E2E" w:rsidRDefault="00C21E2E" w:rsidP="00C21E2E">
      <w:pPr>
        <w:pStyle w:val="NO"/>
      </w:pPr>
      <w:r>
        <w:t>NOTE 1:</w:t>
      </w:r>
      <w:r>
        <w:tab/>
        <w:t>When deactivating a predefined PCC rule that is activated in more than one QoS flow, this predefined PCC rule is deactivated simultaneously in all the QoS flows where it was previously activated.</w:t>
      </w:r>
    </w:p>
    <w:p w14:paraId="05C76131" w14:textId="77777777" w:rsidR="00C21E2E" w:rsidRDefault="00C21E2E" w:rsidP="00C21E2E">
      <w:r>
        <w:t xml:space="preserve">In order to activate a pre-defined PCC rule, the PCF shall include within the PccRule data structure the pre-defined PCC rule identifier within the "pccRuleId" attribute and the "refCondData" attribute, if applicable, </w:t>
      </w:r>
      <w:proofErr w:type="gramStart"/>
      <w:r>
        <w:t>i.e.</w:t>
      </w:r>
      <w:proofErr w:type="gramEnd"/>
      <w:r>
        <w:t xml:space="preserve"> the PccRule data </w:t>
      </w:r>
      <w:r>
        <w:lastRenderedPageBreak/>
        <w:t>structure is empty, except for the "pccRuleId" attribute and the "refCondData" attribute, if applicable. If the "refCondData" attribute is applicable, a "conds" attribute containing the corresponding ConditionData data structure referred by this PCC rule shall be included in the SmPolicyDecision data structure, if it has not been previously provided.</w:t>
      </w:r>
    </w:p>
    <w:p w14:paraId="4CE83CE3" w14:textId="77777777" w:rsidR="00C21E2E" w:rsidRDefault="00C21E2E" w:rsidP="00C21E2E">
      <w:pPr>
        <w:rPr>
          <w:lang w:eastAsia="zh-CN"/>
        </w:rPr>
      </w:pPr>
      <w:proofErr w:type="gramStart"/>
      <w:r>
        <w:t>In order to</w:t>
      </w:r>
      <w:proofErr w:type="gramEnd"/>
      <w:r>
        <w:t xml:space="preserve"> install a new dynamic PCF-provisioned PCC rule</w:t>
      </w:r>
      <w:r>
        <w:rPr>
          <w:lang w:eastAsia="zh-CN"/>
        </w:rPr>
        <w:t>, the PCF shall further set other attributes within the PccRule data structure as follows:</w:t>
      </w:r>
    </w:p>
    <w:p w14:paraId="0474B120" w14:textId="77777777" w:rsidR="00C21E2E" w:rsidRDefault="00C21E2E" w:rsidP="00C21E2E">
      <w:pPr>
        <w:pStyle w:val="B10"/>
      </w:pPr>
      <w:r>
        <w:t>-</w:t>
      </w:r>
      <w:r>
        <w:tab/>
        <w:t>It may include the precedence of a PCC rule among the other PCC rules of the PDU session,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14:paraId="0BBBD83E" w14:textId="77777777" w:rsidR="00C21E2E" w:rsidRDefault="00C21E2E" w:rsidP="00C21E2E">
      <w:pPr>
        <w:pStyle w:val="NO"/>
      </w:pPr>
      <w:r>
        <w:t>NOTE 2:</w:t>
      </w:r>
      <w:r>
        <w:tab/>
        <w:t>The SMF sets the precedence value of a QoS rule to the precedence value of the PCC rule for which the QoS rule is generated. The UE considers as an error when two or more QoS rules associated with a PDU session have identical precedence values.</w:t>
      </w:r>
    </w:p>
    <w:p w14:paraId="40637E2B" w14:textId="77777777" w:rsidR="00C21E2E" w:rsidRDefault="00C21E2E" w:rsidP="00C21E2E">
      <w:pPr>
        <w:pStyle w:val="B10"/>
      </w:pPr>
      <w:r>
        <w:t>-</w:t>
      </w:r>
      <w:r>
        <w:tab/>
        <w:t>It shall include either the flow information within the "flowInfos" attribute or the application identifier within the "appId" attribute.</w:t>
      </w:r>
    </w:p>
    <w:p w14:paraId="43EC0193" w14:textId="77777777" w:rsidR="00C21E2E" w:rsidRDefault="00C21E2E" w:rsidP="00C21E2E">
      <w:pPr>
        <w:pStyle w:val="B10"/>
      </w:pPr>
      <w:r>
        <w:t>-</w:t>
      </w:r>
      <w:r>
        <w:tab/>
        <w:t xml:space="preserve">It shall include one reference to the QosData data </w:t>
      </w:r>
      <w:r>
        <w:rPr>
          <w:lang w:eastAsia="zh-CN"/>
        </w:rPr>
        <w:t>structure</w:t>
      </w:r>
      <w:r>
        <w:t xml:space="preserve"> within the "refQosData" attribute. In this case, a "qosDecs" attribute containing the corresponding QoS data policy decision shall be included in the SmPolicyDecision data </w:t>
      </w:r>
      <w:r>
        <w:rPr>
          <w:lang w:eastAsia="zh-CN"/>
        </w:rPr>
        <w:t>structure,</w:t>
      </w:r>
      <w:r>
        <w:t xml:space="preserve"> if it has not been previously provided.</w:t>
      </w:r>
    </w:p>
    <w:p w14:paraId="500548F5" w14:textId="77777777" w:rsidR="00C21E2E" w:rsidRDefault="00C21E2E" w:rsidP="00C21E2E">
      <w:pPr>
        <w:pStyle w:val="B10"/>
      </w:pPr>
      <w:r>
        <w:t>-</w:t>
      </w:r>
      <w:r>
        <w:tab/>
        <w:t xml:space="preserve">It may include one or more reference(s) to the QosData structure within the "refAltQosParams" attribute to refer to the Alternative QoS parameter set(s) of the service data flow. In this case, a "qosDecs" attribute containing the corresponding alternative QoS data policy decision(s) shall be included in the SmPolicyDecision data </w:t>
      </w:r>
      <w:r>
        <w:rPr>
          <w:lang w:eastAsia="zh-CN"/>
        </w:rPr>
        <w:t>structure,</w:t>
      </w:r>
      <w:r>
        <w:t xml:space="preserve"> if it has not been previously provided,</w:t>
      </w:r>
    </w:p>
    <w:p w14:paraId="75CCAFB3" w14:textId="77777777" w:rsidR="00C21E2E" w:rsidRDefault="00C21E2E" w:rsidP="00C21E2E">
      <w:pPr>
        <w:pStyle w:val="B10"/>
      </w:pPr>
      <w:r>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previously provided.</w:t>
      </w:r>
    </w:p>
    <w:p w14:paraId="487D57EB" w14:textId="77777777" w:rsidR="00C21E2E" w:rsidRDefault="00C21E2E" w:rsidP="00C21E2E">
      <w:pPr>
        <w:pStyle w:val="B10"/>
      </w:pPr>
      <w:r>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 shall be included in the SmPolicyDecision data structure, if it has not been previously provided.</w:t>
      </w:r>
    </w:p>
    <w:p w14:paraId="0BA2AFCF" w14:textId="77777777" w:rsidR="00C21E2E" w:rsidRDefault="00C21E2E" w:rsidP="00C21E2E">
      <w:pPr>
        <w:pStyle w:val="B10"/>
      </w:pPr>
      <w:r>
        <w:t>-</w:t>
      </w:r>
      <w:r>
        <w:tab/>
        <w:t>It may include one reference to the UsageMonitoringData data structure within the "refUmData" attribute. In this case, a "umDecs" attribute containing the corresponding Usage Monitoring data policy decision shall be included in the SmPolicyDecision data structure, if it has not been previously provided.</w:t>
      </w:r>
    </w:p>
    <w:p w14:paraId="7B3F5F14" w14:textId="723DFE5F" w:rsidR="00C21E2E" w:rsidRDefault="00C21E2E" w:rsidP="00C21E2E">
      <w:pPr>
        <w:pStyle w:val="B10"/>
      </w:pPr>
      <w:r>
        <w:t>-</w:t>
      </w:r>
      <w:r>
        <w:tab/>
        <w:t>It may include one</w:t>
      </w:r>
      <w:ins w:id="178" w:author="Ericsson Jan" w:date="2023-12-17T19:33:00Z">
        <w:del w:id="179" w:author="Parthasarathi [Nokia]" w:date="2023-12-19T11:52:00Z">
          <w:r w:rsidR="009B5D70" w:rsidDel="00DF5A34">
            <w:delText>, and when the "EnQoSMon" feature is supported, one or more</w:delText>
          </w:r>
        </w:del>
      </w:ins>
      <w:r>
        <w:t xml:space="preserve"> reference</w:t>
      </w:r>
      <w:ins w:id="180" w:author="Ericsson Jan" w:date="2023-12-17T19:33:00Z">
        <w:del w:id="181" w:author="Parthasarathi [Nokia]" w:date="2023-12-19T11:52:00Z">
          <w:r w:rsidR="009B5D70" w:rsidDel="00DF5A34">
            <w:delText>(s) (up to three)</w:delText>
          </w:r>
        </w:del>
      </w:ins>
      <w:r>
        <w:t xml:space="preserve"> to the QosMonitoringData data structure</w:t>
      </w:r>
      <w:ins w:id="182" w:author="Ericsson Jan" w:date="2023-12-17T19:34:00Z">
        <w:del w:id="183" w:author="Parthasarathi [Nokia]" w:date="2023-12-19T11:52:00Z">
          <w:r w:rsidR="009B5D70" w:rsidDel="00DF5A34">
            <w:delText>(s)</w:delText>
          </w:r>
        </w:del>
      </w:ins>
      <w:del w:id="184" w:author="Parthasarathi [Nokia]" w:date="2023-12-19T11:52:00Z">
        <w:r w:rsidDel="00DF5A34">
          <w:delText xml:space="preserve"> </w:delText>
        </w:r>
      </w:del>
      <w:r>
        <w:t>within the "</w:t>
      </w:r>
      <w:r>
        <w:rPr>
          <w:lang w:eastAsia="zh-CN"/>
        </w:rPr>
        <w:t>refQosMon</w:t>
      </w:r>
      <w:r>
        <w:t>" attribute. In this case, a "</w:t>
      </w:r>
      <w:r>
        <w:rPr>
          <w:lang w:eastAsia="zh-CN"/>
        </w:rPr>
        <w:t>qosMonDecs</w:t>
      </w:r>
      <w:r>
        <w:t>" attribute containing the corresponding QoS Monitoring data policy decision</w:t>
      </w:r>
      <w:ins w:id="185" w:author="Ericsson Jan" w:date="2023-12-17T19:34:00Z">
        <w:del w:id="186" w:author="Parthasarathi [Nokia]" w:date="2023-12-19T11:52:00Z">
          <w:r w:rsidR="00190B99" w:rsidDel="00DF5A34">
            <w:delText>(s)</w:delText>
          </w:r>
        </w:del>
      </w:ins>
      <w:del w:id="187" w:author="Parthasarathi [Nokia]" w:date="2023-12-19T11:52:00Z">
        <w:r w:rsidDel="00DF5A34">
          <w:delText xml:space="preserve"> </w:delText>
        </w:r>
      </w:del>
      <w:r>
        <w:t xml:space="preserve">shall be included in the SmPolicyDecision data structure, if </w:t>
      </w:r>
      <w:ins w:id="188" w:author="Parthasarathi [Nokia]" w:date="2023-12-19T11:53:00Z">
        <w:r w:rsidR="00DF5A34">
          <w:t>it has</w:t>
        </w:r>
      </w:ins>
      <w:del w:id="189" w:author="Ericsson Jan" w:date="2023-12-17T19:34:00Z">
        <w:r w:rsidDel="00701701">
          <w:delText>it has</w:delText>
        </w:r>
      </w:del>
      <w:ins w:id="190" w:author="Ericsson Jan" w:date="2023-12-17T19:34:00Z">
        <w:del w:id="191" w:author="Parthasarathi [Nokia]" w:date="2023-12-19T11:52:00Z">
          <w:r w:rsidR="00701701" w:rsidDel="00DF5A34">
            <w:delText>they have</w:delText>
          </w:r>
        </w:del>
      </w:ins>
      <w:r>
        <w:t xml:space="preserve"> not been previously provided.</w:t>
      </w:r>
    </w:p>
    <w:p w14:paraId="492F7C06" w14:textId="77777777" w:rsidR="00C21E2E" w:rsidRDefault="00C21E2E" w:rsidP="00C21E2E">
      <w:pPr>
        <w:pStyle w:val="B10"/>
      </w:pPr>
      <w:r>
        <w:t>-</w:t>
      </w:r>
      <w:r>
        <w:tab/>
        <w:t>It may include one reference to the ConditionData data type within the "refCondData" attribute. In this case, a "conds" attribute containing the corresponding Condition Data shall be included in the SmPolicyDecision data structure, if it has not been previously provided.</w:t>
      </w:r>
    </w:p>
    <w:p w14:paraId="3DB5D277" w14:textId="77777777" w:rsidR="00C21E2E" w:rsidRDefault="00C21E2E" w:rsidP="00C21E2E">
      <w:pPr>
        <w:pStyle w:val="B10"/>
      </w:pPr>
      <w:r>
        <w:t>-</w:t>
      </w:r>
      <w:r>
        <w:tab/>
        <w:t>If the "</w:t>
      </w:r>
      <w:r w:rsidRPr="005B330A">
        <w:rPr>
          <w:lang w:val="en-US" w:eastAsia="zh-CN"/>
        </w:rPr>
        <w:t>PowerSaving</w:t>
      </w:r>
      <w:r>
        <w:t>"</w:t>
      </w:r>
      <w:r>
        <w:rPr>
          <w:lang w:val="en-US" w:eastAsia="zh-CN"/>
        </w:rPr>
        <w:t xml:space="preserve"> </w:t>
      </w:r>
      <w:r>
        <w:t>feature is supported, it may include the t</w:t>
      </w:r>
      <w:r w:rsidRPr="00823C7B">
        <w:t>raffic</w:t>
      </w:r>
      <w:r>
        <w:t xml:space="preserve"> p</w:t>
      </w:r>
      <w:r w:rsidRPr="00823C7B">
        <w:t>ara</w:t>
      </w:r>
      <w:r>
        <w:t>meter d</w:t>
      </w:r>
      <w:r w:rsidRPr="003107D3">
        <w:t>ata</w:t>
      </w:r>
      <w:r>
        <w:t xml:space="preserve"> within the "traffParaData" attribute.</w:t>
      </w:r>
    </w:p>
    <w:p w14:paraId="0357E25F" w14:textId="77777777" w:rsidR="00C21E2E" w:rsidRPr="003F07B5" w:rsidRDefault="00C21E2E" w:rsidP="00C21E2E">
      <w:pPr>
        <w:rPr>
          <w:lang w:eastAsia="zh-CN"/>
        </w:rPr>
      </w:pPr>
      <w:proofErr w:type="gramStart"/>
      <w:r w:rsidRPr="003F07B5">
        <w:t>In order to</w:t>
      </w:r>
      <w:proofErr w:type="gramEnd"/>
      <w:r w:rsidRPr="003F07B5">
        <w:t xml:space="preserve"> modify an existing dynamic PCF-provisioned PCC rule</w:t>
      </w:r>
      <w:r w:rsidRPr="003F07B5">
        <w:rPr>
          <w:lang w:eastAsia="zh-CN"/>
        </w:rPr>
        <w:t>, the PCF shall further set other attributes within the PccRule data structure as follows:</w:t>
      </w:r>
    </w:p>
    <w:p w14:paraId="5D940065" w14:textId="77777777" w:rsidR="00C21E2E" w:rsidRPr="003F07B5" w:rsidRDefault="00C21E2E" w:rsidP="00C21E2E">
      <w:pPr>
        <w:pStyle w:val="B10"/>
      </w:pPr>
      <w:r w:rsidRPr="003F07B5">
        <w:t>-</w:t>
      </w:r>
      <w:r w:rsidRPr="003F07B5">
        <w:tab/>
        <w:t>If the PCF needs to modify attribute(s) within a PCC rule, the PCF shall include the modified attribute(s) with their new value(s) within the associated PccRule data instance in the SmPolicyDecision data structure. Previously supplied attribute(s) not supplied in the modified PCC rule instance shall remain valid.</w:t>
      </w:r>
    </w:p>
    <w:p w14:paraId="11E01124" w14:textId="77777777" w:rsidR="00C21E2E" w:rsidRPr="003F07B5" w:rsidRDefault="00C21E2E" w:rsidP="00C21E2E">
      <w:pPr>
        <w:pStyle w:val="B10"/>
      </w:pPr>
      <w:r w:rsidRPr="003F07B5">
        <w:t>-</w:t>
      </w:r>
      <w:r w:rsidRPr="003F07B5">
        <w:tab/>
        <w:t>If the PCF only needs to modify the content of the referenced policy decision data (e.g. QosData, ChargingData, etc.) and/or condition data for one or more PCC rule(s), the PCF shall include, within the SmPolicyDecision data structure, the corresponding policy decision data and/or condition data within the corresponding map attribute(s) (e.g. include the QoS data decision(s) within the "qosDecs" attribute).</w:t>
      </w:r>
    </w:p>
    <w:p w14:paraId="5BFE3B83" w14:textId="77777777" w:rsidR="00C21E2E" w:rsidRPr="003F07B5" w:rsidRDefault="00C21E2E" w:rsidP="00C21E2E">
      <w:pPr>
        <w:pStyle w:val="B10"/>
      </w:pPr>
      <w:r w:rsidRPr="003F07B5">
        <w:lastRenderedPageBreak/>
        <w:t>-</w:t>
      </w:r>
      <w:r w:rsidRPr="003F07B5">
        <w:tab/>
      </w:r>
      <w:proofErr w:type="gramStart"/>
      <w:r w:rsidRPr="003F07B5">
        <w:t>In order to</w:t>
      </w:r>
      <w:proofErr w:type="gramEnd"/>
      <w:r w:rsidRPr="003F07B5">
        <w:t xml:space="preserve"> modify the content of the referenced condition data for one or more existing pre-defined PCC rule(s), the PCF shall include, within the SmPolicyDecision data structure, the corresponding condition data within the "conds" attribute.</w:t>
      </w:r>
    </w:p>
    <w:p w14:paraId="433DFB96" w14:textId="77777777" w:rsidR="00C21E2E" w:rsidRPr="003F07B5" w:rsidRDefault="00C21E2E" w:rsidP="00C21E2E">
      <w:pPr>
        <w:pStyle w:val="NO"/>
      </w:pPr>
      <w:r w:rsidRPr="003F07B5">
        <w:t>NOTE 3:</w:t>
      </w:r>
      <w:r w:rsidRPr="003F07B5">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3BE99205" w14:textId="77777777" w:rsidR="00C21E2E" w:rsidRDefault="00C21E2E" w:rsidP="00C21E2E">
      <w:pPr>
        <w:pStyle w:val="B10"/>
      </w:pPr>
      <w:r w:rsidRPr="003F07B5">
        <w:t>-</w:t>
      </w:r>
      <w:r w:rsidRPr="003F07B5">
        <w:tab/>
        <w:t xml:space="preserve">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SmPolicyDecision data </w:t>
      </w:r>
      <w:proofErr w:type="gramStart"/>
      <w:r w:rsidRPr="003F07B5">
        <w:t>structure, if</w:t>
      </w:r>
      <w:proofErr w:type="gramEnd"/>
      <w:r w:rsidRPr="003F07B5">
        <w:t xml:space="preserve"> it has not been previously provided.</w:t>
      </w:r>
    </w:p>
    <w:p w14:paraId="0A938C35" w14:textId="77777777" w:rsidR="00C21E2E" w:rsidRDefault="00C21E2E" w:rsidP="00C21E2E">
      <w:r>
        <w:t>The PCF may combine multiple of the above PCC rule operations in a single message.</w:t>
      </w:r>
    </w:p>
    <w:p w14:paraId="59767E2E" w14:textId="77777777" w:rsidR="00C21E2E" w:rsidRDefault="00C21E2E" w:rsidP="00C21E2E">
      <w:r>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31D39C01" w14:textId="77777777" w:rsidR="00C21E2E" w:rsidRDefault="00C21E2E" w:rsidP="00C21E2E">
      <w:r>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1E149E6B" w14:textId="77777777" w:rsidR="00C21E2E" w:rsidRDefault="00C21E2E" w:rsidP="00C21E2E">
      <w:r w:rsidRPr="003D4ABF">
        <w:t xml:space="preserve">The </w:t>
      </w:r>
      <w:r>
        <w:t>SMF</w:t>
      </w:r>
      <w:r w:rsidRPr="003D4ABF">
        <w:t xml:space="preserve"> shall ensure that the </w:t>
      </w:r>
      <w:r>
        <w:t>packet fitlers</w:t>
      </w:r>
      <w:r w:rsidRPr="003D4ABF">
        <w:t xml:space="preserve"> signalled to UE reflects the QoS Flow binding of PCC rules, except for those extending the inspection beyond what can be signalled to the UE. </w:t>
      </w:r>
      <w:r>
        <w:t xml:space="preserve">The </w:t>
      </w:r>
      <w:r w:rsidRPr="003D4ABF">
        <w:t xml:space="preserve">SMF </w:t>
      </w:r>
      <w:r>
        <w:t xml:space="preserve">shall </w:t>
      </w:r>
      <w:r w:rsidRPr="003D4ABF">
        <w:t xml:space="preserve">explicitly signal the </w:t>
      </w:r>
      <w:r>
        <w:t xml:space="preserve">packet filters </w:t>
      </w:r>
      <w:r w:rsidRPr="003D4ABF">
        <w:t>to the UE</w:t>
      </w:r>
      <w:r>
        <w:t xml:space="preserve"> if the corresponding "</w:t>
      </w:r>
      <w:r w:rsidRPr="003107D3">
        <w:rPr>
          <w:lang w:eastAsia="zh-CN"/>
        </w:rPr>
        <w:t>packetFilterUsage</w:t>
      </w:r>
      <w:r>
        <w:rPr>
          <w:lang w:eastAsia="zh-CN"/>
        </w:rPr>
        <w:t>" attribute is provided and set to true. If the "</w:t>
      </w:r>
      <w:r w:rsidRPr="003107D3">
        <w:rPr>
          <w:lang w:eastAsia="zh-CN"/>
        </w:rPr>
        <w:t>packetFilterUsage</w:t>
      </w:r>
      <w:r>
        <w:rPr>
          <w:lang w:eastAsia="zh-CN"/>
        </w:rPr>
        <w:t xml:space="preserve">" attribute is absent or set to false, </w:t>
      </w:r>
      <w:r w:rsidRPr="003D4ABF">
        <w:t xml:space="preserve">it is an SMF decision whether to signal the </w:t>
      </w:r>
      <w:r>
        <w:t>packe filters</w:t>
      </w:r>
      <w:r w:rsidRPr="003D4ABF">
        <w:t xml:space="preserve"> that is redundant from a traffic mapping point of view.</w:t>
      </w:r>
    </w:p>
    <w:p w14:paraId="180E305C" w14:textId="77777777" w:rsidR="00C21E2E" w:rsidRPr="003D4ABF" w:rsidRDefault="00C21E2E" w:rsidP="00C21E2E">
      <w:r>
        <w:t xml:space="preserve">The default QoS rules shall contain </w:t>
      </w:r>
      <w:r w:rsidRPr="003D4ABF">
        <w:t xml:space="preserve">either a Packet Filter Set that allows all UL packets or a Packet Filter Set that is generated from the UL </w:t>
      </w:r>
      <w:r>
        <w:t>packet</w:t>
      </w:r>
      <w:r w:rsidRPr="003D4ABF">
        <w:t xml:space="preserve"> filters (and from the DL </w:t>
      </w:r>
      <w:r>
        <w:t>packet</w:t>
      </w:r>
      <w:r w:rsidRPr="003D4ABF">
        <w:t xml:space="preserve"> filte</w:t>
      </w:r>
      <w:r>
        <w:t>rs if they are available) with the "</w:t>
      </w:r>
      <w:r w:rsidRPr="003107D3">
        <w:rPr>
          <w:lang w:eastAsia="zh-CN"/>
        </w:rPr>
        <w:t>packetFilterUsage</w:t>
      </w:r>
      <w:r>
        <w:rPr>
          <w:lang w:eastAsia="zh-CN"/>
        </w:rPr>
        <w:t>" attribute</w:t>
      </w:r>
      <w:r w:rsidRPr="003D4ABF">
        <w:t xml:space="preserve"> </w:t>
      </w:r>
      <w:r>
        <w:t xml:space="preserve">set </w:t>
      </w:r>
      <w:r w:rsidRPr="003D4ABF">
        <w:t xml:space="preserve">to </w:t>
      </w:r>
      <w:r>
        <w:t>true</w:t>
      </w:r>
      <w:r w:rsidRPr="003D4ABF">
        <w:t>.</w:t>
      </w:r>
    </w:p>
    <w:p w14:paraId="736209D1" w14:textId="05CE6285" w:rsidR="00C21E2E" w:rsidRDefault="00C21E2E" w:rsidP="00C21E2E">
      <w:pPr>
        <w:pStyle w:val="NO"/>
      </w:pPr>
      <w:r w:rsidRPr="003D4ABF">
        <w:t>NOTE</w:t>
      </w:r>
      <w:r>
        <w:t> </w:t>
      </w:r>
      <w:ins w:id="192" w:author="Ericsson Jan" w:date="2023-12-17T19:36:00Z">
        <w:r w:rsidR="00676A9B">
          <w:t>4</w:t>
        </w:r>
      </w:ins>
      <w:del w:id="193" w:author="Ericsson Jan" w:date="2023-12-17T19:36:00Z">
        <w:r w:rsidDel="00676A9B">
          <w:delText>1</w:delText>
        </w:r>
      </w:del>
      <w:r w:rsidRPr="003D4ABF">
        <w:t>:</w:t>
      </w:r>
      <w:r w:rsidRPr="003D4ABF">
        <w:tab/>
        <w:t xml:space="preserve">If multiple PCC rules with </w:t>
      </w:r>
      <w:r>
        <w:t>the "</w:t>
      </w:r>
      <w:r w:rsidRPr="003107D3">
        <w:rPr>
          <w:lang w:eastAsia="zh-CN"/>
        </w:rPr>
        <w:t>packetFilterUsage</w:t>
      </w:r>
      <w:r>
        <w:rPr>
          <w:lang w:eastAsia="zh-CN"/>
        </w:rPr>
        <w:t>" attribute</w:t>
      </w:r>
      <w:r w:rsidRPr="003D4ABF">
        <w:t xml:space="preserve"> </w:t>
      </w:r>
      <w:r>
        <w:t xml:space="preserve">set </w:t>
      </w:r>
      <w:r w:rsidRPr="003D4ABF">
        <w:t xml:space="preserve">to </w:t>
      </w:r>
      <w:r>
        <w:t>true</w:t>
      </w:r>
      <w:r w:rsidRPr="003D4ABF">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131F934F" w14:textId="683015EF" w:rsidR="00C21E2E" w:rsidRDefault="00C21E2E" w:rsidP="00C21E2E">
      <w:pPr>
        <w:pStyle w:val="NO"/>
      </w:pPr>
      <w:r>
        <w:t>NOTE </w:t>
      </w:r>
      <w:ins w:id="194" w:author="Ericsson Jan" w:date="2023-12-17T19:36:00Z">
        <w:r w:rsidR="00676A9B">
          <w:t>5</w:t>
        </w:r>
      </w:ins>
      <w:del w:id="195" w:author="Ericsson Jan" w:date="2023-12-17T19:36:00Z">
        <w:r w:rsidDel="00676A9B">
          <w:delText>2</w:delText>
        </w:r>
      </w:del>
      <w:r>
        <w:t>:</w:t>
      </w:r>
      <w:r>
        <w:tab/>
      </w:r>
      <w:r w:rsidRPr="00580A30">
        <w:t xml:space="preserve">For IP type PDU Session or Ethernet type PDU Session, the default QoS rule is the only QoS rule of a PDU Session which may contain a Packet Filter Set that allows all UL packets, and in this case, the highest precedence value </w:t>
      </w:r>
      <w:r>
        <w:t>can</w:t>
      </w:r>
      <w:r w:rsidRPr="00580A30">
        <w:t xml:space="preserve"> be used for the QoS rule</w:t>
      </w:r>
      <w:r>
        <w:t>.</w:t>
      </w:r>
    </w:p>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540A14B8" w14:textId="77777777" w:rsidR="0063597D" w:rsidRDefault="0063597D" w:rsidP="0063597D"/>
    <w:p w14:paraId="21C9B61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782C2A3" w14:textId="77777777" w:rsidR="00502E8A" w:rsidRPr="003107D3" w:rsidRDefault="00502E8A" w:rsidP="00502E8A">
      <w:pPr>
        <w:pStyle w:val="Heading3"/>
      </w:pPr>
      <w:bookmarkStart w:id="196" w:name="_Toc151399158"/>
      <w:bookmarkStart w:id="197" w:name="_Toc28012210"/>
      <w:bookmarkStart w:id="198" w:name="_Toc34123063"/>
      <w:bookmarkStart w:id="199" w:name="_Toc36038013"/>
      <w:bookmarkStart w:id="200" w:name="_Toc38875395"/>
      <w:bookmarkStart w:id="201" w:name="_Toc43191876"/>
      <w:bookmarkStart w:id="202" w:name="_Toc45133271"/>
      <w:bookmarkStart w:id="203" w:name="_Toc51316775"/>
      <w:bookmarkStart w:id="204" w:name="_Toc51761955"/>
      <w:bookmarkStart w:id="205" w:name="_Toc56674942"/>
      <w:bookmarkStart w:id="206" w:name="_Toc56675333"/>
      <w:bookmarkStart w:id="207" w:name="_Toc59016319"/>
      <w:bookmarkStart w:id="208" w:name="_Toc63167917"/>
      <w:bookmarkStart w:id="209" w:name="_Toc66262427"/>
      <w:bookmarkStart w:id="210" w:name="_Toc68166933"/>
      <w:bookmarkStart w:id="211" w:name="_Toc73538051"/>
      <w:bookmarkStart w:id="212" w:name="_Toc75351927"/>
      <w:bookmarkStart w:id="213" w:name="_Toc83231737"/>
      <w:bookmarkStart w:id="214" w:name="_Toc85535042"/>
      <w:bookmarkStart w:id="215" w:name="_Toc88559505"/>
      <w:bookmarkStart w:id="216" w:name="_Toc114210135"/>
      <w:bookmarkStart w:id="217" w:name="_Toc129246486"/>
      <w:bookmarkStart w:id="218" w:name="_Toc138747256"/>
      <w:bookmarkStart w:id="219" w:name="_Toc144394351"/>
      <w:bookmarkStart w:id="220" w:name="_Toc28012217"/>
      <w:bookmarkStart w:id="221" w:name="_Toc34123070"/>
      <w:bookmarkStart w:id="222" w:name="_Toc36038020"/>
      <w:bookmarkStart w:id="223" w:name="_Toc38875402"/>
      <w:bookmarkStart w:id="224" w:name="_Toc43191883"/>
      <w:bookmarkStart w:id="225" w:name="_Toc45133278"/>
      <w:bookmarkStart w:id="226" w:name="_Toc51316782"/>
      <w:bookmarkStart w:id="227" w:name="_Toc51761962"/>
      <w:bookmarkStart w:id="228" w:name="_Toc56674949"/>
      <w:bookmarkStart w:id="229" w:name="_Toc56675340"/>
      <w:bookmarkStart w:id="230" w:name="_Toc59016326"/>
      <w:bookmarkStart w:id="231" w:name="_Toc63167924"/>
      <w:bookmarkStart w:id="232" w:name="_Toc66262434"/>
      <w:bookmarkStart w:id="233" w:name="_Toc68166940"/>
      <w:bookmarkStart w:id="234" w:name="_Toc73538058"/>
      <w:bookmarkStart w:id="235" w:name="_Toc75351934"/>
      <w:bookmarkStart w:id="236" w:name="_Toc83231744"/>
      <w:bookmarkStart w:id="237" w:name="_Toc85535049"/>
      <w:bookmarkStart w:id="238" w:name="_Toc88559512"/>
      <w:bookmarkStart w:id="239" w:name="_Toc114210142"/>
      <w:bookmarkStart w:id="240" w:name="_Toc129246493"/>
      <w:bookmarkStart w:id="241" w:name="_Toc138747263"/>
      <w:bookmarkStart w:id="242" w:name="_Toc144394358"/>
      <w:bookmarkStart w:id="243" w:name="_Toc28012230"/>
      <w:bookmarkStart w:id="244" w:name="_Toc34123083"/>
      <w:bookmarkStart w:id="245" w:name="_Toc36038033"/>
      <w:bookmarkStart w:id="246" w:name="_Toc38875415"/>
      <w:bookmarkStart w:id="247" w:name="_Toc43191896"/>
      <w:bookmarkStart w:id="248" w:name="_Toc45133291"/>
      <w:bookmarkStart w:id="249" w:name="_Toc51316795"/>
      <w:bookmarkStart w:id="250" w:name="_Toc51761975"/>
      <w:bookmarkStart w:id="251" w:name="_Toc56674962"/>
      <w:bookmarkStart w:id="252" w:name="_Toc56675353"/>
      <w:bookmarkStart w:id="253" w:name="_Toc59016339"/>
      <w:bookmarkStart w:id="254" w:name="_Toc63167937"/>
      <w:bookmarkStart w:id="255" w:name="_Toc66262447"/>
      <w:bookmarkStart w:id="256" w:name="_Toc68166953"/>
      <w:bookmarkStart w:id="257" w:name="_Toc73538071"/>
      <w:bookmarkStart w:id="258" w:name="_Toc75351947"/>
      <w:bookmarkStart w:id="259" w:name="_Toc83231757"/>
      <w:bookmarkStart w:id="260" w:name="_Toc85535062"/>
      <w:bookmarkStart w:id="261" w:name="_Toc88559525"/>
      <w:bookmarkStart w:id="262" w:name="_Toc114210155"/>
      <w:bookmarkStart w:id="263" w:name="_Toc129246506"/>
      <w:bookmarkStart w:id="264" w:name="_Toc138747276"/>
      <w:bookmarkStart w:id="265" w:name="_Toc144394371"/>
      <w:r w:rsidRPr="003107D3">
        <w:t>5.6.1</w:t>
      </w:r>
      <w:r w:rsidRPr="003107D3">
        <w:tab/>
        <w:t>General</w:t>
      </w:r>
      <w:bookmarkEnd w:id="196"/>
    </w:p>
    <w:p w14:paraId="5E71AF72" w14:textId="77777777" w:rsidR="00502E8A" w:rsidRPr="003107D3" w:rsidRDefault="00502E8A" w:rsidP="00502E8A">
      <w:r w:rsidRPr="003107D3">
        <w:t xml:space="preserve">This </w:t>
      </w:r>
      <w:r>
        <w:t>clause</w:t>
      </w:r>
      <w:r w:rsidRPr="003107D3">
        <w:t xml:space="preserve"> specifies the application data model supported by the API.</w:t>
      </w:r>
    </w:p>
    <w:p w14:paraId="4A648626" w14:textId="77777777" w:rsidR="00502E8A" w:rsidRPr="003107D3" w:rsidRDefault="00502E8A" w:rsidP="00502E8A">
      <w:r w:rsidRPr="003107D3">
        <w:t>The Npcf_SMPolicyControl API allows the NF service consumer to retrieve the session management related policy from the PCF as defined in 3GPP TS 23.503 [6].</w:t>
      </w:r>
    </w:p>
    <w:p w14:paraId="0D7B4290" w14:textId="77777777" w:rsidR="00502E8A" w:rsidRPr="003107D3" w:rsidRDefault="00502E8A" w:rsidP="00502E8A">
      <w:r w:rsidRPr="003107D3">
        <w:t xml:space="preserve">Table 5.6.1-1 specifies the data types defined for the Npcf_SMPolicyControl </w:t>
      </w:r>
      <w:proofErr w:type="gramStart"/>
      <w:r w:rsidRPr="003107D3">
        <w:t>service based</w:t>
      </w:r>
      <w:proofErr w:type="gramEnd"/>
      <w:r w:rsidRPr="003107D3">
        <w:t xml:space="preserve"> interface protocol.</w:t>
      </w:r>
    </w:p>
    <w:p w14:paraId="4CB55139" w14:textId="77777777" w:rsidR="00502E8A" w:rsidRPr="003107D3" w:rsidRDefault="00502E8A" w:rsidP="00502E8A">
      <w:pPr>
        <w:pStyle w:val="TH"/>
      </w:pPr>
      <w:r w:rsidRPr="003107D3">
        <w:lastRenderedPageBreak/>
        <w:t>Table</w:t>
      </w:r>
      <w:r>
        <w:t> </w:t>
      </w:r>
      <w:r w:rsidRPr="003107D3">
        <w:t>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02E8A" w:rsidRPr="003107D3" w14:paraId="41100BBD" w14:textId="77777777" w:rsidTr="003A57B3">
        <w:trPr>
          <w:cantSplit/>
          <w:jc w:val="center"/>
        </w:trPr>
        <w:tc>
          <w:tcPr>
            <w:tcW w:w="2555" w:type="dxa"/>
            <w:shd w:val="clear" w:color="auto" w:fill="C0C0C0"/>
            <w:hideMark/>
          </w:tcPr>
          <w:p w14:paraId="62F9D969" w14:textId="77777777" w:rsidR="00502E8A" w:rsidRPr="003107D3" w:rsidRDefault="00502E8A" w:rsidP="00BF5B7B">
            <w:pPr>
              <w:pStyle w:val="TAH"/>
            </w:pPr>
            <w:r w:rsidRPr="003107D3">
              <w:lastRenderedPageBreak/>
              <w:t>Data type</w:t>
            </w:r>
          </w:p>
        </w:tc>
        <w:tc>
          <w:tcPr>
            <w:tcW w:w="1559" w:type="dxa"/>
            <w:shd w:val="clear" w:color="auto" w:fill="C0C0C0"/>
            <w:hideMark/>
          </w:tcPr>
          <w:p w14:paraId="26168BF4" w14:textId="77777777" w:rsidR="00502E8A" w:rsidRPr="003107D3" w:rsidRDefault="00502E8A" w:rsidP="00BF5B7B">
            <w:pPr>
              <w:pStyle w:val="TAH"/>
            </w:pPr>
            <w:r w:rsidRPr="003107D3">
              <w:t>Section defined</w:t>
            </w:r>
          </w:p>
        </w:tc>
        <w:tc>
          <w:tcPr>
            <w:tcW w:w="4146" w:type="dxa"/>
            <w:shd w:val="clear" w:color="auto" w:fill="C0C0C0"/>
            <w:hideMark/>
          </w:tcPr>
          <w:p w14:paraId="4A03DE51" w14:textId="77777777" w:rsidR="00502E8A" w:rsidRPr="003107D3" w:rsidRDefault="00502E8A" w:rsidP="00BF5B7B">
            <w:pPr>
              <w:pStyle w:val="TAH"/>
            </w:pPr>
            <w:r w:rsidRPr="003107D3">
              <w:t>Description</w:t>
            </w:r>
          </w:p>
        </w:tc>
        <w:tc>
          <w:tcPr>
            <w:tcW w:w="1387" w:type="dxa"/>
            <w:shd w:val="clear" w:color="auto" w:fill="C0C0C0"/>
          </w:tcPr>
          <w:p w14:paraId="117498A1" w14:textId="77777777" w:rsidR="00502E8A" w:rsidRPr="003107D3" w:rsidRDefault="00502E8A" w:rsidP="00BF5B7B">
            <w:pPr>
              <w:pStyle w:val="TAH"/>
            </w:pPr>
            <w:r w:rsidRPr="003107D3">
              <w:t>Applicability</w:t>
            </w:r>
          </w:p>
        </w:tc>
      </w:tr>
      <w:tr w:rsidR="00502E8A" w:rsidRPr="003107D3" w14:paraId="61AFA3F4" w14:textId="77777777" w:rsidTr="003A57B3">
        <w:trPr>
          <w:cantSplit/>
          <w:jc w:val="center"/>
        </w:trPr>
        <w:tc>
          <w:tcPr>
            <w:tcW w:w="2555" w:type="dxa"/>
            <w:shd w:val="clear" w:color="auto" w:fill="auto"/>
          </w:tcPr>
          <w:p w14:paraId="1F9F34CB" w14:textId="77777777" w:rsidR="00502E8A" w:rsidRPr="003107D3" w:rsidRDefault="00502E8A" w:rsidP="00BF5B7B">
            <w:pPr>
              <w:pStyle w:val="TAL"/>
            </w:pPr>
            <w:r w:rsidRPr="003107D3">
              <w:t>5GSmCause</w:t>
            </w:r>
          </w:p>
        </w:tc>
        <w:tc>
          <w:tcPr>
            <w:tcW w:w="1559" w:type="dxa"/>
            <w:shd w:val="clear" w:color="auto" w:fill="auto"/>
          </w:tcPr>
          <w:p w14:paraId="39B90F23" w14:textId="77777777" w:rsidR="00502E8A" w:rsidRPr="003107D3" w:rsidRDefault="00502E8A" w:rsidP="00BF5B7B">
            <w:pPr>
              <w:pStyle w:val="TAL"/>
            </w:pPr>
            <w:r w:rsidRPr="003107D3">
              <w:t>5.6.3.2</w:t>
            </w:r>
          </w:p>
        </w:tc>
        <w:tc>
          <w:tcPr>
            <w:tcW w:w="4146" w:type="dxa"/>
            <w:shd w:val="clear" w:color="auto" w:fill="auto"/>
          </w:tcPr>
          <w:p w14:paraId="0B867ED2" w14:textId="77777777" w:rsidR="00502E8A" w:rsidRPr="003107D3" w:rsidRDefault="00502E8A" w:rsidP="00BF5B7B">
            <w:pPr>
              <w:pStyle w:val="TAL"/>
            </w:pPr>
            <w:r w:rsidRPr="003107D3">
              <w:t>Indicates the 5GSM cause code value.</w:t>
            </w:r>
          </w:p>
        </w:tc>
        <w:tc>
          <w:tcPr>
            <w:tcW w:w="1387" w:type="dxa"/>
            <w:shd w:val="clear" w:color="auto" w:fill="auto"/>
          </w:tcPr>
          <w:p w14:paraId="41BBEE3E" w14:textId="77777777" w:rsidR="00502E8A" w:rsidRPr="003107D3" w:rsidRDefault="00502E8A" w:rsidP="00BF5B7B">
            <w:pPr>
              <w:pStyle w:val="TAL"/>
            </w:pPr>
            <w:r w:rsidRPr="003107D3">
              <w:t>RAN-NAS-Cause</w:t>
            </w:r>
          </w:p>
        </w:tc>
      </w:tr>
      <w:tr w:rsidR="00502E8A" w:rsidRPr="003107D3" w14:paraId="7DA19D20" w14:textId="77777777" w:rsidTr="003A57B3">
        <w:trPr>
          <w:cantSplit/>
          <w:jc w:val="center"/>
        </w:trPr>
        <w:tc>
          <w:tcPr>
            <w:tcW w:w="2555" w:type="dxa"/>
            <w:shd w:val="clear" w:color="auto" w:fill="auto"/>
          </w:tcPr>
          <w:p w14:paraId="2A31A2E8" w14:textId="77777777" w:rsidR="00502E8A" w:rsidRPr="003107D3" w:rsidRDefault="00502E8A" w:rsidP="00BF5B7B">
            <w:pPr>
              <w:pStyle w:val="TAL"/>
            </w:pPr>
            <w:r w:rsidRPr="003107D3">
              <w:rPr>
                <w:lang w:eastAsia="zh-CN"/>
              </w:rPr>
              <w:t>Additional</w:t>
            </w:r>
            <w:r w:rsidRPr="003107D3">
              <w:rPr>
                <w:rFonts w:hint="eastAsia"/>
                <w:lang w:eastAsia="zh-CN"/>
              </w:rPr>
              <w:t>AccessInfo</w:t>
            </w:r>
          </w:p>
        </w:tc>
        <w:tc>
          <w:tcPr>
            <w:tcW w:w="1559" w:type="dxa"/>
            <w:shd w:val="clear" w:color="auto" w:fill="auto"/>
          </w:tcPr>
          <w:p w14:paraId="4D435AE6" w14:textId="77777777" w:rsidR="00502E8A" w:rsidRPr="003107D3" w:rsidRDefault="00502E8A" w:rsidP="00BF5B7B">
            <w:pPr>
              <w:pStyle w:val="TAL"/>
            </w:pPr>
            <w:r w:rsidRPr="003107D3">
              <w:rPr>
                <w:rFonts w:hint="eastAsia"/>
                <w:lang w:eastAsia="zh-CN"/>
              </w:rPr>
              <w:t>5.6.2.</w:t>
            </w:r>
            <w:r w:rsidRPr="003107D3">
              <w:rPr>
                <w:lang w:eastAsia="zh-CN"/>
              </w:rPr>
              <w:t>43</w:t>
            </w:r>
          </w:p>
        </w:tc>
        <w:tc>
          <w:tcPr>
            <w:tcW w:w="4146" w:type="dxa"/>
            <w:shd w:val="clear" w:color="auto" w:fill="auto"/>
          </w:tcPr>
          <w:p w14:paraId="2C03015F" w14:textId="77777777" w:rsidR="00502E8A" w:rsidRPr="003107D3" w:rsidRDefault="00502E8A" w:rsidP="00BF5B7B">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A586EDC" w14:textId="77777777" w:rsidR="00502E8A" w:rsidRPr="003107D3" w:rsidRDefault="00502E8A" w:rsidP="00BF5B7B">
            <w:pPr>
              <w:pStyle w:val="TAL"/>
            </w:pPr>
            <w:r w:rsidRPr="003107D3">
              <w:rPr>
                <w:rFonts w:hint="eastAsia"/>
                <w:lang w:eastAsia="zh-CN"/>
              </w:rPr>
              <w:t>ATSSS</w:t>
            </w:r>
          </w:p>
        </w:tc>
      </w:tr>
      <w:tr w:rsidR="00502E8A" w:rsidRPr="003107D3" w14:paraId="5C60B2F8" w14:textId="77777777" w:rsidTr="003A57B3">
        <w:trPr>
          <w:cantSplit/>
          <w:jc w:val="center"/>
        </w:trPr>
        <w:tc>
          <w:tcPr>
            <w:tcW w:w="2555" w:type="dxa"/>
            <w:shd w:val="clear" w:color="auto" w:fill="auto"/>
          </w:tcPr>
          <w:p w14:paraId="3C15BF19" w14:textId="77777777" w:rsidR="00502E8A" w:rsidRPr="003107D3" w:rsidRDefault="00502E8A" w:rsidP="00BF5B7B">
            <w:pPr>
              <w:pStyle w:val="TAL"/>
            </w:pPr>
            <w:r w:rsidRPr="003107D3">
              <w:t>AccNetChargingAddress</w:t>
            </w:r>
          </w:p>
        </w:tc>
        <w:tc>
          <w:tcPr>
            <w:tcW w:w="1559" w:type="dxa"/>
            <w:shd w:val="clear" w:color="auto" w:fill="auto"/>
          </w:tcPr>
          <w:p w14:paraId="29510045" w14:textId="77777777" w:rsidR="00502E8A" w:rsidRPr="003107D3" w:rsidRDefault="00502E8A" w:rsidP="00BF5B7B">
            <w:pPr>
              <w:pStyle w:val="TAL"/>
            </w:pPr>
            <w:r w:rsidRPr="003107D3">
              <w:t>5.6.2.35</w:t>
            </w:r>
          </w:p>
        </w:tc>
        <w:tc>
          <w:tcPr>
            <w:tcW w:w="4146" w:type="dxa"/>
            <w:shd w:val="clear" w:color="auto" w:fill="auto"/>
          </w:tcPr>
          <w:p w14:paraId="238416E8" w14:textId="77777777" w:rsidR="00502E8A" w:rsidRPr="003107D3" w:rsidRDefault="00502E8A" w:rsidP="00BF5B7B">
            <w:pPr>
              <w:pStyle w:val="TAL"/>
            </w:pPr>
            <w:r w:rsidRPr="003107D3">
              <w:t>Identifies the address of the network node performing charging and used for charging applications.</w:t>
            </w:r>
          </w:p>
        </w:tc>
        <w:tc>
          <w:tcPr>
            <w:tcW w:w="1387" w:type="dxa"/>
            <w:shd w:val="clear" w:color="auto" w:fill="auto"/>
          </w:tcPr>
          <w:p w14:paraId="1D6F92D5" w14:textId="77777777" w:rsidR="00502E8A" w:rsidRPr="003107D3" w:rsidRDefault="00502E8A" w:rsidP="00BF5B7B">
            <w:pPr>
              <w:pStyle w:val="TAL"/>
            </w:pPr>
          </w:p>
        </w:tc>
      </w:tr>
      <w:tr w:rsidR="00502E8A" w:rsidRPr="003107D3" w14:paraId="6CA0641E" w14:textId="77777777" w:rsidTr="003A57B3">
        <w:trPr>
          <w:cantSplit/>
          <w:jc w:val="center"/>
        </w:trPr>
        <w:tc>
          <w:tcPr>
            <w:tcW w:w="2555" w:type="dxa"/>
            <w:shd w:val="clear" w:color="auto" w:fill="auto"/>
          </w:tcPr>
          <w:p w14:paraId="04BEB9C6" w14:textId="77777777" w:rsidR="00502E8A" w:rsidRPr="003107D3" w:rsidRDefault="00502E8A" w:rsidP="00BF5B7B">
            <w:pPr>
              <w:pStyle w:val="TAL"/>
            </w:pPr>
            <w:r w:rsidRPr="003107D3">
              <w:t>AccNetChId</w:t>
            </w:r>
          </w:p>
        </w:tc>
        <w:tc>
          <w:tcPr>
            <w:tcW w:w="1559" w:type="dxa"/>
            <w:shd w:val="clear" w:color="auto" w:fill="auto"/>
          </w:tcPr>
          <w:p w14:paraId="23E9A711" w14:textId="77777777" w:rsidR="00502E8A" w:rsidRPr="003107D3" w:rsidRDefault="00502E8A" w:rsidP="00BF5B7B">
            <w:pPr>
              <w:pStyle w:val="TAL"/>
            </w:pPr>
            <w:r w:rsidRPr="003107D3">
              <w:t>5.6.2.23</w:t>
            </w:r>
          </w:p>
        </w:tc>
        <w:tc>
          <w:tcPr>
            <w:tcW w:w="4146" w:type="dxa"/>
            <w:shd w:val="clear" w:color="auto" w:fill="auto"/>
          </w:tcPr>
          <w:p w14:paraId="55BAEB40" w14:textId="77777777" w:rsidR="00502E8A" w:rsidRPr="003107D3" w:rsidRDefault="00502E8A" w:rsidP="00BF5B7B">
            <w:pPr>
              <w:pStyle w:val="TAL"/>
            </w:pPr>
            <w:r w:rsidRPr="003107D3">
              <w:t>Contains the access network charging identifier for the PCC rule(s) or whole PDU session.</w:t>
            </w:r>
          </w:p>
        </w:tc>
        <w:tc>
          <w:tcPr>
            <w:tcW w:w="1387" w:type="dxa"/>
            <w:shd w:val="clear" w:color="auto" w:fill="auto"/>
          </w:tcPr>
          <w:p w14:paraId="7EDFD94D" w14:textId="77777777" w:rsidR="00502E8A" w:rsidRPr="003107D3" w:rsidRDefault="00502E8A" w:rsidP="00BF5B7B">
            <w:pPr>
              <w:pStyle w:val="TAL"/>
            </w:pPr>
          </w:p>
        </w:tc>
      </w:tr>
      <w:tr w:rsidR="00502E8A" w:rsidRPr="003107D3" w14:paraId="05998511" w14:textId="77777777" w:rsidTr="003A57B3">
        <w:trPr>
          <w:cantSplit/>
          <w:jc w:val="center"/>
        </w:trPr>
        <w:tc>
          <w:tcPr>
            <w:tcW w:w="2555" w:type="dxa"/>
            <w:shd w:val="clear" w:color="auto" w:fill="auto"/>
          </w:tcPr>
          <w:p w14:paraId="602DCA8F" w14:textId="77777777" w:rsidR="00502E8A" w:rsidRPr="003107D3" w:rsidRDefault="00502E8A" w:rsidP="00BF5B7B">
            <w:pPr>
              <w:pStyle w:val="TAL"/>
            </w:pPr>
            <w:r w:rsidRPr="003107D3">
              <w:t>AccuUsageReport</w:t>
            </w:r>
          </w:p>
        </w:tc>
        <w:tc>
          <w:tcPr>
            <w:tcW w:w="1559" w:type="dxa"/>
            <w:shd w:val="clear" w:color="auto" w:fill="auto"/>
          </w:tcPr>
          <w:p w14:paraId="57C0ACEF" w14:textId="77777777" w:rsidR="00502E8A" w:rsidRPr="003107D3" w:rsidRDefault="00502E8A" w:rsidP="00BF5B7B">
            <w:pPr>
              <w:pStyle w:val="TAL"/>
            </w:pPr>
            <w:r w:rsidRPr="003107D3">
              <w:t>5.6.2.18</w:t>
            </w:r>
          </w:p>
        </w:tc>
        <w:tc>
          <w:tcPr>
            <w:tcW w:w="4146" w:type="dxa"/>
            <w:shd w:val="clear" w:color="auto" w:fill="auto"/>
          </w:tcPr>
          <w:p w14:paraId="15B736A0" w14:textId="77777777" w:rsidR="00502E8A" w:rsidRPr="003107D3" w:rsidRDefault="00502E8A" w:rsidP="00BF5B7B">
            <w:pPr>
              <w:pStyle w:val="TAL"/>
            </w:pPr>
            <w:r w:rsidRPr="003107D3">
              <w:t>Contains the accumulated usage report information.</w:t>
            </w:r>
          </w:p>
        </w:tc>
        <w:tc>
          <w:tcPr>
            <w:tcW w:w="1387" w:type="dxa"/>
            <w:shd w:val="clear" w:color="auto" w:fill="auto"/>
          </w:tcPr>
          <w:p w14:paraId="30B75DE2" w14:textId="77777777" w:rsidR="00502E8A" w:rsidRPr="003107D3" w:rsidRDefault="00502E8A" w:rsidP="00BF5B7B">
            <w:pPr>
              <w:pStyle w:val="TAL"/>
            </w:pPr>
            <w:r w:rsidRPr="003107D3">
              <w:t>UMC</w:t>
            </w:r>
          </w:p>
        </w:tc>
      </w:tr>
      <w:tr w:rsidR="00502E8A" w:rsidRPr="003107D3" w14:paraId="29EFAFF9" w14:textId="77777777" w:rsidTr="003A57B3">
        <w:trPr>
          <w:cantSplit/>
          <w:jc w:val="center"/>
        </w:trPr>
        <w:tc>
          <w:tcPr>
            <w:tcW w:w="2555" w:type="dxa"/>
            <w:shd w:val="clear" w:color="auto" w:fill="auto"/>
          </w:tcPr>
          <w:p w14:paraId="6D92881B" w14:textId="77777777" w:rsidR="00502E8A" w:rsidRPr="003107D3" w:rsidRDefault="00502E8A" w:rsidP="00BF5B7B">
            <w:pPr>
              <w:pStyle w:val="TAL"/>
            </w:pPr>
            <w:r w:rsidRPr="003107D3">
              <w:t>AfSigProtocol</w:t>
            </w:r>
          </w:p>
        </w:tc>
        <w:tc>
          <w:tcPr>
            <w:tcW w:w="1559" w:type="dxa"/>
            <w:shd w:val="clear" w:color="auto" w:fill="auto"/>
          </w:tcPr>
          <w:p w14:paraId="297C7716" w14:textId="77777777" w:rsidR="00502E8A" w:rsidRPr="003107D3" w:rsidRDefault="00502E8A" w:rsidP="00BF5B7B">
            <w:pPr>
              <w:pStyle w:val="TAL"/>
            </w:pPr>
            <w:r w:rsidRPr="003107D3">
              <w:t>5.6.3.10</w:t>
            </w:r>
          </w:p>
        </w:tc>
        <w:tc>
          <w:tcPr>
            <w:tcW w:w="4146" w:type="dxa"/>
            <w:shd w:val="clear" w:color="auto" w:fill="auto"/>
          </w:tcPr>
          <w:p w14:paraId="26F14376" w14:textId="77777777" w:rsidR="00502E8A" w:rsidRPr="003107D3" w:rsidRDefault="00502E8A" w:rsidP="00BF5B7B">
            <w:pPr>
              <w:pStyle w:val="TAL"/>
            </w:pPr>
            <w:r w:rsidRPr="003107D3">
              <w:t>Indicates the protocol used for signalling between the UE and the AF.</w:t>
            </w:r>
          </w:p>
        </w:tc>
        <w:tc>
          <w:tcPr>
            <w:tcW w:w="1387" w:type="dxa"/>
            <w:shd w:val="clear" w:color="auto" w:fill="auto"/>
          </w:tcPr>
          <w:p w14:paraId="10B5CFC0" w14:textId="77777777" w:rsidR="00502E8A" w:rsidRPr="003107D3" w:rsidRDefault="00502E8A" w:rsidP="00BF5B7B">
            <w:pPr>
              <w:pStyle w:val="TAL"/>
            </w:pPr>
            <w:r w:rsidRPr="003107D3">
              <w:t>ProvAFsignalFlow</w:t>
            </w:r>
          </w:p>
        </w:tc>
      </w:tr>
      <w:tr w:rsidR="00502E8A" w:rsidRPr="003107D3" w14:paraId="0E6479EA" w14:textId="77777777" w:rsidTr="003A57B3">
        <w:trPr>
          <w:cantSplit/>
          <w:jc w:val="center"/>
        </w:trPr>
        <w:tc>
          <w:tcPr>
            <w:tcW w:w="2555" w:type="dxa"/>
            <w:shd w:val="clear" w:color="auto" w:fill="auto"/>
          </w:tcPr>
          <w:p w14:paraId="6B3EB846" w14:textId="77777777" w:rsidR="00502E8A" w:rsidRPr="003107D3" w:rsidRDefault="00502E8A" w:rsidP="00BF5B7B">
            <w:pPr>
              <w:pStyle w:val="TAL"/>
            </w:pPr>
            <w:r w:rsidRPr="003107D3">
              <w:rPr>
                <w:lang w:eastAsia="zh-CN"/>
              </w:rPr>
              <w:t>AppDetectionInfo</w:t>
            </w:r>
          </w:p>
        </w:tc>
        <w:tc>
          <w:tcPr>
            <w:tcW w:w="1559" w:type="dxa"/>
            <w:shd w:val="clear" w:color="auto" w:fill="auto"/>
          </w:tcPr>
          <w:p w14:paraId="603046F2" w14:textId="77777777" w:rsidR="00502E8A" w:rsidRPr="003107D3" w:rsidRDefault="00502E8A" w:rsidP="00BF5B7B">
            <w:pPr>
              <w:pStyle w:val="TAL"/>
            </w:pPr>
            <w:r w:rsidRPr="003107D3">
              <w:t>5.6.2.22</w:t>
            </w:r>
          </w:p>
        </w:tc>
        <w:tc>
          <w:tcPr>
            <w:tcW w:w="4146" w:type="dxa"/>
            <w:shd w:val="clear" w:color="auto" w:fill="auto"/>
          </w:tcPr>
          <w:p w14:paraId="371E92F2" w14:textId="77777777" w:rsidR="00502E8A" w:rsidRPr="003107D3" w:rsidRDefault="00502E8A" w:rsidP="00BF5B7B">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2AF8305F" w14:textId="77777777" w:rsidR="00502E8A" w:rsidRPr="003107D3" w:rsidRDefault="00502E8A" w:rsidP="00BF5B7B">
            <w:pPr>
              <w:pStyle w:val="TAL"/>
            </w:pPr>
            <w:r w:rsidRPr="003107D3">
              <w:rPr>
                <w:lang w:eastAsia="zh-CN"/>
              </w:rPr>
              <w:t>ADC</w:t>
            </w:r>
          </w:p>
        </w:tc>
      </w:tr>
      <w:tr w:rsidR="00502E8A" w:rsidRPr="003107D3" w14:paraId="3BF30BEE" w14:textId="77777777" w:rsidTr="003A57B3">
        <w:trPr>
          <w:cantSplit/>
          <w:jc w:val="center"/>
        </w:trPr>
        <w:tc>
          <w:tcPr>
            <w:tcW w:w="2555" w:type="dxa"/>
            <w:shd w:val="clear" w:color="auto" w:fill="auto"/>
          </w:tcPr>
          <w:p w14:paraId="3FA5D1D6" w14:textId="77777777" w:rsidR="00502E8A" w:rsidRPr="003107D3" w:rsidRDefault="00502E8A" w:rsidP="00BF5B7B">
            <w:pPr>
              <w:pStyle w:val="TAL"/>
              <w:rPr>
                <w:lang w:eastAsia="zh-CN"/>
              </w:rPr>
            </w:pPr>
            <w:r w:rsidRPr="003107D3">
              <w:t>ApplicationDescriptor</w:t>
            </w:r>
          </w:p>
        </w:tc>
        <w:tc>
          <w:tcPr>
            <w:tcW w:w="1559" w:type="dxa"/>
            <w:shd w:val="clear" w:color="auto" w:fill="auto"/>
          </w:tcPr>
          <w:p w14:paraId="576FD1B0" w14:textId="77777777" w:rsidR="00502E8A" w:rsidRPr="003107D3" w:rsidRDefault="00502E8A" w:rsidP="00BF5B7B">
            <w:pPr>
              <w:pStyle w:val="TAL"/>
            </w:pPr>
            <w:r w:rsidRPr="003107D3">
              <w:t>5.6.3.2</w:t>
            </w:r>
          </w:p>
        </w:tc>
        <w:tc>
          <w:tcPr>
            <w:tcW w:w="4146" w:type="dxa"/>
            <w:shd w:val="clear" w:color="auto" w:fill="auto"/>
          </w:tcPr>
          <w:p w14:paraId="77CC29B2" w14:textId="77777777" w:rsidR="00502E8A" w:rsidRPr="003107D3" w:rsidRDefault="00502E8A" w:rsidP="00BF5B7B">
            <w:pPr>
              <w:pStyle w:val="TAL"/>
            </w:pPr>
            <w:r w:rsidRPr="003107D3">
              <w:t>Defines the Application Descriptor for an ATSSS rule.</w:t>
            </w:r>
          </w:p>
        </w:tc>
        <w:tc>
          <w:tcPr>
            <w:tcW w:w="1387" w:type="dxa"/>
            <w:shd w:val="clear" w:color="auto" w:fill="auto"/>
          </w:tcPr>
          <w:p w14:paraId="6E688CEB" w14:textId="77777777" w:rsidR="00502E8A" w:rsidRPr="003107D3" w:rsidRDefault="00502E8A" w:rsidP="00BF5B7B">
            <w:pPr>
              <w:pStyle w:val="TAL"/>
              <w:rPr>
                <w:lang w:eastAsia="zh-CN"/>
              </w:rPr>
            </w:pPr>
            <w:r w:rsidRPr="003107D3">
              <w:t>ATSSS</w:t>
            </w:r>
          </w:p>
        </w:tc>
      </w:tr>
      <w:tr w:rsidR="00502E8A" w:rsidRPr="003107D3" w14:paraId="2E913702" w14:textId="77777777" w:rsidTr="003A57B3">
        <w:trPr>
          <w:cantSplit/>
          <w:jc w:val="center"/>
        </w:trPr>
        <w:tc>
          <w:tcPr>
            <w:tcW w:w="2555" w:type="dxa"/>
            <w:shd w:val="clear" w:color="auto" w:fill="auto"/>
          </w:tcPr>
          <w:p w14:paraId="761D8D56" w14:textId="77777777" w:rsidR="00502E8A" w:rsidRPr="003107D3" w:rsidRDefault="00502E8A" w:rsidP="00BF5B7B">
            <w:pPr>
              <w:pStyle w:val="TAL"/>
            </w:pPr>
            <w:r w:rsidRPr="003107D3">
              <w:rPr>
                <w:rFonts w:hint="eastAsia"/>
                <w:lang w:eastAsia="zh-CN"/>
              </w:rPr>
              <w:t>A</w:t>
            </w:r>
            <w:r w:rsidRPr="003107D3">
              <w:rPr>
                <w:lang w:eastAsia="zh-CN"/>
              </w:rPr>
              <w:t>tsssCapability</w:t>
            </w:r>
          </w:p>
        </w:tc>
        <w:tc>
          <w:tcPr>
            <w:tcW w:w="1559" w:type="dxa"/>
            <w:shd w:val="clear" w:color="auto" w:fill="auto"/>
          </w:tcPr>
          <w:p w14:paraId="66C42150" w14:textId="77777777" w:rsidR="00502E8A" w:rsidRPr="003107D3" w:rsidRDefault="00502E8A" w:rsidP="00BF5B7B">
            <w:pPr>
              <w:pStyle w:val="TAL"/>
            </w:pPr>
            <w:r w:rsidRPr="003107D3">
              <w:rPr>
                <w:rFonts w:hint="eastAsia"/>
                <w:lang w:eastAsia="zh-CN"/>
              </w:rPr>
              <w:t>5</w:t>
            </w:r>
            <w:r w:rsidRPr="003107D3">
              <w:rPr>
                <w:lang w:eastAsia="zh-CN"/>
              </w:rPr>
              <w:t>.6.3.26</w:t>
            </w:r>
          </w:p>
        </w:tc>
        <w:tc>
          <w:tcPr>
            <w:tcW w:w="4146" w:type="dxa"/>
            <w:shd w:val="clear" w:color="auto" w:fill="auto"/>
          </w:tcPr>
          <w:p w14:paraId="0D3EEAAF" w14:textId="77777777" w:rsidR="00502E8A" w:rsidRPr="003107D3" w:rsidRDefault="00502E8A" w:rsidP="00BF5B7B">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41BDEF46" w14:textId="77777777" w:rsidR="00502E8A" w:rsidRPr="003107D3" w:rsidRDefault="00502E8A" w:rsidP="00BF5B7B">
            <w:pPr>
              <w:pStyle w:val="TAL"/>
            </w:pPr>
            <w:r w:rsidRPr="003107D3">
              <w:rPr>
                <w:rFonts w:hint="eastAsia"/>
                <w:lang w:eastAsia="zh-CN"/>
              </w:rPr>
              <w:t>A</w:t>
            </w:r>
            <w:r w:rsidRPr="003107D3">
              <w:rPr>
                <w:lang w:eastAsia="zh-CN"/>
              </w:rPr>
              <w:t>TSSS</w:t>
            </w:r>
          </w:p>
        </w:tc>
      </w:tr>
      <w:tr w:rsidR="00502E8A" w:rsidRPr="003107D3" w14:paraId="6899310D" w14:textId="77777777" w:rsidTr="003A57B3">
        <w:trPr>
          <w:cantSplit/>
          <w:jc w:val="center"/>
        </w:trPr>
        <w:tc>
          <w:tcPr>
            <w:tcW w:w="2555" w:type="dxa"/>
            <w:shd w:val="clear" w:color="auto" w:fill="auto"/>
          </w:tcPr>
          <w:p w14:paraId="13F814C2" w14:textId="77777777" w:rsidR="00502E8A" w:rsidRPr="003107D3" w:rsidRDefault="00502E8A" w:rsidP="00BF5B7B">
            <w:pPr>
              <w:pStyle w:val="TAL"/>
            </w:pPr>
            <w:r w:rsidRPr="003107D3">
              <w:t>AuthorizedDefaultQos</w:t>
            </w:r>
          </w:p>
        </w:tc>
        <w:tc>
          <w:tcPr>
            <w:tcW w:w="1559" w:type="dxa"/>
            <w:shd w:val="clear" w:color="auto" w:fill="auto"/>
          </w:tcPr>
          <w:p w14:paraId="2F40FF77" w14:textId="77777777" w:rsidR="00502E8A" w:rsidRPr="003107D3" w:rsidRDefault="00502E8A" w:rsidP="00BF5B7B">
            <w:pPr>
              <w:pStyle w:val="TAL"/>
            </w:pPr>
            <w:r w:rsidRPr="003107D3">
              <w:t>5.6.2.34</w:t>
            </w:r>
          </w:p>
        </w:tc>
        <w:tc>
          <w:tcPr>
            <w:tcW w:w="4146" w:type="dxa"/>
            <w:shd w:val="clear" w:color="auto" w:fill="auto"/>
          </w:tcPr>
          <w:p w14:paraId="6B95396A" w14:textId="77777777" w:rsidR="00502E8A" w:rsidRPr="003107D3" w:rsidRDefault="00502E8A" w:rsidP="00BF5B7B">
            <w:pPr>
              <w:pStyle w:val="TAL"/>
            </w:pPr>
            <w:r w:rsidRPr="003107D3">
              <w:t>Authorized Default QoS.</w:t>
            </w:r>
          </w:p>
        </w:tc>
        <w:tc>
          <w:tcPr>
            <w:tcW w:w="1387" w:type="dxa"/>
            <w:shd w:val="clear" w:color="auto" w:fill="auto"/>
          </w:tcPr>
          <w:p w14:paraId="56C898C2" w14:textId="77777777" w:rsidR="00502E8A" w:rsidRPr="003107D3" w:rsidRDefault="00502E8A" w:rsidP="00BF5B7B">
            <w:pPr>
              <w:pStyle w:val="TAL"/>
            </w:pPr>
          </w:p>
        </w:tc>
      </w:tr>
      <w:tr w:rsidR="00502E8A" w:rsidRPr="003107D3" w14:paraId="7DCA3DE7" w14:textId="77777777" w:rsidTr="003A57B3">
        <w:trPr>
          <w:cantSplit/>
          <w:jc w:val="center"/>
        </w:trPr>
        <w:tc>
          <w:tcPr>
            <w:tcW w:w="2555" w:type="dxa"/>
            <w:shd w:val="clear" w:color="auto" w:fill="auto"/>
          </w:tcPr>
          <w:p w14:paraId="57FBB31C" w14:textId="77777777" w:rsidR="00502E8A" w:rsidRPr="003107D3" w:rsidRDefault="00502E8A" w:rsidP="00BF5B7B">
            <w:pPr>
              <w:pStyle w:val="TAL"/>
            </w:pPr>
            <w:r w:rsidRPr="003107D3">
              <w:t>BridgeManagementContainer</w:t>
            </w:r>
          </w:p>
        </w:tc>
        <w:tc>
          <w:tcPr>
            <w:tcW w:w="1559" w:type="dxa"/>
            <w:shd w:val="clear" w:color="auto" w:fill="auto"/>
          </w:tcPr>
          <w:p w14:paraId="6E132EE2" w14:textId="77777777" w:rsidR="00502E8A" w:rsidRPr="003107D3" w:rsidRDefault="00502E8A" w:rsidP="00BF5B7B">
            <w:pPr>
              <w:pStyle w:val="TAL"/>
            </w:pPr>
            <w:r w:rsidRPr="003107D3">
              <w:t>5.6.2.47</w:t>
            </w:r>
          </w:p>
        </w:tc>
        <w:tc>
          <w:tcPr>
            <w:tcW w:w="4146" w:type="dxa"/>
            <w:shd w:val="clear" w:color="auto" w:fill="auto"/>
          </w:tcPr>
          <w:p w14:paraId="70FA7BA6" w14:textId="77777777" w:rsidR="00502E8A" w:rsidRPr="003107D3" w:rsidRDefault="00502E8A" w:rsidP="00BF5B7B">
            <w:pPr>
              <w:pStyle w:val="TAL"/>
            </w:pPr>
            <w:r w:rsidRPr="003107D3">
              <w:t>Contains the UMIC.</w:t>
            </w:r>
          </w:p>
        </w:tc>
        <w:tc>
          <w:tcPr>
            <w:tcW w:w="1387" w:type="dxa"/>
            <w:shd w:val="clear" w:color="auto" w:fill="auto"/>
          </w:tcPr>
          <w:p w14:paraId="546690B4" w14:textId="77777777" w:rsidR="00502E8A" w:rsidRPr="003107D3" w:rsidRDefault="00502E8A" w:rsidP="00BF5B7B">
            <w:pPr>
              <w:pStyle w:val="TAL"/>
            </w:pPr>
            <w:r w:rsidRPr="003107D3">
              <w:t>TimeSensitiveNetworking</w:t>
            </w:r>
          </w:p>
        </w:tc>
      </w:tr>
      <w:tr w:rsidR="00502E8A" w:rsidRPr="003107D3" w14:paraId="654591B9" w14:textId="77777777" w:rsidTr="003A57B3">
        <w:trPr>
          <w:cantSplit/>
          <w:jc w:val="center"/>
        </w:trPr>
        <w:tc>
          <w:tcPr>
            <w:tcW w:w="2555" w:type="dxa"/>
            <w:shd w:val="clear" w:color="auto" w:fill="auto"/>
          </w:tcPr>
          <w:p w14:paraId="52B5B211" w14:textId="77777777" w:rsidR="00502E8A" w:rsidRPr="003107D3" w:rsidRDefault="00502E8A" w:rsidP="00BF5B7B">
            <w:pPr>
              <w:pStyle w:val="TAL"/>
            </w:pPr>
            <w:r>
              <w:t>CalleeInfo</w:t>
            </w:r>
          </w:p>
        </w:tc>
        <w:tc>
          <w:tcPr>
            <w:tcW w:w="1559" w:type="dxa"/>
            <w:shd w:val="clear" w:color="auto" w:fill="auto"/>
          </w:tcPr>
          <w:p w14:paraId="1F7D066D" w14:textId="77777777" w:rsidR="00502E8A" w:rsidRPr="003107D3" w:rsidRDefault="00502E8A" w:rsidP="00BF5B7B">
            <w:pPr>
              <w:pStyle w:val="TAL"/>
            </w:pPr>
            <w:r>
              <w:rPr>
                <w:rFonts w:hint="eastAsia"/>
              </w:rPr>
              <w:t>5</w:t>
            </w:r>
            <w:r>
              <w:t>.6.2.55</w:t>
            </w:r>
          </w:p>
        </w:tc>
        <w:tc>
          <w:tcPr>
            <w:tcW w:w="4146" w:type="dxa"/>
            <w:shd w:val="clear" w:color="auto" w:fill="auto"/>
          </w:tcPr>
          <w:p w14:paraId="1A6C4BAE" w14:textId="77777777" w:rsidR="00502E8A" w:rsidRPr="003107D3" w:rsidRDefault="00502E8A" w:rsidP="00BF5B7B">
            <w:pPr>
              <w:pStyle w:val="TAL"/>
            </w:pPr>
            <w:r>
              <w:t xml:space="preserve">Identifies </w:t>
            </w:r>
            <w:r>
              <w:rPr>
                <w:lang w:eastAsia="zh-CN"/>
              </w:rPr>
              <w:t>the callee information.</w:t>
            </w:r>
          </w:p>
        </w:tc>
        <w:tc>
          <w:tcPr>
            <w:tcW w:w="1387" w:type="dxa"/>
            <w:shd w:val="clear" w:color="auto" w:fill="auto"/>
          </w:tcPr>
          <w:p w14:paraId="47A02202" w14:textId="77777777" w:rsidR="00502E8A" w:rsidRPr="003107D3" w:rsidRDefault="00502E8A" w:rsidP="00BF5B7B">
            <w:pPr>
              <w:pStyle w:val="TAL"/>
            </w:pPr>
            <w:r w:rsidRPr="000D6BAA">
              <w:t xml:space="preserve">VBCforIMS </w:t>
            </w:r>
          </w:p>
        </w:tc>
      </w:tr>
      <w:tr w:rsidR="00502E8A" w:rsidRPr="003107D3" w14:paraId="202650D2" w14:textId="77777777" w:rsidTr="003A57B3">
        <w:trPr>
          <w:cantSplit/>
          <w:jc w:val="center"/>
        </w:trPr>
        <w:tc>
          <w:tcPr>
            <w:tcW w:w="2555" w:type="dxa"/>
            <w:shd w:val="clear" w:color="auto" w:fill="auto"/>
          </w:tcPr>
          <w:p w14:paraId="38F44EBC" w14:textId="77777777" w:rsidR="00502E8A" w:rsidRPr="003107D3" w:rsidRDefault="00502E8A" w:rsidP="00BF5B7B">
            <w:pPr>
              <w:pStyle w:val="TAL"/>
            </w:pPr>
            <w:r>
              <w:rPr>
                <w:rFonts w:hint="eastAsia"/>
              </w:rPr>
              <w:t>C</w:t>
            </w:r>
            <w:r>
              <w:t>allInfo</w:t>
            </w:r>
          </w:p>
        </w:tc>
        <w:tc>
          <w:tcPr>
            <w:tcW w:w="1559" w:type="dxa"/>
            <w:shd w:val="clear" w:color="auto" w:fill="auto"/>
          </w:tcPr>
          <w:p w14:paraId="0F7D44B0" w14:textId="77777777" w:rsidR="00502E8A" w:rsidRPr="003107D3" w:rsidRDefault="00502E8A" w:rsidP="00BF5B7B">
            <w:pPr>
              <w:pStyle w:val="TAL"/>
            </w:pPr>
            <w:r>
              <w:rPr>
                <w:rFonts w:hint="eastAsia"/>
              </w:rPr>
              <w:t>5</w:t>
            </w:r>
            <w:r>
              <w:t>.6.2.54</w:t>
            </w:r>
          </w:p>
        </w:tc>
        <w:tc>
          <w:tcPr>
            <w:tcW w:w="4146" w:type="dxa"/>
            <w:shd w:val="clear" w:color="auto" w:fill="auto"/>
          </w:tcPr>
          <w:p w14:paraId="53C0C4DD" w14:textId="77777777" w:rsidR="00502E8A" w:rsidRPr="003107D3" w:rsidRDefault="00502E8A" w:rsidP="00BF5B7B">
            <w:pPr>
              <w:pStyle w:val="TAL"/>
            </w:pPr>
            <w:r>
              <w:t xml:space="preserve">Identifies </w:t>
            </w:r>
            <w:r>
              <w:rPr>
                <w:lang w:eastAsia="zh-CN"/>
              </w:rPr>
              <w:t>the caller and callee information.</w:t>
            </w:r>
          </w:p>
        </w:tc>
        <w:tc>
          <w:tcPr>
            <w:tcW w:w="1387" w:type="dxa"/>
            <w:shd w:val="clear" w:color="auto" w:fill="auto"/>
          </w:tcPr>
          <w:p w14:paraId="254D4394" w14:textId="77777777" w:rsidR="00502E8A" w:rsidRPr="003107D3" w:rsidRDefault="00502E8A" w:rsidP="00BF5B7B">
            <w:pPr>
              <w:pStyle w:val="TAL"/>
            </w:pPr>
            <w:r w:rsidRPr="000D6BAA">
              <w:t xml:space="preserve">VBCforIMS </w:t>
            </w:r>
          </w:p>
        </w:tc>
      </w:tr>
      <w:tr w:rsidR="00502E8A" w:rsidRPr="003107D3" w14:paraId="5B7BB19B" w14:textId="77777777" w:rsidTr="003A57B3">
        <w:trPr>
          <w:cantSplit/>
          <w:jc w:val="center"/>
        </w:trPr>
        <w:tc>
          <w:tcPr>
            <w:tcW w:w="2555" w:type="dxa"/>
            <w:shd w:val="clear" w:color="auto" w:fill="auto"/>
          </w:tcPr>
          <w:p w14:paraId="78F749C6" w14:textId="77777777" w:rsidR="00502E8A" w:rsidRPr="003107D3" w:rsidRDefault="00502E8A" w:rsidP="00BF5B7B">
            <w:pPr>
              <w:pStyle w:val="TAL"/>
            </w:pPr>
            <w:r w:rsidRPr="003107D3">
              <w:t>ChargingData</w:t>
            </w:r>
          </w:p>
        </w:tc>
        <w:tc>
          <w:tcPr>
            <w:tcW w:w="1559" w:type="dxa"/>
            <w:shd w:val="clear" w:color="auto" w:fill="auto"/>
          </w:tcPr>
          <w:p w14:paraId="41D627B1" w14:textId="77777777" w:rsidR="00502E8A" w:rsidRPr="003107D3" w:rsidRDefault="00502E8A" w:rsidP="00BF5B7B">
            <w:pPr>
              <w:pStyle w:val="TAL"/>
            </w:pPr>
            <w:r w:rsidRPr="003107D3">
              <w:t>5.6.2.11</w:t>
            </w:r>
          </w:p>
        </w:tc>
        <w:tc>
          <w:tcPr>
            <w:tcW w:w="4146" w:type="dxa"/>
            <w:shd w:val="clear" w:color="auto" w:fill="auto"/>
          </w:tcPr>
          <w:p w14:paraId="4FBD8765" w14:textId="77777777" w:rsidR="00502E8A" w:rsidRPr="003107D3" w:rsidRDefault="00502E8A" w:rsidP="00BF5B7B">
            <w:pPr>
              <w:pStyle w:val="TAL"/>
            </w:pPr>
            <w:r w:rsidRPr="003107D3">
              <w:t>Contains charging related parameters.</w:t>
            </w:r>
          </w:p>
        </w:tc>
        <w:tc>
          <w:tcPr>
            <w:tcW w:w="1387" w:type="dxa"/>
            <w:shd w:val="clear" w:color="auto" w:fill="auto"/>
          </w:tcPr>
          <w:p w14:paraId="34FFFC38" w14:textId="77777777" w:rsidR="00502E8A" w:rsidRPr="003107D3" w:rsidRDefault="00502E8A" w:rsidP="00BF5B7B">
            <w:pPr>
              <w:pStyle w:val="TAL"/>
            </w:pPr>
          </w:p>
        </w:tc>
      </w:tr>
      <w:tr w:rsidR="00502E8A" w:rsidRPr="003107D3" w14:paraId="0F5CED48" w14:textId="77777777" w:rsidTr="003A57B3">
        <w:trPr>
          <w:cantSplit/>
          <w:jc w:val="center"/>
        </w:trPr>
        <w:tc>
          <w:tcPr>
            <w:tcW w:w="2555" w:type="dxa"/>
            <w:shd w:val="clear" w:color="auto" w:fill="auto"/>
          </w:tcPr>
          <w:p w14:paraId="3359692B" w14:textId="77777777" w:rsidR="00502E8A" w:rsidRPr="003107D3" w:rsidRDefault="00502E8A" w:rsidP="00BF5B7B">
            <w:pPr>
              <w:pStyle w:val="TAL"/>
            </w:pPr>
            <w:r w:rsidRPr="003107D3">
              <w:t>ChargingInformation</w:t>
            </w:r>
          </w:p>
        </w:tc>
        <w:tc>
          <w:tcPr>
            <w:tcW w:w="1559" w:type="dxa"/>
            <w:shd w:val="clear" w:color="auto" w:fill="auto"/>
          </w:tcPr>
          <w:p w14:paraId="082452A4" w14:textId="77777777" w:rsidR="00502E8A" w:rsidRPr="003107D3" w:rsidRDefault="00502E8A" w:rsidP="00BF5B7B">
            <w:pPr>
              <w:pStyle w:val="TAL"/>
            </w:pPr>
            <w:r w:rsidRPr="003107D3">
              <w:t>5.6.2.17</w:t>
            </w:r>
          </w:p>
        </w:tc>
        <w:tc>
          <w:tcPr>
            <w:tcW w:w="4146" w:type="dxa"/>
            <w:shd w:val="clear" w:color="auto" w:fill="auto"/>
          </w:tcPr>
          <w:p w14:paraId="74832402" w14:textId="77777777" w:rsidR="00502E8A" w:rsidRPr="003107D3" w:rsidRDefault="00502E8A" w:rsidP="00BF5B7B">
            <w:pPr>
              <w:pStyle w:val="TAL"/>
            </w:pPr>
            <w:r w:rsidRPr="003107D3">
              <w:t>Contains the addresses, and if available, the instance ID and set ID, of the charging functions.</w:t>
            </w:r>
          </w:p>
        </w:tc>
        <w:tc>
          <w:tcPr>
            <w:tcW w:w="1387" w:type="dxa"/>
            <w:shd w:val="clear" w:color="auto" w:fill="auto"/>
          </w:tcPr>
          <w:p w14:paraId="66095709" w14:textId="77777777" w:rsidR="00502E8A" w:rsidRPr="003107D3" w:rsidRDefault="00502E8A" w:rsidP="00BF5B7B">
            <w:pPr>
              <w:pStyle w:val="TAL"/>
            </w:pPr>
          </w:p>
        </w:tc>
      </w:tr>
      <w:tr w:rsidR="00502E8A" w:rsidRPr="003107D3" w14:paraId="052157C5" w14:textId="77777777" w:rsidTr="003A57B3">
        <w:trPr>
          <w:cantSplit/>
          <w:jc w:val="center"/>
        </w:trPr>
        <w:tc>
          <w:tcPr>
            <w:tcW w:w="2555" w:type="dxa"/>
            <w:shd w:val="clear" w:color="auto" w:fill="auto"/>
          </w:tcPr>
          <w:p w14:paraId="7B07A40A" w14:textId="77777777" w:rsidR="00502E8A" w:rsidRPr="003107D3" w:rsidRDefault="00502E8A" w:rsidP="00BF5B7B">
            <w:pPr>
              <w:pStyle w:val="TAL"/>
            </w:pPr>
            <w:r w:rsidRPr="003107D3">
              <w:t>ConditionData</w:t>
            </w:r>
          </w:p>
        </w:tc>
        <w:tc>
          <w:tcPr>
            <w:tcW w:w="1559" w:type="dxa"/>
            <w:shd w:val="clear" w:color="auto" w:fill="auto"/>
          </w:tcPr>
          <w:p w14:paraId="6F2D1F5F" w14:textId="77777777" w:rsidR="00502E8A" w:rsidRPr="003107D3" w:rsidRDefault="00502E8A" w:rsidP="00BF5B7B">
            <w:pPr>
              <w:pStyle w:val="TAL"/>
            </w:pPr>
            <w:r w:rsidRPr="003107D3">
              <w:t>5.6.2.9</w:t>
            </w:r>
          </w:p>
        </w:tc>
        <w:tc>
          <w:tcPr>
            <w:tcW w:w="4146" w:type="dxa"/>
            <w:shd w:val="clear" w:color="auto" w:fill="auto"/>
          </w:tcPr>
          <w:p w14:paraId="31197693" w14:textId="77777777" w:rsidR="00502E8A" w:rsidRPr="003107D3" w:rsidRDefault="00502E8A" w:rsidP="00BF5B7B">
            <w:pPr>
              <w:pStyle w:val="TAL"/>
            </w:pPr>
            <w:r w:rsidRPr="003107D3">
              <w:t>Contains conditions for applicability of a rule.</w:t>
            </w:r>
          </w:p>
        </w:tc>
        <w:tc>
          <w:tcPr>
            <w:tcW w:w="1387" w:type="dxa"/>
            <w:shd w:val="clear" w:color="auto" w:fill="auto"/>
          </w:tcPr>
          <w:p w14:paraId="38E6B101" w14:textId="77777777" w:rsidR="00502E8A" w:rsidRPr="003107D3" w:rsidRDefault="00502E8A" w:rsidP="00BF5B7B">
            <w:pPr>
              <w:pStyle w:val="TAL"/>
            </w:pPr>
          </w:p>
        </w:tc>
      </w:tr>
      <w:tr w:rsidR="00502E8A" w:rsidRPr="003107D3" w14:paraId="7C1A4BBB" w14:textId="77777777" w:rsidTr="003A57B3">
        <w:trPr>
          <w:cantSplit/>
          <w:jc w:val="center"/>
        </w:trPr>
        <w:tc>
          <w:tcPr>
            <w:tcW w:w="2555" w:type="dxa"/>
            <w:shd w:val="clear" w:color="auto" w:fill="auto"/>
          </w:tcPr>
          <w:p w14:paraId="6B30E353" w14:textId="77777777" w:rsidR="00502E8A" w:rsidRPr="003107D3" w:rsidRDefault="00502E8A" w:rsidP="00BF5B7B">
            <w:pPr>
              <w:pStyle w:val="TAL"/>
            </w:pPr>
            <w:r w:rsidRPr="003107D3">
              <w:t>CreditManagementStatus</w:t>
            </w:r>
          </w:p>
        </w:tc>
        <w:tc>
          <w:tcPr>
            <w:tcW w:w="1559" w:type="dxa"/>
            <w:shd w:val="clear" w:color="auto" w:fill="auto"/>
          </w:tcPr>
          <w:p w14:paraId="4D8DE149" w14:textId="77777777" w:rsidR="00502E8A" w:rsidRPr="003107D3" w:rsidRDefault="00502E8A" w:rsidP="00BF5B7B">
            <w:pPr>
              <w:pStyle w:val="TAL"/>
            </w:pPr>
            <w:r w:rsidRPr="003107D3">
              <w:t>5.6.3.16</w:t>
            </w:r>
          </w:p>
        </w:tc>
        <w:tc>
          <w:tcPr>
            <w:tcW w:w="4146" w:type="dxa"/>
            <w:shd w:val="clear" w:color="auto" w:fill="auto"/>
          </w:tcPr>
          <w:p w14:paraId="57088A5B" w14:textId="77777777" w:rsidR="00502E8A" w:rsidRPr="003107D3" w:rsidRDefault="00502E8A" w:rsidP="00BF5B7B">
            <w:pPr>
              <w:pStyle w:val="TAL"/>
            </w:pPr>
            <w:r w:rsidRPr="003107D3">
              <w:t>Indicates the reason of the credit management session failure.</w:t>
            </w:r>
          </w:p>
        </w:tc>
        <w:tc>
          <w:tcPr>
            <w:tcW w:w="1387" w:type="dxa"/>
            <w:shd w:val="clear" w:color="auto" w:fill="auto"/>
          </w:tcPr>
          <w:p w14:paraId="7DB0A0EB" w14:textId="77777777" w:rsidR="00502E8A" w:rsidRPr="003107D3" w:rsidRDefault="00502E8A" w:rsidP="00BF5B7B">
            <w:pPr>
              <w:pStyle w:val="TAL"/>
            </w:pPr>
          </w:p>
        </w:tc>
      </w:tr>
      <w:tr w:rsidR="00502E8A" w:rsidRPr="003107D3" w14:paraId="4DC8D873" w14:textId="77777777" w:rsidTr="003A57B3">
        <w:trPr>
          <w:cantSplit/>
          <w:jc w:val="center"/>
        </w:trPr>
        <w:tc>
          <w:tcPr>
            <w:tcW w:w="2555" w:type="dxa"/>
            <w:shd w:val="clear" w:color="auto" w:fill="auto"/>
          </w:tcPr>
          <w:p w14:paraId="17D84896" w14:textId="77777777" w:rsidR="00502E8A" w:rsidRPr="003107D3" w:rsidRDefault="00502E8A" w:rsidP="00BF5B7B">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5F655B83" w14:textId="77777777" w:rsidR="00502E8A" w:rsidRPr="003107D3" w:rsidRDefault="00502E8A" w:rsidP="00BF5B7B">
            <w:pPr>
              <w:pStyle w:val="TAL"/>
            </w:pPr>
            <w:r w:rsidRPr="003107D3">
              <w:rPr>
                <w:rFonts w:hint="eastAsia"/>
                <w:lang w:eastAsia="zh-CN"/>
              </w:rPr>
              <w:t>5</w:t>
            </w:r>
            <w:r w:rsidRPr="003107D3">
              <w:rPr>
                <w:lang w:eastAsia="zh-CN"/>
              </w:rPr>
              <w:t>.6.2.48</w:t>
            </w:r>
          </w:p>
        </w:tc>
        <w:tc>
          <w:tcPr>
            <w:tcW w:w="4146" w:type="dxa"/>
            <w:shd w:val="clear" w:color="auto" w:fill="auto"/>
          </w:tcPr>
          <w:p w14:paraId="4E749332" w14:textId="77777777" w:rsidR="00502E8A" w:rsidRPr="003107D3" w:rsidRDefault="00502E8A" w:rsidP="00BF5B7B">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693FC080" w14:textId="77777777" w:rsidR="00502E8A" w:rsidRPr="003107D3" w:rsidRDefault="00502E8A" w:rsidP="00BF5B7B">
            <w:pPr>
              <w:pStyle w:val="TAL"/>
            </w:pPr>
            <w:r w:rsidRPr="003107D3">
              <w:t>DDNEventPolicyControl</w:t>
            </w:r>
          </w:p>
        </w:tc>
      </w:tr>
      <w:tr w:rsidR="00502E8A" w:rsidRPr="003107D3" w14:paraId="6364624D" w14:textId="77777777" w:rsidTr="003A57B3">
        <w:trPr>
          <w:cantSplit/>
          <w:jc w:val="center"/>
        </w:trPr>
        <w:tc>
          <w:tcPr>
            <w:tcW w:w="2555" w:type="dxa"/>
            <w:shd w:val="clear" w:color="auto" w:fill="auto"/>
          </w:tcPr>
          <w:p w14:paraId="2D248779" w14:textId="77777777" w:rsidR="00502E8A" w:rsidRPr="003107D3" w:rsidRDefault="00502E8A" w:rsidP="00BF5B7B">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6D6E02AC" w14:textId="77777777" w:rsidR="00502E8A" w:rsidRPr="003107D3" w:rsidRDefault="00502E8A" w:rsidP="00BF5B7B">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306978E5" w14:textId="77777777" w:rsidR="00502E8A" w:rsidRPr="003107D3" w:rsidRDefault="00502E8A" w:rsidP="00BF5B7B">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594FBF22" w14:textId="77777777" w:rsidR="00502E8A" w:rsidRPr="003107D3" w:rsidRDefault="00502E8A" w:rsidP="00BF5B7B">
            <w:pPr>
              <w:pStyle w:val="TAL"/>
            </w:pPr>
            <w:r w:rsidRPr="003107D3">
              <w:t>DDNEventPolicyControl2</w:t>
            </w:r>
          </w:p>
        </w:tc>
      </w:tr>
      <w:tr w:rsidR="00502E8A" w:rsidRPr="003107D3" w14:paraId="66048C25" w14:textId="77777777" w:rsidTr="003A57B3">
        <w:trPr>
          <w:cantSplit/>
          <w:jc w:val="center"/>
        </w:trPr>
        <w:tc>
          <w:tcPr>
            <w:tcW w:w="2555" w:type="dxa"/>
            <w:shd w:val="clear" w:color="auto" w:fill="auto"/>
          </w:tcPr>
          <w:p w14:paraId="1D1C13D8" w14:textId="77777777" w:rsidR="00502E8A" w:rsidRPr="003107D3" w:rsidRDefault="00502E8A" w:rsidP="00BF5B7B">
            <w:pPr>
              <w:pStyle w:val="TAL"/>
            </w:pPr>
            <w:r w:rsidRPr="003107D3">
              <w:rPr>
                <w:lang w:eastAsia="zh-CN"/>
              </w:rPr>
              <w:t>EpsRanNasRelCause</w:t>
            </w:r>
          </w:p>
        </w:tc>
        <w:tc>
          <w:tcPr>
            <w:tcW w:w="1559" w:type="dxa"/>
            <w:shd w:val="clear" w:color="auto" w:fill="auto"/>
          </w:tcPr>
          <w:p w14:paraId="59320036" w14:textId="77777777" w:rsidR="00502E8A" w:rsidRPr="003107D3" w:rsidRDefault="00502E8A" w:rsidP="00BF5B7B">
            <w:pPr>
              <w:pStyle w:val="TAL"/>
            </w:pPr>
            <w:r w:rsidRPr="003107D3">
              <w:t>5.6.3.2</w:t>
            </w:r>
          </w:p>
        </w:tc>
        <w:tc>
          <w:tcPr>
            <w:tcW w:w="4146" w:type="dxa"/>
            <w:shd w:val="clear" w:color="auto" w:fill="auto"/>
          </w:tcPr>
          <w:p w14:paraId="6E3F010A" w14:textId="77777777" w:rsidR="00502E8A" w:rsidRPr="003107D3" w:rsidRDefault="00502E8A" w:rsidP="00BF5B7B">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0217CC48" w14:textId="77777777" w:rsidR="00502E8A" w:rsidRPr="003107D3" w:rsidRDefault="00502E8A" w:rsidP="00BF5B7B">
            <w:pPr>
              <w:pStyle w:val="TAL"/>
            </w:pPr>
            <w:r w:rsidRPr="003107D3">
              <w:t>RAN-NAS-Cause</w:t>
            </w:r>
          </w:p>
        </w:tc>
      </w:tr>
      <w:tr w:rsidR="00502E8A" w:rsidRPr="003107D3" w14:paraId="4B2A4B12" w14:textId="77777777" w:rsidTr="003A57B3">
        <w:trPr>
          <w:cantSplit/>
          <w:jc w:val="center"/>
        </w:trPr>
        <w:tc>
          <w:tcPr>
            <w:tcW w:w="2555" w:type="dxa"/>
            <w:shd w:val="clear" w:color="auto" w:fill="auto"/>
          </w:tcPr>
          <w:p w14:paraId="578144CE" w14:textId="77777777" w:rsidR="00502E8A" w:rsidRPr="003107D3" w:rsidRDefault="00502E8A" w:rsidP="00BF5B7B">
            <w:pPr>
              <w:pStyle w:val="TAL"/>
            </w:pPr>
            <w:r w:rsidRPr="003107D3">
              <w:t>ErrorReport</w:t>
            </w:r>
          </w:p>
        </w:tc>
        <w:tc>
          <w:tcPr>
            <w:tcW w:w="1559" w:type="dxa"/>
            <w:shd w:val="clear" w:color="auto" w:fill="auto"/>
          </w:tcPr>
          <w:p w14:paraId="153969C1" w14:textId="77777777" w:rsidR="00502E8A" w:rsidRPr="003107D3" w:rsidRDefault="00502E8A" w:rsidP="00BF5B7B">
            <w:pPr>
              <w:pStyle w:val="TAL"/>
            </w:pPr>
            <w:r w:rsidRPr="003107D3">
              <w:t>5.6.2.36</w:t>
            </w:r>
          </w:p>
        </w:tc>
        <w:tc>
          <w:tcPr>
            <w:tcW w:w="4146" w:type="dxa"/>
            <w:shd w:val="clear" w:color="auto" w:fill="auto"/>
          </w:tcPr>
          <w:p w14:paraId="569ADF90" w14:textId="77777777" w:rsidR="00502E8A" w:rsidRPr="003107D3" w:rsidRDefault="00502E8A" w:rsidP="00BF5B7B">
            <w:pPr>
              <w:pStyle w:val="TAL"/>
            </w:pPr>
            <w:r w:rsidRPr="00113AE1">
              <w:t>Contains the PCC rule and/or session rule and/or policy decision and/or condition data reports.</w:t>
            </w:r>
          </w:p>
        </w:tc>
        <w:tc>
          <w:tcPr>
            <w:tcW w:w="1387" w:type="dxa"/>
            <w:shd w:val="clear" w:color="auto" w:fill="auto"/>
          </w:tcPr>
          <w:p w14:paraId="0E7F77F9" w14:textId="77777777" w:rsidR="00502E8A" w:rsidRPr="003107D3" w:rsidRDefault="00502E8A" w:rsidP="00BF5B7B">
            <w:pPr>
              <w:pStyle w:val="TAL"/>
            </w:pPr>
          </w:p>
        </w:tc>
      </w:tr>
      <w:tr w:rsidR="00502E8A" w:rsidRPr="003107D3" w14:paraId="3FDDD2ED" w14:textId="77777777" w:rsidTr="003A57B3">
        <w:trPr>
          <w:cantSplit/>
          <w:jc w:val="center"/>
        </w:trPr>
        <w:tc>
          <w:tcPr>
            <w:tcW w:w="2555" w:type="dxa"/>
            <w:shd w:val="clear" w:color="auto" w:fill="auto"/>
          </w:tcPr>
          <w:p w14:paraId="308ED38C" w14:textId="77777777" w:rsidR="00502E8A" w:rsidRPr="003107D3" w:rsidRDefault="00502E8A" w:rsidP="00BF5B7B">
            <w:pPr>
              <w:pStyle w:val="TAL"/>
            </w:pPr>
            <w:r w:rsidRPr="003107D3">
              <w:t>FailureCause</w:t>
            </w:r>
          </w:p>
        </w:tc>
        <w:tc>
          <w:tcPr>
            <w:tcW w:w="1559" w:type="dxa"/>
            <w:shd w:val="clear" w:color="auto" w:fill="auto"/>
          </w:tcPr>
          <w:p w14:paraId="72566BD0" w14:textId="77777777" w:rsidR="00502E8A" w:rsidRPr="003107D3" w:rsidRDefault="00502E8A" w:rsidP="00BF5B7B">
            <w:pPr>
              <w:pStyle w:val="TAL"/>
            </w:pPr>
            <w:r w:rsidRPr="003107D3">
              <w:t>5.6.3.14</w:t>
            </w:r>
          </w:p>
        </w:tc>
        <w:tc>
          <w:tcPr>
            <w:tcW w:w="4146" w:type="dxa"/>
            <w:shd w:val="clear" w:color="auto" w:fill="auto"/>
          </w:tcPr>
          <w:p w14:paraId="7872EF1D" w14:textId="77777777" w:rsidR="00502E8A" w:rsidRPr="003107D3" w:rsidRDefault="00502E8A" w:rsidP="00BF5B7B">
            <w:pPr>
              <w:pStyle w:val="TAL"/>
            </w:pPr>
            <w:r w:rsidRPr="003107D3">
              <w:t>Indicates the cause of the failure in a Partial Success Report.</w:t>
            </w:r>
          </w:p>
        </w:tc>
        <w:tc>
          <w:tcPr>
            <w:tcW w:w="1387" w:type="dxa"/>
            <w:shd w:val="clear" w:color="auto" w:fill="auto"/>
          </w:tcPr>
          <w:p w14:paraId="6C4C22BE" w14:textId="77777777" w:rsidR="00502E8A" w:rsidRPr="003107D3" w:rsidRDefault="00502E8A" w:rsidP="00BF5B7B">
            <w:pPr>
              <w:pStyle w:val="TAL"/>
            </w:pPr>
          </w:p>
        </w:tc>
      </w:tr>
      <w:tr w:rsidR="00502E8A" w:rsidRPr="003107D3" w14:paraId="154AE572" w14:textId="77777777" w:rsidTr="003A57B3">
        <w:trPr>
          <w:cantSplit/>
          <w:jc w:val="center"/>
        </w:trPr>
        <w:tc>
          <w:tcPr>
            <w:tcW w:w="2555" w:type="dxa"/>
            <w:shd w:val="clear" w:color="auto" w:fill="auto"/>
          </w:tcPr>
          <w:p w14:paraId="3BF1AA56" w14:textId="77777777" w:rsidR="00502E8A" w:rsidRPr="003107D3" w:rsidRDefault="00502E8A" w:rsidP="00BF5B7B">
            <w:pPr>
              <w:pStyle w:val="TAL"/>
            </w:pPr>
            <w:r w:rsidRPr="003107D3">
              <w:t>FailureCode</w:t>
            </w:r>
          </w:p>
        </w:tc>
        <w:tc>
          <w:tcPr>
            <w:tcW w:w="1559" w:type="dxa"/>
            <w:shd w:val="clear" w:color="auto" w:fill="auto"/>
          </w:tcPr>
          <w:p w14:paraId="41206FB9" w14:textId="77777777" w:rsidR="00502E8A" w:rsidRPr="003107D3" w:rsidRDefault="00502E8A" w:rsidP="00BF5B7B">
            <w:pPr>
              <w:pStyle w:val="TAL"/>
            </w:pPr>
            <w:r w:rsidRPr="003107D3">
              <w:t>5.6.3.9</w:t>
            </w:r>
          </w:p>
        </w:tc>
        <w:tc>
          <w:tcPr>
            <w:tcW w:w="4146" w:type="dxa"/>
            <w:shd w:val="clear" w:color="auto" w:fill="auto"/>
          </w:tcPr>
          <w:p w14:paraId="146AD4D1" w14:textId="77777777" w:rsidR="00502E8A" w:rsidRPr="003107D3" w:rsidRDefault="00502E8A" w:rsidP="00BF5B7B">
            <w:pPr>
              <w:pStyle w:val="TAL"/>
            </w:pPr>
            <w:r w:rsidRPr="003107D3">
              <w:t>Indicates the reason of the PCC rule failure.</w:t>
            </w:r>
          </w:p>
        </w:tc>
        <w:tc>
          <w:tcPr>
            <w:tcW w:w="1387" w:type="dxa"/>
            <w:shd w:val="clear" w:color="auto" w:fill="auto"/>
          </w:tcPr>
          <w:p w14:paraId="617309C6" w14:textId="77777777" w:rsidR="00502E8A" w:rsidRPr="003107D3" w:rsidRDefault="00502E8A" w:rsidP="00BF5B7B">
            <w:pPr>
              <w:pStyle w:val="TAL"/>
            </w:pPr>
          </w:p>
        </w:tc>
      </w:tr>
      <w:tr w:rsidR="00502E8A" w:rsidRPr="003107D3" w14:paraId="73E3CDF7" w14:textId="77777777" w:rsidTr="003A57B3">
        <w:trPr>
          <w:cantSplit/>
          <w:jc w:val="center"/>
        </w:trPr>
        <w:tc>
          <w:tcPr>
            <w:tcW w:w="2555" w:type="dxa"/>
            <w:shd w:val="clear" w:color="auto" w:fill="auto"/>
          </w:tcPr>
          <w:p w14:paraId="75510B32" w14:textId="77777777" w:rsidR="00502E8A" w:rsidRPr="003107D3" w:rsidRDefault="00502E8A" w:rsidP="00BF5B7B">
            <w:pPr>
              <w:pStyle w:val="TAL"/>
            </w:pPr>
            <w:r w:rsidRPr="003107D3">
              <w:rPr>
                <w:lang w:eastAsia="zh-CN"/>
              </w:rPr>
              <w:t>FlowDescription</w:t>
            </w:r>
          </w:p>
        </w:tc>
        <w:tc>
          <w:tcPr>
            <w:tcW w:w="1559" w:type="dxa"/>
            <w:shd w:val="clear" w:color="auto" w:fill="auto"/>
          </w:tcPr>
          <w:p w14:paraId="412773A0" w14:textId="77777777" w:rsidR="00502E8A" w:rsidRPr="003107D3" w:rsidRDefault="00502E8A" w:rsidP="00BF5B7B">
            <w:pPr>
              <w:pStyle w:val="TAL"/>
            </w:pPr>
            <w:r w:rsidRPr="003107D3">
              <w:t>5.6.3.2</w:t>
            </w:r>
          </w:p>
        </w:tc>
        <w:tc>
          <w:tcPr>
            <w:tcW w:w="4146" w:type="dxa"/>
            <w:shd w:val="clear" w:color="auto" w:fill="auto"/>
          </w:tcPr>
          <w:p w14:paraId="218BA1B6" w14:textId="77777777" w:rsidR="00502E8A" w:rsidRPr="003107D3" w:rsidRDefault="00502E8A" w:rsidP="00BF5B7B">
            <w:pPr>
              <w:pStyle w:val="TAL"/>
            </w:pPr>
            <w:r w:rsidRPr="003107D3">
              <w:t>Defines a packet filter for an IP flow.</w:t>
            </w:r>
          </w:p>
        </w:tc>
        <w:tc>
          <w:tcPr>
            <w:tcW w:w="1387" w:type="dxa"/>
            <w:shd w:val="clear" w:color="auto" w:fill="auto"/>
          </w:tcPr>
          <w:p w14:paraId="04C77BC4" w14:textId="77777777" w:rsidR="00502E8A" w:rsidRPr="003107D3" w:rsidRDefault="00502E8A" w:rsidP="00BF5B7B">
            <w:pPr>
              <w:pStyle w:val="TAL"/>
            </w:pPr>
          </w:p>
        </w:tc>
      </w:tr>
      <w:tr w:rsidR="00502E8A" w:rsidRPr="003107D3" w14:paraId="23D1883B" w14:textId="77777777" w:rsidTr="003A57B3">
        <w:trPr>
          <w:cantSplit/>
          <w:jc w:val="center"/>
        </w:trPr>
        <w:tc>
          <w:tcPr>
            <w:tcW w:w="2555" w:type="dxa"/>
            <w:shd w:val="clear" w:color="auto" w:fill="auto"/>
          </w:tcPr>
          <w:p w14:paraId="05616CAD" w14:textId="77777777" w:rsidR="00502E8A" w:rsidRPr="003107D3" w:rsidRDefault="00502E8A" w:rsidP="00BF5B7B">
            <w:pPr>
              <w:pStyle w:val="TAL"/>
            </w:pPr>
            <w:r w:rsidRPr="003107D3">
              <w:t>FlowDirection</w:t>
            </w:r>
          </w:p>
        </w:tc>
        <w:tc>
          <w:tcPr>
            <w:tcW w:w="1559" w:type="dxa"/>
            <w:shd w:val="clear" w:color="auto" w:fill="auto"/>
          </w:tcPr>
          <w:p w14:paraId="0592EAB7" w14:textId="77777777" w:rsidR="00502E8A" w:rsidRPr="003107D3" w:rsidRDefault="00502E8A" w:rsidP="00BF5B7B">
            <w:pPr>
              <w:pStyle w:val="TAL"/>
            </w:pPr>
            <w:r w:rsidRPr="003107D3">
              <w:t>5.6.3.3</w:t>
            </w:r>
          </w:p>
        </w:tc>
        <w:tc>
          <w:tcPr>
            <w:tcW w:w="4146" w:type="dxa"/>
            <w:shd w:val="clear" w:color="auto" w:fill="auto"/>
          </w:tcPr>
          <w:p w14:paraId="704314FE" w14:textId="77777777" w:rsidR="00502E8A" w:rsidRPr="003107D3" w:rsidRDefault="00502E8A" w:rsidP="00BF5B7B">
            <w:pPr>
              <w:pStyle w:val="TAL"/>
            </w:pPr>
            <w:r w:rsidRPr="003107D3">
              <w:t>Indicates the direction of the service data flow.</w:t>
            </w:r>
          </w:p>
        </w:tc>
        <w:tc>
          <w:tcPr>
            <w:tcW w:w="1387" w:type="dxa"/>
            <w:shd w:val="clear" w:color="auto" w:fill="auto"/>
          </w:tcPr>
          <w:p w14:paraId="58893C0C" w14:textId="77777777" w:rsidR="00502E8A" w:rsidRPr="003107D3" w:rsidRDefault="00502E8A" w:rsidP="00BF5B7B">
            <w:pPr>
              <w:pStyle w:val="TAL"/>
            </w:pPr>
          </w:p>
        </w:tc>
      </w:tr>
      <w:tr w:rsidR="00502E8A" w:rsidRPr="003107D3" w14:paraId="0D40B888" w14:textId="77777777" w:rsidTr="003A57B3">
        <w:trPr>
          <w:cantSplit/>
          <w:jc w:val="center"/>
        </w:trPr>
        <w:tc>
          <w:tcPr>
            <w:tcW w:w="2555" w:type="dxa"/>
            <w:shd w:val="clear" w:color="auto" w:fill="auto"/>
          </w:tcPr>
          <w:p w14:paraId="3863FA2E" w14:textId="77777777" w:rsidR="00502E8A" w:rsidRPr="003107D3" w:rsidRDefault="00502E8A" w:rsidP="00BF5B7B">
            <w:pPr>
              <w:pStyle w:val="TAL"/>
            </w:pPr>
            <w:r w:rsidRPr="003107D3">
              <w:t>FlowDirectionRm</w:t>
            </w:r>
          </w:p>
        </w:tc>
        <w:tc>
          <w:tcPr>
            <w:tcW w:w="1559" w:type="dxa"/>
            <w:shd w:val="clear" w:color="auto" w:fill="auto"/>
          </w:tcPr>
          <w:p w14:paraId="6E8179C5" w14:textId="77777777" w:rsidR="00502E8A" w:rsidRPr="003107D3" w:rsidRDefault="00502E8A" w:rsidP="00BF5B7B">
            <w:pPr>
              <w:pStyle w:val="TAL"/>
            </w:pPr>
            <w:r w:rsidRPr="003107D3">
              <w:t>5.6.3.15</w:t>
            </w:r>
          </w:p>
        </w:tc>
        <w:tc>
          <w:tcPr>
            <w:tcW w:w="4146" w:type="dxa"/>
            <w:shd w:val="clear" w:color="auto" w:fill="auto"/>
          </w:tcPr>
          <w:p w14:paraId="78296A35" w14:textId="77777777" w:rsidR="00502E8A" w:rsidRPr="003107D3" w:rsidRDefault="00502E8A" w:rsidP="00BF5B7B">
            <w:pPr>
              <w:pStyle w:val="TAL"/>
            </w:pPr>
            <w:r w:rsidRPr="003107D3">
              <w:t xml:space="preserve">This data type is defined in the same way as the "FlowDirection" data </w:t>
            </w:r>
            <w:proofErr w:type="gramStart"/>
            <w:r w:rsidRPr="003107D3">
              <w:t>type, but</w:t>
            </w:r>
            <w:proofErr w:type="gramEnd"/>
            <w:r w:rsidRPr="003107D3">
              <w:t xml:space="preserve"> allows null value.</w:t>
            </w:r>
          </w:p>
        </w:tc>
        <w:tc>
          <w:tcPr>
            <w:tcW w:w="1387" w:type="dxa"/>
            <w:shd w:val="clear" w:color="auto" w:fill="auto"/>
          </w:tcPr>
          <w:p w14:paraId="67DC65F8" w14:textId="77777777" w:rsidR="00502E8A" w:rsidRPr="003107D3" w:rsidRDefault="00502E8A" w:rsidP="00BF5B7B">
            <w:pPr>
              <w:pStyle w:val="TAL"/>
            </w:pPr>
          </w:p>
        </w:tc>
      </w:tr>
      <w:tr w:rsidR="00502E8A" w:rsidRPr="003107D3" w14:paraId="63C185C6" w14:textId="77777777" w:rsidTr="003A57B3">
        <w:trPr>
          <w:cantSplit/>
          <w:jc w:val="center"/>
        </w:trPr>
        <w:tc>
          <w:tcPr>
            <w:tcW w:w="2555" w:type="dxa"/>
            <w:shd w:val="clear" w:color="auto" w:fill="auto"/>
          </w:tcPr>
          <w:p w14:paraId="06F4004B" w14:textId="77777777" w:rsidR="00502E8A" w:rsidRPr="003107D3" w:rsidRDefault="00502E8A" w:rsidP="00BF5B7B">
            <w:pPr>
              <w:pStyle w:val="TAL"/>
            </w:pPr>
            <w:r w:rsidRPr="003107D3">
              <w:t>FlowInformation</w:t>
            </w:r>
          </w:p>
        </w:tc>
        <w:tc>
          <w:tcPr>
            <w:tcW w:w="1559" w:type="dxa"/>
            <w:shd w:val="clear" w:color="auto" w:fill="auto"/>
          </w:tcPr>
          <w:p w14:paraId="59BBEA47" w14:textId="77777777" w:rsidR="00502E8A" w:rsidRPr="003107D3" w:rsidRDefault="00502E8A" w:rsidP="00BF5B7B">
            <w:pPr>
              <w:pStyle w:val="TAL"/>
            </w:pPr>
            <w:r w:rsidRPr="003107D3">
              <w:t>5.6.2.14</w:t>
            </w:r>
          </w:p>
        </w:tc>
        <w:tc>
          <w:tcPr>
            <w:tcW w:w="4146" w:type="dxa"/>
            <w:shd w:val="clear" w:color="auto" w:fill="auto"/>
          </w:tcPr>
          <w:p w14:paraId="19178601" w14:textId="77777777" w:rsidR="00502E8A" w:rsidRPr="003107D3" w:rsidRDefault="00502E8A" w:rsidP="00BF5B7B">
            <w:pPr>
              <w:pStyle w:val="TAL"/>
            </w:pPr>
            <w:r w:rsidRPr="003107D3">
              <w:t>Contains the flow information.</w:t>
            </w:r>
          </w:p>
        </w:tc>
        <w:tc>
          <w:tcPr>
            <w:tcW w:w="1387" w:type="dxa"/>
            <w:shd w:val="clear" w:color="auto" w:fill="auto"/>
          </w:tcPr>
          <w:p w14:paraId="367C9088" w14:textId="77777777" w:rsidR="00502E8A" w:rsidRPr="003107D3" w:rsidRDefault="00502E8A" w:rsidP="00BF5B7B">
            <w:pPr>
              <w:pStyle w:val="TAL"/>
            </w:pPr>
          </w:p>
        </w:tc>
      </w:tr>
      <w:tr w:rsidR="00502E8A" w:rsidRPr="003107D3" w14:paraId="58750E28" w14:textId="77777777" w:rsidTr="003A57B3">
        <w:trPr>
          <w:cantSplit/>
          <w:jc w:val="center"/>
        </w:trPr>
        <w:tc>
          <w:tcPr>
            <w:tcW w:w="2555" w:type="dxa"/>
            <w:shd w:val="clear" w:color="auto" w:fill="auto"/>
          </w:tcPr>
          <w:p w14:paraId="1235EB01" w14:textId="77777777" w:rsidR="00502E8A" w:rsidRPr="003107D3" w:rsidRDefault="00502E8A" w:rsidP="00BF5B7B">
            <w:pPr>
              <w:pStyle w:val="TAL"/>
            </w:pPr>
            <w:r w:rsidRPr="003107D3">
              <w:t>Ip</w:t>
            </w:r>
            <w:r w:rsidRPr="003107D3">
              <w:rPr>
                <w:rFonts w:hint="eastAsia"/>
              </w:rPr>
              <w:t>M</w:t>
            </w:r>
            <w:r w:rsidRPr="003107D3">
              <w:t>ulticastAddressInfo</w:t>
            </w:r>
          </w:p>
        </w:tc>
        <w:tc>
          <w:tcPr>
            <w:tcW w:w="1559" w:type="dxa"/>
            <w:shd w:val="clear" w:color="auto" w:fill="auto"/>
          </w:tcPr>
          <w:p w14:paraId="39853252" w14:textId="77777777" w:rsidR="00502E8A" w:rsidRPr="003107D3" w:rsidRDefault="00502E8A" w:rsidP="00BF5B7B">
            <w:pPr>
              <w:pStyle w:val="TAL"/>
            </w:pPr>
            <w:r w:rsidRPr="003107D3">
              <w:t>5.6.2.46</w:t>
            </w:r>
          </w:p>
        </w:tc>
        <w:tc>
          <w:tcPr>
            <w:tcW w:w="4146" w:type="dxa"/>
            <w:shd w:val="clear" w:color="auto" w:fill="auto"/>
          </w:tcPr>
          <w:p w14:paraId="45E84D07" w14:textId="77777777" w:rsidR="00502E8A" w:rsidRPr="003107D3" w:rsidRDefault="00502E8A" w:rsidP="00BF5B7B">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7BDFEC31" w14:textId="77777777" w:rsidR="00502E8A" w:rsidRPr="003107D3" w:rsidRDefault="00502E8A" w:rsidP="00BF5B7B">
            <w:pPr>
              <w:pStyle w:val="TAL"/>
            </w:pPr>
            <w:r w:rsidRPr="003107D3">
              <w:t>WWC</w:t>
            </w:r>
          </w:p>
        </w:tc>
      </w:tr>
      <w:tr w:rsidR="00502E8A" w:rsidRPr="003107D3" w14:paraId="0D96AAC0" w14:textId="77777777" w:rsidTr="003A57B3">
        <w:trPr>
          <w:cantSplit/>
          <w:jc w:val="center"/>
        </w:trPr>
        <w:tc>
          <w:tcPr>
            <w:tcW w:w="2555" w:type="dxa"/>
            <w:shd w:val="clear" w:color="auto" w:fill="auto"/>
          </w:tcPr>
          <w:p w14:paraId="1DAD0633" w14:textId="77777777" w:rsidR="00502E8A" w:rsidRPr="003107D3" w:rsidRDefault="00502E8A" w:rsidP="00BF5B7B">
            <w:pPr>
              <w:pStyle w:val="TAL"/>
            </w:pPr>
            <w:r>
              <w:rPr>
                <w:lang w:eastAsia="zh-CN"/>
              </w:rPr>
              <w:t>L4sSupportInfo</w:t>
            </w:r>
          </w:p>
        </w:tc>
        <w:tc>
          <w:tcPr>
            <w:tcW w:w="1559" w:type="dxa"/>
            <w:shd w:val="clear" w:color="auto" w:fill="auto"/>
          </w:tcPr>
          <w:p w14:paraId="11D39B10" w14:textId="77777777" w:rsidR="00502E8A" w:rsidRPr="003107D3" w:rsidRDefault="00502E8A" w:rsidP="00BF5B7B">
            <w:pPr>
              <w:pStyle w:val="TAL"/>
            </w:pPr>
            <w:r>
              <w:rPr>
                <w:lang w:eastAsia="zh-CN"/>
              </w:rPr>
              <w:t>5.6.2.57</w:t>
            </w:r>
          </w:p>
        </w:tc>
        <w:tc>
          <w:tcPr>
            <w:tcW w:w="4146" w:type="dxa"/>
            <w:shd w:val="clear" w:color="auto" w:fill="auto"/>
          </w:tcPr>
          <w:p w14:paraId="7DF061B1" w14:textId="77777777" w:rsidR="00502E8A" w:rsidRPr="003107D3" w:rsidRDefault="00502E8A" w:rsidP="00BF5B7B">
            <w:pPr>
              <w:pStyle w:val="TAL"/>
              <w:rPr>
                <w:lang w:eastAsia="zh-CN"/>
              </w:rPr>
            </w:pPr>
            <w:r>
              <w:t>Indicates whether the ECN marking for L4S is available in 5GS for the indicated PCC rules.</w:t>
            </w:r>
          </w:p>
        </w:tc>
        <w:tc>
          <w:tcPr>
            <w:tcW w:w="1387" w:type="dxa"/>
            <w:shd w:val="clear" w:color="auto" w:fill="auto"/>
          </w:tcPr>
          <w:p w14:paraId="09E0BBF0" w14:textId="77777777" w:rsidR="00502E8A" w:rsidRPr="003107D3" w:rsidRDefault="00502E8A" w:rsidP="00BF5B7B">
            <w:pPr>
              <w:pStyle w:val="TAL"/>
            </w:pPr>
            <w:r>
              <w:t>L4S</w:t>
            </w:r>
          </w:p>
        </w:tc>
      </w:tr>
      <w:tr w:rsidR="00502E8A" w:rsidRPr="003107D3" w14:paraId="2140A60F" w14:textId="77777777" w:rsidTr="003A57B3">
        <w:trPr>
          <w:cantSplit/>
          <w:jc w:val="center"/>
        </w:trPr>
        <w:tc>
          <w:tcPr>
            <w:tcW w:w="2555" w:type="dxa"/>
            <w:shd w:val="clear" w:color="auto" w:fill="auto"/>
          </w:tcPr>
          <w:p w14:paraId="682142F1" w14:textId="77777777" w:rsidR="00502E8A" w:rsidRPr="003107D3" w:rsidRDefault="00502E8A" w:rsidP="00BF5B7B">
            <w:pPr>
              <w:pStyle w:val="TAL"/>
            </w:pPr>
            <w:r w:rsidRPr="003107D3">
              <w:rPr>
                <w:rFonts w:hint="eastAsia"/>
                <w:lang w:eastAsia="zh-CN"/>
              </w:rPr>
              <w:t>M</w:t>
            </w:r>
            <w:r w:rsidRPr="003107D3">
              <w:rPr>
                <w:lang w:eastAsia="zh-CN"/>
              </w:rPr>
              <w:t>aPduIndication</w:t>
            </w:r>
          </w:p>
        </w:tc>
        <w:tc>
          <w:tcPr>
            <w:tcW w:w="1559" w:type="dxa"/>
            <w:shd w:val="clear" w:color="auto" w:fill="auto"/>
          </w:tcPr>
          <w:p w14:paraId="5F12046C" w14:textId="77777777" w:rsidR="00502E8A" w:rsidRPr="003107D3" w:rsidRDefault="00502E8A" w:rsidP="00BF5B7B">
            <w:pPr>
              <w:pStyle w:val="TAL"/>
            </w:pPr>
            <w:r w:rsidRPr="003107D3">
              <w:rPr>
                <w:rFonts w:hint="eastAsia"/>
                <w:lang w:eastAsia="zh-CN"/>
              </w:rPr>
              <w:t>5</w:t>
            </w:r>
            <w:r w:rsidRPr="003107D3">
              <w:rPr>
                <w:lang w:eastAsia="zh-CN"/>
              </w:rPr>
              <w:t>.6.3.25</w:t>
            </w:r>
          </w:p>
        </w:tc>
        <w:tc>
          <w:tcPr>
            <w:tcW w:w="4146" w:type="dxa"/>
            <w:shd w:val="clear" w:color="auto" w:fill="auto"/>
          </w:tcPr>
          <w:p w14:paraId="51407A27" w14:textId="77777777" w:rsidR="00502E8A" w:rsidRPr="003107D3" w:rsidRDefault="00502E8A" w:rsidP="00BF5B7B">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319AF89E" w14:textId="77777777" w:rsidR="00502E8A" w:rsidRPr="003107D3" w:rsidRDefault="00502E8A" w:rsidP="00BF5B7B">
            <w:pPr>
              <w:pStyle w:val="TAL"/>
            </w:pPr>
            <w:r w:rsidRPr="003107D3">
              <w:rPr>
                <w:rFonts w:hint="eastAsia"/>
                <w:lang w:eastAsia="zh-CN"/>
              </w:rPr>
              <w:t>A</w:t>
            </w:r>
            <w:r w:rsidRPr="003107D3">
              <w:rPr>
                <w:lang w:eastAsia="zh-CN"/>
              </w:rPr>
              <w:t>TSSS</w:t>
            </w:r>
          </w:p>
        </w:tc>
      </w:tr>
      <w:tr w:rsidR="00502E8A" w:rsidRPr="003107D3" w14:paraId="0FEFF4F7" w14:textId="77777777" w:rsidTr="003A57B3">
        <w:trPr>
          <w:cantSplit/>
          <w:jc w:val="center"/>
        </w:trPr>
        <w:tc>
          <w:tcPr>
            <w:tcW w:w="2555" w:type="dxa"/>
            <w:shd w:val="clear" w:color="auto" w:fill="auto"/>
          </w:tcPr>
          <w:p w14:paraId="482F4D10" w14:textId="77777777" w:rsidR="00502E8A" w:rsidRPr="003107D3" w:rsidRDefault="00502E8A" w:rsidP="00BF5B7B">
            <w:pPr>
              <w:pStyle w:val="TAL"/>
            </w:pPr>
            <w:r w:rsidRPr="003107D3">
              <w:t>MeteringMethod</w:t>
            </w:r>
          </w:p>
        </w:tc>
        <w:tc>
          <w:tcPr>
            <w:tcW w:w="1559" w:type="dxa"/>
            <w:shd w:val="clear" w:color="auto" w:fill="auto"/>
          </w:tcPr>
          <w:p w14:paraId="59AC40D1" w14:textId="77777777" w:rsidR="00502E8A" w:rsidRPr="003107D3" w:rsidRDefault="00502E8A" w:rsidP="00BF5B7B">
            <w:pPr>
              <w:pStyle w:val="TAL"/>
            </w:pPr>
            <w:r w:rsidRPr="003107D3">
              <w:t>5.6.3.5</w:t>
            </w:r>
          </w:p>
        </w:tc>
        <w:tc>
          <w:tcPr>
            <w:tcW w:w="4146" w:type="dxa"/>
            <w:shd w:val="clear" w:color="auto" w:fill="auto"/>
          </w:tcPr>
          <w:p w14:paraId="403F823E" w14:textId="77777777" w:rsidR="00502E8A" w:rsidRPr="003107D3" w:rsidRDefault="00502E8A" w:rsidP="00BF5B7B">
            <w:pPr>
              <w:pStyle w:val="TAL"/>
            </w:pPr>
            <w:r w:rsidRPr="003107D3">
              <w:t>Indicates the metering method.</w:t>
            </w:r>
          </w:p>
        </w:tc>
        <w:tc>
          <w:tcPr>
            <w:tcW w:w="1387" w:type="dxa"/>
            <w:shd w:val="clear" w:color="auto" w:fill="auto"/>
          </w:tcPr>
          <w:p w14:paraId="5F746913" w14:textId="77777777" w:rsidR="00502E8A" w:rsidRPr="003107D3" w:rsidRDefault="00502E8A" w:rsidP="00BF5B7B">
            <w:pPr>
              <w:pStyle w:val="TAL"/>
            </w:pPr>
          </w:p>
        </w:tc>
      </w:tr>
      <w:tr w:rsidR="00502E8A" w:rsidRPr="003107D3" w14:paraId="6DC4256A" w14:textId="77777777" w:rsidTr="003A57B3">
        <w:trPr>
          <w:cantSplit/>
          <w:jc w:val="center"/>
        </w:trPr>
        <w:tc>
          <w:tcPr>
            <w:tcW w:w="2555" w:type="dxa"/>
            <w:shd w:val="clear" w:color="auto" w:fill="auto"/>
          </w:tcPr>
          <w:p w14:paraId="03957343" w14:textId="77777777" w:rsidR="00502E8A" w:rsidRPr="003107D3" w:rsidRDefault="00502E8A" w:rsidP="00BF5B7B">
            <w:pPr>
              <w:pStyle w:val="TAL"/>
            </w:pPr>
            <w:r w:rsidRPr="003107D3">
              <w:t>MulticastAccessControl</w:t>
            </w:r>
          </w:p>
        </w:tc>
        <w:tc>
          <w:tcPr>
            <w:tcW w:w="1559" w:type="dxa"/>
            <w:shd w:val="clear" w:color="auto" w:fill="auto"/>
          </w:tcPr>
          <w:p w14:paraId="1773886A" w14:textId="77777777" w:rsidR="00502E8A" w:rsidRPr="003107D3" w:rsidRDefault="00502E8A" w:rsidP="00BF5B7B">
            <w:pPr>
              <w:pStyle w:val="TAL"/>
            </w:pPr>
            <w:r w:rsidRPr="003107D3">
              <w:t>5.6.3.20</w:t>
            </w:r>
          </w:p>
        </w:tc>
        <w:tc>
          <w:tcPr>
            <w:tcW w:w="4146" w:type="dxa"/>
            <w:shd w:val="clear" w:color="auto" w:fill="auto"/>
          </w:tcPr>
          <w:p w14:paraId="46451164" w14:textId="77777777" w:rsidR="00502E8A" w:rsidRPr="003107D3" w:rsidRDefault="00502E8A" w:rsidP="00BF5B7B">
            <w:pPr>
              <w:pStyle w:val="TAL"/>
            </w:pPr>
            <w:r w:rsidRPr="003107D3">
              <w:t xml:space="preserve">Indicates whether the service data flow, corresponding to the service data flow template, is </w:t>
            </w:r>
            <w:proofErr w:type="gramStart"/>
            <w:r w:rsidRPr="003107D3">
              <w:t>allowed</w:t>
            </w:r>
            <w:proofErr w:type="gramEnd"/>
            <w:r w:rsidRPr="003107D3">
              <w:t xml:space="preserve"> or not allowed.</w:t>
            </w:r>
          </w:p>
        </w:tc>
        <w:tc>
          <w:tcPr>
            <w:tcW w:w="1387" w:type="dxa"/>
            <w:shd w:val="clear" w:color="auto" w:fill="auto"/>
          </w:tcPr>
          <w:p w14:paraId="62B8FCB9" w14:textId="77777777" w:rsidR="00502E8A" w:rsidRPr="003107D3" w:rsidRDefault="00502E8A" w:rsidP="00BF5B7B">
            <w:pPr>
              <w:pStyle w:val="TAL"/>
            </w:pPr>
            <w:r w:rsidRPr="003107D3">
              <w:t>WWC</w:t>
            </w:r>
          </w:p>
        </w:tc>
      </w:tr>
      <w:tr w:rsidR="00502E8A" w:rsidRPr="003107D3" w14:paraId="36220A71" w14:textId="77777777" w:rsidTr="003A57B3">
        <w:trPr>
          <w:cantSplit/>
          <w:jc w:val="center"/>
        </w:trPr>
        <w:tc>
          <w:tcPr>
            <w:tcW w:w="2555" w:type="dxa"/>
            <w:shd w:val="clear" w:color="auto" w:fill="auto"/>
          </w:tcPr>
          <w:p w14:paraId="18DC360B" w14:textId="77777777" w:rsidR="00502E8A" w:rsidRPr="003107D3" w:rsidRDefault="00502E8A" w:rsidP="00BF5B7B">
            <w:pPr>
              <w:pStyle w:val="TAL"/>
            </w:pPr>
            <w:r w:rsidRPr="003107D3">
              <w:t>NetLocAccessSupport</w:t>
            </w:r>
          </w:p>
        </w:tc>
        <w:tc>
          <w:tcPr>
            <w:tcW w:w="1559" w:type="dxa"/>
            <w:shd w:val="clear" w:color="auto" w:fill="auto"/>
          </w:tcPr>
          <w:p w14:paraId="5311F213" w14:textId="77777777" w:rsidR="00502E8A" w:rsidRPr="003107D3" w:rsidRDefault="00502E8A" w:rsidP="00BF5B7B">
            <w:pPr>
              <w:pStyle w:val="TAL"/>
            </w:pPr>
            <w:r w:rsidRPr="003107D3">
              <w:t>5.6.3.27</w:t>
            </w:r>
          </w:p>
        </w:tc>
        <w:tc>
          <w:tcPr>
            <w:tcW w:w="4146" w:type="dxa"/>
            <w:shd w:val="clear" w:color="auto" w:fill="auto"/>
          </w:tcPr>
          <w:p w14:paraId="7280B7F0" w14:textId="77777777" w:rsidR="00502E8A" w:rsidRPr="003107D3" w:rsidRDefault="00502E8A" w:rsidP="00BF5B7B">
            <w:pPr>
              <w:pStyle w:val="TAL"/>
            </w:pPr>
            <w:r w:rsidRPr="003107D3">
              <w:t>Indicates the access network support of the report of the requested access network information.</w:t>
            </w:r>
          </w:p>
        </w:tc>
        <w:tc>
          <w:tcPr>
            <w:tcW w:w="1387" w:type="dxa"/>
            <w:shd w:val="clear" w:color="auto" w:fill="auto"/>
          </w:tcPr>
          <w:p w14:paraId="4F1D67C0" w14:textId="77777777" w:rsidR="00502E8A" w:rsidRPr="003107D3" w:rsidRDefault="00502E8A" w:rsidP="00BF5B7B">
            <w:pPr>
              <w:pStyle w:val="TAL"/>
            </w:pPr>
            <w:r w:rsidRPr="003107D3">
              <w:t>NetLoc</w:t>
            </w:r>
          </w:p>
        </w:tc>
      </w:tr>
      <w:tr w:rsidR="00502E8A" w:rsidRPr="003107D3" w14:paraId="7381E0B9" w14:textId="77777777" w:rsidTr="003A57B3">
        <w:trPr>
          <w:cantSplit/>
          <w:jc w:val="center"/>
        </w:trPr>
        <w:tc>
          <w:tcPr>
            <w:tcW w:w="2555" w:type="dxa"/>
            <w:shd w:val="clear" w:color="auto" w:fill="auto"/>
          </w:tcPr>
          <w:p w14:paraId="52F754C9" w14:textId="77777777" w:rsidR="00502E8A" w:rsidRPr="003107D3" w:rsidRDefault="00502E8A" w:rsidP="00BF5B7B">
            <w:pPr>
              <w:pStyle w:val="TAL"/>
            </w:pPr>
            <w:r w:rsidRPr="003107D3">
              <w:t>NotificationControlIndication</w:t>
            </w:r>
          </w:p>
        </w:tc>
        <w:tc>
          <w:tcPr>
            <w:tcW w:w="1559" w:type="dxa"/>
            <w:shd w:val="clear" w:color="auto" w:fill="auto"/>
          </w:tcPr>
          <w:p w14:paraId="757C84A6" w14:textId="77777777" w:rsidR="00502E8A" w:rsidRPr="003107D3" w:rsidRDefault="00502E8A" w:rsidP="00BF5B7B">
            <w:pPr>
              <w:pStyle w:val="TAL"/>
            </w:pPr>
            <w:r w:rsidRPr="003107D3">
              <w:rPr>
                <w:rFonts w:hint="eastAsia"/>
                <w:lang w:eastAsia="zh-CN"/>
              </w:rPr>
              <w:t>5</w:t>
            </w:r>
            <w:r w:rsidRPr="003107D3">
              <w:rPr>
                <w:lang w:eastAsia="zh-CN"/>
              </w:rPr>
              <w:t>.6.3.29</w:t>
            </w:r>
          </w:p>
        </w:tc>
        <w:tc>
          <w:tcPr>
            <w:tcW w:w="4146" w:type="dxa"/>
            <w:shd w:val="clear" w:color="auto" w:fill="auto"/>
          </w:tcPr>
          <w:p w14:paraId="44F9C825" w14:textId="77777777" w:rsidR="00502E8A" w:rsidRPr="003107D3" w:rsidRDefault="00502E8A" w:rsidP="00BF5B7B">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3D800663" w14:textId="77777777" w:rsidR="00502E8A" w:rsidRPr="003107D3" w:rsidRDefault="00502E8A" w:rsidP="00BF5B7B">
            <w:pPr>
              <w:pStyle w:val="TAL"/>
            </w:pPr>
            <w:r w:rsidRPr="003107D3">
              <w:t>DDNEventPolicyControl</w:t>
            </w:r>
          </w:p>
        </w:tc>
      </w:tr>
      <w:tr w:rsidR="00502E8A" w:rsidRPr="003107D3" w14:paraId="465E1645" w14:textId="77777777" w:rsidTr="003A57B3">
        <w:trPr>
          <w:cantSplit/>
          <w:jc w:val="center"/>
        </w:trPr>
        <w:tc>
          <w:tcPr>
            <w:tcW w:w="2555" w:type="dxa"/>
            <w:shd w:val="clear" w:color="auto" w:fill="auto"/>
          </w:tcPr>
          <w:p w14:paraId="58971477" w14:textId="77777777" w:rsidR="00502E8A" w:rsidRPr="003107D3" w:rsidRDefault="00502E8A" w:rsidP="00BF5B7B">
            <w:pPr>
              <w:pStyle w:val="TAL"/>
            </w:pPr>
            <w:r w:rsidRPr="003107D3">
              <w:lastRenderedPageBreak/>
              <w:t>NwdafData</w:t>
            </w:r>
          </w:p>
        </w:tc>
        <w:tc>
          <w:tcPr>
            <w:tcW w:w="1559" w:type="dxa"/>
            <w:shd w:val="clear" w:color="auto" w:fill="auto"/>
          </w:tcPr>
          <w:p w14:paraId="36F8EB6D" w14:textId="77777777" w:rsidR="00502E8A" w:rsidRPr="003107D3" w:rsidRDefault="00502E8A" w:rsidP="00BF5B7B">
            <w:pPr>
              <w:pStyle w:val="TAL"/>
              <w:rPr>
                <w:lang w:eastAsia="zh-CN"/>
              </w:rPr>
            </w:pPr>
            <w:r w:rsidRPr="003107D3">
              <w:rPr>
                <w:lang w:eastAsia="zh-CN"/>
              </w:rPr>
              <w:t>5.6.2.53</w:t>
            </w:r>
          </w:p>
        </w:tc>
        <w:tc>
          <w:tcPr>
            <w:tcW w:w="4146" w:type="dxa"/>
            <w:shd w:val="clear" w:color="auto" w:fill="auto"/>
          </w:tcPr>
          <w:p w14:paraId="066C9868" w14:textId="77777777" w:rsidR="00502E8A" w:rsidRPr="003107D3" w:rsidRDefault="00502E8A" w:rsidP="00BF5B7B">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0F1F7F2A" w14:textId="77777777" w:rsidR="00502E8A" w:rsidRPr="003107D3" w:rsidRDefault="00502E8A" w:rsidP="00BF5B7B">
            <w:pPr>
              <w:pStyle w:val="TAL"/>
            </w:pPr>
            <w:r w:rsidRPr="003107D3">
              <w:rPr>
                <w:lang w:eastAsia="zh-CN"/>
              </w:rPr>
              <w:t>EneNA</w:t>
            </w:r>
          </w:p>
        </w:tc>
      </w:tr>
      <w:tr w:rsidR="00502E8A" w:rsidRPr="003107D3" w14:paraId="07F1435F" w14:textId="77777777" w:rsidTr="003A57B3">
        <w:trPr>
          <w:cantSplit/>
          <w:jc w:val="center"/>
        </w:trPr>
        <w:tc>
          <w:tcPr>
            <w:tcW w:w="2555" w:type="dxa"/>
            <w:shd w:val="clear" w:color="auto" w:fill="auto"/>
          </w:tcPr>
          <w:p w14:paraId="22892EC2" w14:textId="77777777" w:rsidR="00502E8A" w:rsidRPr="003107D3" w:rsidRDefault="00502E8A" w:rsidP="00BF5B7B">
            <w:pPr>
              <w:pStyle w:val="TAL"/>
            </w:pPr>
            <w:r w:rsidRPr="003107D3">
              <w:rPr>
                <w:lang w:eastAsia="zh-CN"/>
              </w:rPr>
              <w:t>PacketFilterContent</w:t>
            </w:r>
          </w:p>
        </w:tc>
        <w:tc>
          <w:tcPr>
            <w:tcW w:w="1559" w:type="dxa"/>
            <w:shd w:val="clear" w:color="auto" w:fill="auto"/>
          </w:tcPr>
          <w:p w14:paraId="03D38C37" w14:textId="77777777" w:rsidR="00502E8A" w:rsidRPr="003107D3" w:rsidRDefault="00502E8A" w:rsidP="00BF5B7B">
            <w:pPr>
              <w:pStyle w:val="TAL"/>
            </w:pPr>
            <w:r w:rsidRPr="003107D3">
              <w:t>5.6.3.2</w:t>
            </w:r>
          </w:p>
        </w:tc>
        <w:tc>
          <w:tcPr>
            <w:tcW w:w="4146" w:type="dxa"/>
            <w:shd w:val="clear" w:color="auto" w:fill="auto"/>
          </w:tcPr>
          <w:p w14:paraId="65B6D53F" w14:textId="77777777" w:rsidR="00502E8A" w:rsidRPr="003107D3" w:rsidRDefault="00502E8A" w:rsidP="00BF5B7B">
            <w:pPr>
              <w:pStyle w:val="TAL"/>
            </w:pPr>
            <w:r w:rsidRPr="003107D3">
              <w:t>Defines a packet filter for an IP flow.</w:t>
            </w:r>
          </w:p>
        </w:tc>
        <w:tc>
          <w:tcPr>
            <w:tcW w:w="1387" w:type="dxa"/>
            <w:shd w:val="clear" w:color="auto" w:fill="auto"/>
          </w:tcPr>
          <w:p w14:paraId="321FC5BA" w14:textId="77777777" w:rsidR="00502E8A" w:rsidRPr="003107D3" w:rsidRDefault="00502E8A" w:rsidP="00BF5B7B">
            <w:pPr>
              <w:pStyle w:val="TAL"/>
            </w:pPr>
          </w:p>
        </w:tc>
      </w:tr>
      <w:tr w:rsidR="00502E8A" w:rsidRPr="003107D3" w14:paraId="11346302" w14:textId="77777777" w:rsidTr="003A57B3">
        <w:trPr>
          <w:cantSplit/>
          <w:jc w:val="center"/>
        </w:trPr>
        <w:tc>
          <w:tcPr>
            <w:tcW w:w="2555" w:type="dxa"/>
            <w:shd w:val="clear" w:color="auto" w:fill="auto"/>
          </w:tcPr>
          <w:p w14:paraId="4DB23BF9" w14:textId="77777777" w:rsidR="00502E8A" w:rsidRPr="003107D3" w:rsidRDefault="00502E8A" w:rsidP="00BF5B7B">
            <w:pPr>
              <w:pStyle w:val="TAL"/>
            </w:pPr>
            <w:r w:rsidRPr="003107D3">
              <w:t>PacketFilterInfo</w:t>
            </w:r>
          </w:p>
        </w:tc>
        <w:tc>
          <w:tcPr>
            <w:tcW w:w="1559" w:type="dxa"/>
            <w:shd w:val="clear" w:color="auto" w:fill="auto"/>
          </w:tcPr>
          <w:p w14:paraId="49B39C98" w14:textId="77777777" w:rsidR="00502E8A" w:rsidRPr="003107D3" w:rsidRDefault="00502E8A" w:rsidP="00BF5B7B">
            <w:pPr>
              <w:pStyle w:val="TAL"/>
            </w:pPr>
            <w:r w:rsidRPr="003107D3">
              <w:t>5.6.2.30</w:t>
            </w:r>
          </w:p>
        </w:tc>
        <w:tc>
          <w:tcPr>
            <w:tcW w:w="4146" w:type="dxa"/>
            <w:shd w:val="clear" w:color="auto" w:fill="auto"/>
          </w:tcPr>
          <w:p w14:paraId="0A8B4498" w14:textId="77777777" w:rsidR="00502E8A" w:rsidRPr="003107D3" w:rsidRDefault="00502E8A" w:rsidP="00BF5B7B">
            <w:pPr>
              <w:pStyle w:val="TAL"/>
            </w:pPr>
            <w:r w:rsidRPr="003107D3">
              <w:t>Contains the information from a single packet filter sent from the NF service consumer to the PCF.</w:t>
            </w:r>
          </w:p>
        </w:tc>
        <w:tc>
          <w:tcPr>
            <w:tcW w:w="1387" w:type="dxa"/>
            <w:shd w:val="clear" w:color="auto" w:fill="auto"/>
          </w:tcPr>
          <w:p w14:paraId="1BD338BD" w14:textId="77777777" w:rsidR="00502E8A" w:rsidRPr="003107D3" w:rsidRDefault="00502E8A" w:rsidP="00BF5B7B">
            <w:pPr>
              <w:pStyle w:val="TAL"/>
            </w:pPr>
          </w:p>
        </w:tc>
      </w:tr>
      <w:tr w:rsidR="00502E8A" w:rsidRPr="003107D3" w14:paraId="00BCAC33" w14:textId="77777777" w:rsidTr="003A57B3">
        <w:trPr>
          <w:cantSplit/>
          <w:jc w:val="center"/>
        </w:trPr>
        <w:tc>
          <w:tcPr>
            <w:tcW w:w="2555" w:type="dxa"/>
            <w:shd w:val="clear" w:color="auto" w:fill="auto"/>
          </w:tcPr>
          <w:p w14:paraId="21C70DFC" w14:textId="77777777" w:rsidR="00502E8A" w:rsidRPr="003107D3" w:rsidRDefault="00502E8A" w:rsidP="00BF5B7B">
            <w:pPr>
              <w:pStyle w:val="TAL"/>
            </w:pPr>
            <w:r w:rsidRPr="003107D3">
              <w:t>PartialSuccessReport</w:t>
            </w:r>
          </w:p>
        </w:tc>
        <w:tc>
          <w:tcPr>
            <w:tcW w:w="1559" w:type="dxa"/>
            <w:shd w:val="clear" w:color="auto" w:fill="auto"/>
          </w:tcPr>
          <w:p w14:paraId="6C70303F" w14:textId="77777777" w:rsidR="00502E8A" w:rsidRPr="003107D3" w:rsidRDefault="00502E8A" w:rsidP="00BF5B7B">
            <w:pPr>
              <w:pStyle w:val="TAL"/>
            </w:pPr>
            <w:r w:rsidRPr="003107D3">
              <w:t>5.6.2.33</w:t>
            </w:r>
          </w:p>
        </w:tc>
        <w:tc>
          <w:tcPr>
            <w:tcW w:w="4146" w:type="dxa"/>
            <w:shd w:val="clear" w:color="auto" w:fill="auto"/>
          </w:tcPr>
          <w:p w14:paraId="26F7C777" w14:textId="77777777" w:rsidR="00502E8A" w:rsidRPr="003107D3" w:rsidRDefault="00502E8A" w:rsidP="00BF5B7B">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0AABED56" w14:textId="77777777" w:rsidR="00502E8A" w:rsidRPr="003107D3" w:rsidRDefault="00502E8A" w:rsidP="00BF5B7B">
            <w:pPr>
              <w:pStyle w:val="TAL"/>
            </w:pPr>
          </w:p>
        </w:tc>
      </w:tr>
      <w:tr w:rsidR="00502E8A" w:rsidRPr="003107D3" w14:paraId="6174C304" w14:textId="77777777" w:rsidTr="003A57B3">
        <w:trPr>
          <w:cantSplit/>
          <w:jc w:val="center"/>
        </w:trPr>
        <w:tc>
          <w:tcPr>
            <w:tcW w:w="2555" w:type="dxa"/>
            <w:shd w:val="clear" w:color="auto" w:fill="auto"/>
          </w:tcPr>
          <w:p w14:paraId="6126DD98" w14:textId="77777777" w:rsidR="00502E8A" w:rsidRPr="003107D3" w:rsidRDefault="00502E8A" w:rsidP="00BF5B7B">
            <w:pPr>
              <w:pStyle w:val="TAL"/>
            </w:pPr>
            <w:r w:rsidRPr="003107D3">
              <w:t>PccRule</w:t>
            </w:r>
          </w:p>
        </w:tc>
        <w:tc>
          <w:tcPr>
            <w:tcW w:w="1559" w:type="dxa"/>
            <w:shd w:val="clear" w:color="auto" w:fill="auto"/>
          </w:tcPr>
          <w:p w14:paraId="2B0FEB7C" w14:textId="77777777" w:rsidR="00502E8A" w:rsidRPr="003107D3" w:rsidRDefault="00502E8A" w:rsidP="00BF5B7B">
            <w:pPr>
              <w:pStyle w:val="TAL"/>
            </w:pPr>
            <w:r w:rsidRPr="003107D3">
              <w:t>5.6.2.6</w:t>
            </w:r>
          </w:p>
        </w:tc>
        <w:tc>
          <w:tcPr>
            <w:tcW w:w="4146" w:type="dxa"/>
            <w:shd w:val="clear" w:color="auto" w:fill="auto"/>
          </w:tcPr>
          <w:p w14:paraId="1CC9BC21" w14:textId="77777777" w:rsidR="00502E8A" w:rsidRPr="003107D3" w:rsidRDefault="00502E8A" w:rsidP="00BF5B7B">
            <w:pPr>
              <w:pStyle w:val="TAL"/>
            </w:pPr>
            <w:r w:rsidRPr="003107D3">
              <w:t>Contains the PCC rule information.</w:t>
            </w:r>
          </w:p>
        </w:tc>
        <w:tc>
          <w:tcPr>
            <w:tcW w:w="1387" w:type="dxa"/>
            <w:shd w:val="clear" w:color="auto" w:fill="auto"/>
          </w:tcPr>
          <w:p w14:paraId="02430DCA" w14:textId="77777777" w:rsidR="00502E8A" w:rsidRPr="003107D3" w:rsidRDefault="00502E8A" w:rsidP="00BF5B7B">
            <w:pPr>
              <w:pStyle w:val="TAL"/>
            </w:pPr>
          </w:p>
        </w:tc>
      </w:tr>
      <w:tr w:rsidR="00502E8A" w:rsidRPr="003107D3" w14:paraId="44795062" w14:textId="77777777" w:rsidTr="003A57B3">
        <w:trPr>
          <w:cantSplit/>
          <w:jc w:val="center"/>
        </w:trPr>
        <w:tc>
          <w:tcPr>
            <w:tcW w:w="2555" w:type="dxa"/>
            <w:shd w:val="clear" w:color="auto" w:fill="auto"/>
          </w:tcPr>
          <w:p w14:paraId="576A58FB" w14:textId="77777777" w:rsidR="00502E8A" w:rsidRPr="003107D3" w:rsidRDefault="00502E8A" w:rsidP="00BF5B7B">
            <w:pPr>
              <w:pStyle w:val="TAL"/>
            </w:pPr>
            <w:r w:rsidRPr="003107D3">
              <w:t>PduSessionRelCause</w:t>
            </w:r>
          </w:p>
        </w:tc>
        <w:tc>
          <w:tcPr>
            <w:tcW w:w="1559" w:type="dxa"/>
            <w:shd w:val="clear" w:color="auto" w:fill="auto"/>
          </w:tcPr>
          <w:p w14:paraId="25E46E93" w14:textId="77777777" w:rsidR="00502E8A" w:rsidRPr="003107D3" w:rsidRDefault="00502E8A" w:rsidP="00BF5B7B">
            <w:pPr>
              <w:pStyle w:val="TAL"/>
            </w:pPr>
            <w:r w:rsidRPr="003107D3">
              <w:t>5.6.3.24</w:t>
            </w:r>
          </w:p>
        </w:tc>
        <w:tc>
          <w:tcPr>
            <w:tcW w:w="4146" w:type="dxa"/>
            <w:shd w:val="clear" w:color="auto" w:fill="auto"/>
          </w:tcPr>
          <w:p w14:paraId="4772CBA1" w14:textId="77777777" w:rsidR="00502E8A" w:rsidRPr="003107D3" w:rsidRDefault="00502E8A" w:rsidP="00BF5B7B">
            <w:pPr>
              <w:pStyle w:val="TAL"/>
            </w:pPr>
            <w:r w:rsidRPr="003107D3">
              <w:t xml:space="preserve">Contains the NF service consumer PDU Session release cause. </w:t>
            </w:r>
          </w:p>
        </w:tc>
        <w:tc>
          <w:tcPr>
            <w:tcW w:w="1387" w:type="dxa"/>
            <w:shd w:val="clear" w:color="auto" w:fill="auto"/>
          </w:tcPr>
          <w:p w14:paraId="19FAAB3E" w14:textId="77777777" w:rsidR="00502E8A" w:rsidRPr="003107D3" w:rsidRDefault="00502E8A" w:rsidP="00BF5B7B">
            <w:pPr>
              <w:pStyle w:val="TAL"/>
            </w:pPr>
            <w:r w:rsidRPr="003107D3">
              <w:t>PDUSessionRelCause,</w:t>
            </w:r>
          </w:p>
          <w:p w14:paraId="40883580" w14:textId="77777777" w:rsidR="00502E8A" w:rsidRPr="003107D3" w:rsidRDefault="00502E8A" w:rsidP="00BF5B7B">
            <w:pPr>
              <w:pStyle w:val="TAL"/>
            </w:pPr>
            <w:r w:rsidRPr="003107D3">
              <w:t>ImmediateTermination</w:t>
            </w:r>
          </w:p>
        </w:tc>
      </w:tr>
      <w:tr w:rsidR="00502E8A" w:rsidRPr="003107D3" w14:paraId="4775B9A5" w14:textId="77777777" w:rsidTr="003A57B3">
        <w:trPr>
          <w:cantSplit/>
          <w:jc w:val="center"/>
        </w:trPr>
        <w:tc>
          <w:tcPr>
            <w:tcW w:w="2555" w:type="dxa"/>
            <w:shd w:val="clear" w:color="auto" w:fill="auto"/>
          </w:tcPr>
          <w:p w14:paraId="7D0D941E" w14:textId="77777777" w:rsidR="00502E8A" w:rsidRPr="003107D3" w:rsidRDefault="00502E8A" w:rsidP="00BF5B7B">
            <w:pPr>
              <w:pStyle w:val="TAL"/>
            </w:pPr>
            <w:r w:rsidRPr="003107D3">
              <w:t>PolicyControlRequestTrigger</w:t>
            </w:r>
          </w:p>
        </w:tc>
        <w:tc>
          <w:tcPr>
            <w:tcW w:w="1559" w:type="dxa"/>
            <w:shd w:val="clear" w:color="auto" w:fill="auto"/>
          </w:tcPr>
          <w:p w14:paraId="0CF83EE9" w14:textId="77777777" w:rsidR="00502E8A" w:rsidRPr="003107D3" w:rsidRDefault="00502E8A" w:rsidP="00BF5B7B">
            <w:pPr>
              <w:pStyle w:val="TAL"/>
            </w:pPr>
            <w:r w:rsidRPr="003107D3">
              <w:t>5.6.3.6</w:t>
            </w:r>
          </w:p>
        </w:tc>
        <w:tc>
          <w:tcPr>
            <w:tcW w:w="4146" w:type="dxa"/>
            <w:shd w:val="clear" w:color="auto" w:fill="auto"/>
          </w:tcPr>
          <w:p w14:paraId="2A921570" w14:textId="77777777" w:rsidR="00502E8A" w:rsidRPr="003107D3" w:rsidRDefault="00502E8A" w:rsidP="00BF5B7B">
            <w:pPr>
              <w:pStyle w:val="TAL"/>
            </w:pPr>
            <w:r w:rsidRPr="003107D3">
              <w:t>Contains the policy control request trigger(s).</w:t>
            </w:r>
          </w:p>
        </w:tc>
        <w:tc>
          <w:tcPr>
            <w:tcW w:w="1387" w:type="dxa"/>
            <w:shd w:val="clear" w:color="auto" w:fill="auto"/>
          </w:tcPr>
          <w:p w14:paraId="414D2448" w14:textId="77777777" w:rsidR="00502E8A" w:rsidRPr="003107D3" w:rsidRDefault="00502E8A" w:rsidP="00BF5B7B">
            <w:pPr>
              <w:pStyle w:val="TAL"/>
            </w:pPr>
          </w:p>
        </w:tc>
      </w:tr>
      <w:tr w:rsidR="00502E8A" w:rsidRPr="003107D3" w14:paraId="7F925004" w14:textId="77777777" w:rsidTr="003A57B3">
        <w:trPr>
          <w:cantSplit/>
          <w:jc w:val="center"/>
        </w:trPr>
        <w:tc>
          <w:tcPr>
            <w:tcW w:w="2555" w:type="dxa"/>
            <w:shd w:val="clear" w:color="auto" w:fill="auto"/>
          </w:tcPr>
          <w:p w14:paraId="0A5FC078" w14:textId="77777777" w:rsidR="00502E8A" w:rsidRPr="003107D3" w:rsidRDefault="00502E8A" w:rsidP="00BF5B7B">
            <w:pPr>
              <w:pStyle w:val="TAL"/>
            </w:pPr>
            <w:r w:rsidRPr="003107D3">
              <w:rPr>
                <w:lang w:eastAsia="zh-CN"/>
              </w:rPr>
              <w:t>PolicyDecisionFailureCode</w:t>
            </w:r>
          </w:p>
        </w:tc>
        <w:tc>
          <w:tcPr>
            <w:tcW w:w="1559" w:type="dxa"/>
            <w:shd w:val="clear" w:color="auto" w:fill="auto"/>
          </w:tcPr>
          <w:p w14:paraId="166760B0" w14:textId="77777777" w:rsidR="00502E8A" w:rsidRPr="003107D3" w:rsidRDefault="00502E8A" w:rsidP="00BF5B7B">
            <w:pPr>
              <w:pStyle w:val="TAL"/>
            </w:pPr>
            <w:r w:rsidRPr="003107D3">
              <w:rPr>
                <w:rFonts w:hint="eastAsia"/>
                <w:lang w:eastAsia="zh-CN"/>
              </w:rPr>
              <w:t>5</w:t>
            </w:r>
            <w:r w:rsidRPr="003107D3">
              <w:rPr>
                <w:lang w:eastAsia="zh-CN"/>
              </w:rPr>
              <w:t>.6.3.28</w:t>
            </w:r>
          </w:p>
        </w:tc>
        <w:tc>
          <w:tcPr>
            <w:tcW w:w="4146" w:type="dxa"/>
            <w:shd w:val="clear" w:color="auto" w:fill="auto"/>
          </w:tcPr>
          <w:p w14:paraId="16F4F00B" w14:textId="77777777" w:rsidR="00502E8A" w:rsidRPr="003107D3" w:rsidRDefault="00502E8A" w:rsidP="00BF5B7B">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4DA9A100" w14:textId="77777777" w:rsidR="00502E8A" w:rsidRPr="003107D3" w:rsidRDefault="00502E8A" w:rsidP="00BF5B7B">
            <w:pPr>
              <w:pStyle w:val="TAL"/>
            </w:pPr>
            <w:r w:rsidRPr="003107D3">
              <w:rPr>
                <w:lang w:eastAsia="zh-CN"/>
              </w:rPr>
              <w:t>PolicyDecisionErrorHandling</w:t>
            </w:r>
          </w:p>
        </w:tc>
      </w:tr>
      <w:tr w:rsidR="00502E8A" w:rsidRPr="003107D3" w14:paraId="53B0C5C3" w14:textId="77777777" w:rsidTr="003A57B3">
        <w:trPr>
          <w:cantSplit/>
          <w:jc w:val="center"/>
        </w:trPr>
        <w:tc>
          <w:tcPr>
            <w:tcW w:w="2555" w:type="dxa"/>
            <w:shd w:val="clear" w:color="auto" w:fill="auto"/>
          </w:tcPr>
          <w:p w14:paraId="2B14B38C" w14:textId="77777777" w:rsidR="00502E8A" w:rsidRPr="003107D3" w:rsidRDefault="00502E8A" w:rsidP="00BF5B7B">
            <w:pPr>
              <w:pStyle w:val="TAL"/>
            </w:pPr>
            <w:r w:rsidRPr="003107D3">
              <w:t>PortManagementContainer</w:t>
            </w:r>
          </w:p>
        </w:tc>
        <w:tc>
          <w:tcPr>
            <w:tcW w:w="1559" w:type="dxa"/>
            <w:shd w:val="clear" w:color="auto" w:fill="auto"/>
          </w:tcPr>
          <w:p w14:paraId="5438D2B5" w14:textId="77777777" w:rsidR="00502E8A" w:rsidRPr="003107D3" w:rsidRDefault="00502E8A" w:rsidP="00BF5B7B">
            <w:pPr>
              <w:pStyle w:val="TAL"/>
            </w:pPr>
            <w:r w:rsidRPr="003107D3">
              <w:t>5.6.2.45</w:t>
            </w:r>
          </w:p>
        </w:tc>
        <w:tc>
          <w:tcPr>
            <w:tcW w:w="4146" w:type="dxa"/>
            <w:shd w:val="clear" w:color="auto" w:fill="auto"/>
          </w:tcPr>
          <w:p w14:paraId="22F84338" w14:textId="77777777" w:rsidR="00502E8A" w:rsidRPr="003107D3" w:rsidRDefault="00502E8A" w:rsidP="00BF5B7B">
            <w:pPr>
              <w:pStyle w:val="TAL"/>
            </w:pPr>
            <w:r w:rsidRPr="003107D3">
              <w:t>Contains the port management information container for a port.</w:t>
            </w:r>
          </w:p>
        </w:tc>
        <w:tc>
          <w:tcPr>
            <w:tcW w:w="1387" w:type="dxa"/>
            <w:shd w:val="clear" w:color="auto" w:fill="auto"/>
          </w:tcPr>
          <w:p w14:paraId="2937908A" w14:textId="77777777" w:rsidR="00502E8A" w:rsidRPr="003107D3" w:rsidRDefault="00502E8A" w:rsidP="00BF5B7B">
            <w:pPr>
              <w:pStyle w:val="TAL"/>
            </w:pPr>
            <w:r w:rsidRPr="003107D3">
              <w:t>TimeSensitiveNetworking</w:t>
            </w:r>
          </w:p>
        </w:tc>
      </w:tr>
      <w:tr w:rsidR="00502E8A" w:rsidRPr="003107D3" w14:paraId="01DE2022" w14:textId="77777777" w:rsidTr="003A57B3">
        <w:trPr>
          <w:cantSplit/>
          <w:jc w:val="center"/>
        </w:trPr>
        <w:tc>
          <w:tcPr>
            <w:tcW w:w="2555" w:type="dxa"/>
            <w:shd w:val="clear" w:color="auto" w:fill="auto"/>
          </w:tcPr>
          <w:p w14:paraId="3F9FBC8E" w14:textId="77777777" w:rsidR="00502E8A" w:rsidRPr="003107D3" w:rsidRDefault="00502E8A" w:rsidP="00BF5B7B">
            <w:pPr>
              <w:pStyle w:val="TAL"/>
            </w:pPr>
            <w:r w:rsidRPr="003107D3">
              <w:t>QosCharacteristics</w:t>
            </w:r>
          </w:p>
        </w:tc>
        <w:tc>
          <w:tcPr>
            <w:tcW w:w="1559" w:type="dxa"/>
            <w:shd w:val="clear" w:color="auto" w:fill="auto"/>
          </w:tcPr>
          <w:p w14:paraId="6E1170F2" w14:textId="77777777" w:rsidR="00502E8A" w:rsidRPr="003107D3" w:rsidRDefault="00502E8A" w:rsidP="00BF5B7B">
            <w:pPr>
              <w:pStyle w:val="TAL"/>
            </w:pPr>
            <w:r w:rsidRPr="003107D3">
              <w:t>5.6.2.16</w:t>
            </w:r>
          </w:p>
        </w:tc>
        <w:tc>
          <w:tcPr>
            <w:tcW w:w="4146" w:type="dxa"/>
            <w:shd w:val="clear" w:color="auto" w:fill="auto"/>
          </w:tcPr>
          <w:p w14:paraId="2E26DA31" w14:textId="77777777" w:rsidR="00502E8A" w:rsidRPr="003107D3" w:rsidRDefault="00502E8A" w:rsidP="00BF5B7B">
            <w:pPr>
              <w:pStyle w:val="TAL"/>
            </w:pPr>
            <w:r w:rsidRPr="003107D3">
              <w:t>Contains QoS characteristics for a non-standardized or non-configured 5QI.</w:t>
            </w:r>
          </w:p>
        </w:tc>
        <w:tc>
          <w:tcPr>
            <w:tcW w:w="1387" w:type="dxa"/>
            <w:shd w:val="clear" w:color="auto" w:fill="auto"/>
          </w:tcPr>
          <w:p w14:paraId="238D6165" w14:textId="77777777" w:rsidR="00502E8A" w:rsidRPr="003107D3" w:rsidRDefault="00502E8A" w:rsidP="00BF5B7B">
            <w:pPr>
              <w:pStyle w:val="TAL"/>
            </w:pPr>
          </w:p>
        </w:tc>
      </w:tr>
      <w:tr w:rsidR="00502E8A" w:rsidRPr="003107D3" w14:paraId="4BCD7B10" w14:textId="77777777" w:rsidTr="003A57B3">
        <w:trPr>
          <w:cantSplit/>
          <w:jc w:val="center"/>
        </w:trPr>
        <w:tc>
          <w:tcPr>
            <w:tcW w:w="2555" w:type="dxa"/>
            <w:shd w:val="clear" w:color="auto" w:fill="auto"/>
          </w:tcPr>
          <w:p w14:paraId="418373EB" w14:textId="77777777" w:rsidR="00502E8A" w:rsidRPr="003107D3" w:rsidRDefault="00502E8A" w:rsidP="00BF5B7B">
            <w:pPr>
              <w:pStyle w:val="TAL"/>
            </w:pPr>
            <w:r w:rsidRPr="003107D3">
              <w:t>QosData</w:t>
            </w:r>
          </w:p>
        </w:tc>
        <w:tc>
          <w:tcPr>
            <w:tcW w:w="1559" w:type="dxa"/>
            <w:shd w:val="clear" w:color="auto" w:fill="auto"/>
          </w:tcPr>
          <w:p w14:paraId="6B02E7B8" w14:textId="77777777" w:rsidR="00502E8A" w:rsidRPr="003107D3" w:rsidRDefault="00502E8A" w:rsidP="00BF5B7B">
            <w:pPr>
              <w:pStyle w:val="TAL"/>
            </w:pPr>
            <w:r w:rsidRPr="003107D3">
              <w:t>5.6.2.8</w:t>
            </w:r>
          </w:p>
        </w:tc>
        <w:tc>
          <w:tcPr>
            <w:tcW w:w="4146" w:type="dxa"/>
            <w:shd w:val="clear" w:color="auto" w:fill="auto"/>
          </w:tcPr>
          <w:p w14:paraId="69807D85" w14:textId="77777777" w:rsidR="00502E8A" w:rsidRPr="003107D3" w:rsidRDefault="00502E8A" w:rsidP="00BF5B7B">
            <w:pPr>
              <w:pStyle w:val="TAL"/>
            </w:pPr>
            <w:r w:rsidRPr="003107D3">
              <w:t>Contains the QoS parameters.</w:t>
            </w:r>
          </w:p>
        </w:tc>
        <w:tc>
          <w:tcPr>
            <w:tcW w:w="1387" w:type="dxa"/>
            <w:shd w:val="clear" w:color="auto" w:fill="auto"/>
          </w:tcPr>
          <w:p w14:paraId="015C44F1" w14:textId="77777777" w:rsidR="00502E8A" w:rsidRPr="003107D3" w:rsidRDefault="00502E8A" w:rsidP="00BF5B7B">
            <w:pPr>
              <w:pStyle w:val="TAL"/>
            </w:pPr>
          </w:p>
        </w:tc>
      </w:tr>
      <w:tr w:rsidR="00502E8A" w:rsidRPr="003107D3" w14:paraId="058E6CF5" w14:textId="77777777" w:rsidTr="003A57B3">
        <w:trPr>
          <w:cantSplit/>
          <w:jc w:val="center"/>
        </w:trPr>
        <w:tc>
          <w:tcPr>
            <w:tcW w:w="2555" w:type="dxa"/>
            <w:shd w:val="clear" w:color="auto" w:fill="auto"/>
          </w:tcPr>
          <w:p w14:paraId="24F6E06B" w14:textId="77777777" w:rsidR="00502E8A" w:rsidRPr="003107D3" w:rsidRDefault="00502E8A" w:rsidP="00BF5B7B">
            <w:pPr>
              <w:pStyle w:val="TAL"/>
            </w:pPr>
            <w:r w:rsidRPr="003107D3">
              <w:t>QosFlowUsage</w:t>
            </w:r>
          </w:p>
        </w:tc>
        <w:tc>
          <w:tcPr>
            <w:tcW w:w="1559" w:type="dxa"/>
            <w:shd w:val="clear" w:color="auto" w:fill="auto"/>
          </w:tcPr>
          <w:p w14:paraId="2E0C3261" w14:textId="77777777" w:rsidR="00502E8A" w:rsidRPr="003107D3" w:rsidRDefault="00502E8A" w:rsidP="00BF5B7B">
            <w:pPr>
              <w:pStyle w:val="TAL"/>
            </w:pPr>
            <w:r w:rsidRPr="003107D3">
              <w:t>5.6.3.13</w:t>
            </w:r>
          </w:p>
        </w:tc>
        <w:tc>
          <w:tcPr>
            <w:tcW w:w="4146" w:type="dxa"/>
            <w:shd w:val="clear" w:color="auto" w:fill="auto"/>
          </w:tcPr>
          <w:p w14:paraId="24F56DFC" w14:textId="77777777" w:rsidR="00502E8A" w:rsidRPr="003107D3" w:rsidRDefault="00502E8A" w:rsidP="00BF5B7B">
            <w:pPr>
              <w:pStyle w:val="TAL"/>
            </w:pPr>
            <w:r w:rsidRPr="003107D3">
              <w:t>Indicates a QoS flow usage information.</w:t>
            </w:r>
          </w:p>
        </w:tc>
        <w:tc>
          <w:tcPr>
            <w:tcW w:w="1387" w:type="dxa"/>
            <w:shd w:val="clear" w:color="auto" w:fill="auto"/>
          </w:tcPr>
          <w:p w14:paraId="76891F9B" w14:textId="77777777" w:rsidR="00502E8A" w:rsidRPr="003107D3" w:rsidRDefault="00502E8A" w:rsidP="00BF5B7B">
            <w:pPr>
              <w:pStyle w:val="TAL"/>
            </w:pPr>
          </w:p>
        </w:tc>
      </w:tr>
      <w:tr w:rsidR="00502E8A" w:rsidRPr="003107D3" w14:paraId="457647B2" w14:textId="77777777" w:rsidTr="003A57B3">
        <w:trPr>
          <w:cantSplit/>
          <w:jc w:val="center"/>
        </w:trPr>
        <w:tc>
          <w:tcPr>
            <w:tcW w:w="2555" w:type="dxa"/>
            <w:shd w:val="clear" w:color="auto" w:fill="auto"/>
          </w:tcPr>
          <w:p w14:paraId="43F698FE" w14:textId="77777777" w:rsidR="00502E8A" w:rsidRPr="003107D3" w:rsidRDefault="00502E8A" w:rsidP="00BF5B7B">
            <w:pPr>
              <w:pStyle w:val="TAL"/>
            </w:pPr>
            <w:r w:rsidRPr="003107D3">
              <w:t>QosMonitoringData</w:t>
            </w:r>
          </w:p>
        </w:tc>
        <w:tc>
          <w:tcPr>
            <w:tcW w:w="1559" w:type="dxa"/>
            <w:shd w:val="clear" w:color="auto" w:fill="auto"/>
          </w:tcPr>
          <w:p w14:paraId="665825A2" w14:textId="77777777" w:rsidR="00502E8A" w:rsidRPr="003107D3" w:rsidRDefault="00502E8A" w:rsidP="00BF5B7B">
            <w:pPr>
              <w:pStyle w:val="TAL"/>
            </w:pPr>
            <w:r w:rsidRPr="003107D3">
              <w:t>5.6.2.40</w:t>
            </w:r>
          </w:p>
        </w:tc>
        <w:tc>
          <w:tcPr>
            <w:tcW w:w="4146" w:type="dxa"/>
            <w:shd w:val="clear" w:color="auto" w:fill="auto"/>
          </w:tcPr>
          <w:p w14:paraId="5EA89E21" w14:textId="77777777" w:rsidR="00502E8A" w:rsidRPr="003107D3" w:rsidRDefault="00502E8A" w:rsidP="00BF5B7B">
            <w:pPr>
              <w:pStyle w:val="TAL"/>
            </w:pPr>
            <w:r w:rsidRPr="003107D3">
              <w:t>Contains QoS monitoring related control information.</w:t>
            </w:r>
          </w:p>
        </w:tc>
        <w:tc>
          <w:tcPr>
            <w:tcW w:w="1387" w:type="dxa"/>
            <w:shd w:val="clear" w:color="auto" w:fill="auto"/>
          </w:tcPr>
          <w:p w14:paraId="05C72F82" w14:textId="77777777" w:rsidR="00502E8A" w:rsidRPr="003107D3" w:rsidRDefault="00502E8A" w:rsidP="00BF5B7B">
            <w:pPr>
              <w:pStyle w:val="TAL"/>
            </w:pPr>
            <w:r w:rsidRPr="003107D3">
              <w:t>QosMonitoring</w:t>
            </w:r>
          </w:p>
        </w:tc>
      </w:tr>
      <w:tr w:rsidR="00502E8A" w:rsidRPr="003107D3" w14:paraId="0063E12A" w14:textId="77777777" w:rsidTr="003A57B3">
        <w:trPr>
          <w:cantSplit/>
          <w:jc w:val="center"/>
        </w:trPr>
        <w:tc>
          <w:tcPr>
            <w:tcW w:w="2555" w:type="dxa"/>
            <w:shd w:val="clear" w:color="auto" w:fill="auto"/>
          </w:tcPr>
          <w:p w14:paraId="65A95DB7" w14:textId="77777777" w:rsidR="00502E8A" w:rsidRPr="003107D3" w:rsidRDefault="00502E8A" w:rsidP="00BF5B7B">
            <w:pPr>
              <w:pStyle w:val="TAL"/>
            </w:pPr>
            <w:r w:rsidRPr="003107D3">
              <w:t>QosMonitoringReport</w:t>
            </w:r>
          </w:p>
        </w:tc>
        <w:tc>
          <w:tcPr>
            <w:tcW w:w="1559" w:type="dxa"/>
            <w:shd w:val="clear" w:color="auto" w:fill="auto"/>
          </w:tcPr>
          <w:p w14:paraId="2D7D1E75" w14:textId="77777777" w:rsidR="00502E8A" w:rsidRPr="003107D3" w:rsidRDefault="00502E8A" w:rsidP="00BF5B7B">
            <w:pPr>
              <w:pStyle w:val="TAL"/>
            </w:pPr>
            <w:r w:rsidRPr="003107D3">
              <w:t>5.6.2.42</w:t>
            </w:r>
          </w:p>
        </w:tc>
        <w:tc>
          <w:tcPr>
            <w:tcW w:w="4146" w:type="dxa"/>
            <w:shd w:val="clear" w:color="auto" w:fill="auto"/>
          </w:tcPr>
          <w:p w14:paraId="34063457" w14:textId="77777777" w:rsidR="00502E8A" w:rsidRPr="003107D3" w:rsidRDefault="00502E8A" w:rsidP="00BF5B7B">
            <w:pPr>
              <w:pStyle w:val="TAL"/>
            </w:pPr>
            <w:r w:rsidRPr="003107D3">
              <w:t>Contains QoS monitoring reporting information.</w:t>
            </w:r>
          </w:p>
        </w:tc>
        <w:tc>
          <w:tcPr>
            <w:tcW w:w="1387" w:type="dxa"/>
            <w:shd w:val="clear" w:color="auto" w:fill="auto"/>
          </w:tcPr>
          <w:p w14:paraId="6D12AC2B" w14:textId="77777777" w:rsidR="00502E8A" w:rsidRPr="003107D3" w:rsidRDefault="00502E8A" w:rsidP="00BF5B7B">
            <w:pPr>
              <w:pStyle w:val="TAL"/>
            </w:pPr>
            <w:r w:rsidRPr="003107D3">
              <w:t>QosMonitoring</w:t>
            </w:r>
          </w:p>
        </w:tc>
      </w:tr>
      <w:tr w:rsidR="00502E8A" w:rsidRPr="003107D3" w14:paraId="2FEE2166" w14:textId="77777777" w:rsidTr="003A57B3">
        <w:trPr>
          <w:cantSplit/>
          <w:jc w:val="center"/>
        </w:trPr>
        <w:tc>
          <w:tcPr>
            <w:tcW w:w="2555" w:type="dxa"/>
            <w:shd w:val="clear" w:color="auto" w:fill="auto"/>
          </w:tcPr>
          <w:p w14:paraId="12C1BF55" w14:textId="77777777" w:rsidR="00502E8A" w:rsidRPr="003107D3" w:rsidRDefault="00502E8A" w:rsidP="00BF5B7B">
            <w:pPr>
              <w:pStyle w:val="TAL"/>
            </w:pPr>
            <w:r w:rsidRPr="003107D3">
              <w:t>QosNotificationControlInfo</w:t>
            </w:r>
          </w:p>
        </w:tc>
        <w:tc>
          <w:tcPr>
            <w:tcW w:w="1559" w:type="dxa"/>
            <w:shd w:val="clear" w:color="auto" w:fill="auto"/>
          </w:tcPr>
          <w:p w14:paraId="2DD5E6C4" w14:textId="77777777" w:rsidR="00502E8A" w:rsidRPr="003107D3" w:rsidRDefault="00502E8A" w:rsidP="00BF5B7B">
            <w:pPr>
              <w:pStyle w:val="TAL"/>
            </w:pPr>
            <w:r w:rsidRPr="003107D3">
              <w:t>5.6.2.32</w:t>
            </w:r>
          </w:p>
        </w:tc>
        <w:tc>
          <w:tcPr>
            <w:tcW w:w="4146" w:type="dxa"/>
            <w:shd w:val="clear" w:color="auto" w:fill="auto"/>
          </w:tcPr>
          <w:p w14:paraId="0202A89B" w14:textId="77777777" w:rsidR="00502E8A" w:rsidRPr="003107D3" w:rsidRDefault="00502E8A" w:rsidP="00BF5B7B">
            <w:pPr>
              <w:pStyle w:val="TAL"/>
            </w:pPr>
            <w:r w:rsidRPr="003107D3">
              <w:t>Contains the QoS Notification Control Information.</w:t>
            </w:r>
          </w:p>
        </w:tc>
        <w:tc>
          <w:tcPr>
            <w:tcW w:w="1387" w:type="dxa"/>
            <w:shd w:val="clear" w:color="auto" w:fill="auto"/>
          </w:tcPr>
          <w:p w14:paraId="3B0AFF3A" w14:textId="77777777" w:rsidR="00502E8A" w:rsidRPr="003107D3" w:rsidRDefault="00502E8A" w:rsidP="00BF5B7B">
            <w:pPr>
              <w:pStyle w:val="TAL"/>
            </w:pPr>
          </w:p>
        </w:tc>
      </w:tr>
      <w:tr w:rsidR="003A57B3" w:rsidRPr="003107D3" w14:paraId="3660A1B6" w14:textId="77777777" w:rsidTr="003A57B3">
        <w:trPr>
          <w:cantSplit/>
          <w:jc w:val="center"/>
          <w:ins w:id="266" w:author="Ericsson Jan" w:date="2023-12-17T19:39:00Z"/>
        </w:trPr>
        <w:tc>
          <w:tcPr>
            <w:tcW w:w="2555" w:type="dxa"/>
            <w:shd w:val="clear" w:color="auto" w:fill="auto"/>
          </w:tcPr>
          <w:p w14:paraId="54343457" w14:textId="7A71DE88" w:rsidR="003A57B3" w:rsidRPr="003107D3" w:rsidRDefault="003A57B3" w:rsidP="003A57B3">
            <w:pPr>
              <w:pStyle w:val="TAL"/>
              <w:rPr>
                <w:ins w:id="267" w:author="Ericsson Jan" w:date="2023-12-17T19:39:00Z"/>
              </w:rPr>
            </w:pPr>
            <w:ins w:id="268" w:author="Ericsson Jan" w:date="2023-12-17T19:39:00Z">
              <w:del w:id="269" w:author="Parthasarathi [Nokia]" w:date="2024-01-10T22:08:00Z">
                <w:r w:rsidDel="00043C96">
                  <w:delText>QosMonitoringParamType</w:delText>
                </w:r>
              </w:del>
            </w:ins>
          </w:p>
        </w:tc>
        <w:tc>
          <w:tcPr>
            <w:tcW w:w="1559" w:type="dxa"/>
            <w:shd w:val="clear" w:color="auto" w:fill="auto"/>
          </w:tcPr>
          <w:p w14:paraId="71C8C7D1" w14:textId="275B73B0" w:rsidR="003A57B3" w:rsidRPr="003107D3" w:rsidRDefault="003A57B3" w:rsidP="003A57B3">
            <w:pPr>
              <w:pStyle w:val="TAL"/>
              <w:rPr>
                <w:ins w:id="270" w:author="Ericsson Jan" w:date="2023-12-17T19:39:00Z"/>
              </w:rPr>
            </w:pPr>
            <w:ins w:id="271" w:author="Ericsson Jan" w:date="2023-12-17T19:39:00Z">
              <w:del w:id="272" w:author="Parthasarathi [Nokia]" w:date="2024-01-10T22:08:00Z">
                <w:r w:rsidDel="00043C96">
                  <w:delText>5.6.3.32</w:delText>
                </w:r>
              </w:del>
            </w:ins>
          </w:p>
        </w:tc>
        <w:tc>
          <w:tcPr>
            <w:tcW w:w="4146" w:type="dxa"/>
            <w:shd w:val="clear" w:color="auto" w:fill="auto"/>
          </w:tcPr>
          <w:p w14:paraId="3EA69171" w14:textId="67BF0CD0" w:rsidR="003A57B3" w:rsidRPr="003107D3" w:rsidRDefault="003A57B3" w:rsidP="003A57B3">
            <w:pPr>
              <w:pStyle w:val="TAL"/>
              <w:rPr>
                <w:ins w:id="273" w:author="Ericsson Jan" w:date="2023-12-17T19:39:00Z"/>
              </w:rPr>
            </w:pPr>
            <w:ins w:id="274" w:author="Ericsson Jan" w:date="2023-12-17T19:39:00Z">
              <w:del w:id="275" w:author="Parthasarathi [Nokia]" w:date="2024-01-10T22:08:00Z">
                <w:r w:rsidDel="00043C96">
                  <w:delText>Contains the QoS monitoring parameter to be monitored.</w:delText>
                </w:r>
              </w:del>
            </w:ins>
          </w:p>
        </w:tc>
        <w:tc>
          <w:tcPr>
            <w:tcW w:w="1387" w:type="dxa"/>
            <w:shd w:val="clear" w:color="auto" w:fill="auto"/>
          </w:tcPr>
          <w:p w14:paraId="172660EA" w14:textId="4139F6D4" w:rsidR="003A57B3" w:rsidRPr="003107D3" w:rsidRDefault="003A57B3" w:rsidP="003A57B3">
            <w:pPr>
              <w:pStyle w:val="TAL"/>
              <w:rPr>
                <w:ins w:id="276" w:author="Ericsson Jan" w:date="2023-12-17T19:39:00Z"/>
              </w:rPr>
            </w:pPr>
            <w:ins w:id="277" w:author="Ericsson Jan" w:date="2023-12-17T19:39:00Z">
              <w:del w:id="278" w:author="Parthasarathi [Nokia]" w:date="2024-01-10T22:08:00Z">
                <w:r w:rsidDel="00043C96">
                  <w:delText>EnQosMon</w:delText>
                </w:r>
              </w:del>
            </w:ins>
          </w:p>
        </w:tc>
      </w:tr>
      <w:tr w:rsidR="00502E8A" w:rsidRPr="003107D3" w14:paraId="3C1E329E" w14:textId="77777777" w:rsidTr="003A57B3">
        <w:trPr>
          <w:cantSplit/>
          <w:jc w:val="center"/>
        </w:trPr>
        <w:tc>
          <w:tcPr>
            <w:tcW w:w="2555" w:type="dxa"/>
            <w:shd w:val="clear" w:color="auto" w:fill="auto"/>
          </w:tcPr>
          <w:p w14:paraId="5D8421EA" w14:textId="77777777" w:rsidR="00502E8A" w:rsidRPr="003107D3" w:rsidRDefault="00502E8A" w:rsidP="00BF5B7B">
            <w:pPr>
              <w:pStyle w:val="TAL"/>
            </w:pPr>
            <w:r w:rsidRPr="003107D3">
              <w:t>RanNasRelCause</w:t>
            </w:r>
          </w:p>
        </w:tc>
        <w:tc>
          <w:tcPr>
            <w:tcW w:w="1559" w:type="dxa"/>
            <w:shd w:val="clear" w:color="auto" w:fill="auto"/>
          </w:tcPr>
          <w:p w14:paraId="3116025F" w14:textId="77777777" w:rsidR="00502E8A" w:rsidRPr="003107D3" w:rsidRDefault="00502E8A" w:rsidP="00BF5B7B">
            <w:pPr>
              <w:pStyle w:val="TAL"/>
            </w:pPr>
            <w:r w:rsidRPr="003107D3">
              <w:t>5.6.2.28</w:t>
            </w:r>
          </w:p>
        </w:tc>
        <w:tc>
          <w:tcPr>
            <w:tcW w:w="4146" w:type="dxa"/>
            <w:shd w:val="clear" w:color="auto" w:fill="auto"/>
          </w:tcPr>
          <w:p w14:paraId="3465D3B9" w14:textId="77777777" w:rsidR="00502E8A" w:rsidRPr="003107D3" w:rsidRDefault="00502E8A" w:rsidP="00BF5B7B">
            <w:pPr>
              <w:pStyle w:val="TAL"/>
            </w:pPr>
            <w:r w:rsidRPr="003107D3">
              <w:t>Contains the RAN/NAS release cause.</w:t>
            </w:r>
          </w:p>
        </w:tc>
        <w:tc>
          <w:tcPr>
            <w:tcW w:w="1387" w:type="dxa"/>
            <w:shd w:val="clear" w:color="auto" w:fill="auto"/>
          </w:tcPr>
          <w:p w14:paraId="4178388C" w14:textId="77777777" w:rsidR="00502E8A" w:rsidRPr="003107D3" w:rsidRDefault="00502E8A" w:rsidP="00BF5B7B">
            <w:pPr>
              <w:pStyle w:val="TAL"/>
            </w:pPr>
            <w:r w:rsidRPr="003107D3">
              <w:t>RAN-NAS-Cause</w:t>
            </w:r>
          </w:p>
        </w:tc>
      </w:tr>
      <w:tr w:rsidR="00502E8A" w:rsidRPr="003107D3" w14:paraId="5A577054" w14:textId="77777777" w:rsidTr="003A57B3">
        <w:trPr>
          <w:cantSplit/>
          <w:jc w:val="center"/>
        </w:trPr>
        <w:tc>
          <w:tcPr>
            <w:tcW w:w="2555" w:type="dxa"/>
            <w:shd w:val="clear" w:color="auto" w:fill="auto"/>
          </w:tcPr>
          <w:p w14:paraId="6D88B67B" w14:textId="77777777" w:rsidR="00502E8A" w:rsidRPr="003107D3" w:rsidRDefault="00502E8A" w:rsidP="00BF5B7B">
            <w:pPr>
              <w:pStyle w:val="TAL"/>
            </w:pPr>
            <w:r w:rsidRPr="003107D3">
              <w:t>RedirectAddressType</w:t>
            </w:r>
          </w:p>
        </w:tc>
        <w:tc>
          <w:tcPr>
            <w:tcW w:w="1559" w:type="dxa"/>
            <w:shd w:val="clear" w:color="auto" w:fill="auto"/>
          </w:tcPr>
          <w:p w14:paraId="30CD79C8" w14:textId="77777777" w:rsidR="00502E8A" w:rsidRPr="003107D3" w:rsidRDefault="00502E8A" w:rsidP="00BF5B7B">
            <w:pPr>
              <w:pStyle w:val="TAL"/>
            </w:pPr>
            <w:r w:rsidRPr="003107D3">
              <w:t>5.6.3.12</w:t>
            </w:r>
          </w:p>
        </w:tc>
        <w:tc>
          <w:tcPr>
            <w:tcW w:w="4146" w:type="dxa"/>
            <w:shd w:val="clear" w:color="auto" w:fill="auto"/>
          </w:tcPr>
          <w:p w14:paraId="55C5B31D" w14:textId="77777777" w:rsidR="00502E8A" w:rsidRPr="003107D3" w:rsidRDefault="00502E8A" w:rsidP="00BF5B7B">
            <w:pPr>
              <w:pStyle w:val="TAL"/>
            </w:pPr>
            <w:r w:rsidRPr="003107D3">
              <w:t>Indicates the redirect address type.</w:t>
            </w:r>
          </w:p>
        </w:tc>
        <w:tc>
          <w:tcPr>
            <w:tcW w:w="1387" w:type="dxa"/>
            <w:shd w:val="clear" w:color="auto" w:fill="auto"/>
          </w:tcPr>
          <w:p w14:paraId="1C7547FD" w14:textId="77777777" w:rsidR="00502E8A" w:rsidRPr="003107D3" w:rsidRDefault="00502E8A" w:rsidP="00BF5B7B">
            <w:pPr>
              <w:pStyle w:val="TAL"/>
              <w:rPr>
                <w:lang w:eastAsia="zh-CN"/>
              </w:rPr>
            </w:pPr>
            <w:r w:rsidRPr="003107D3">
              <w:rPr>
                <w:rFonts w:hint="eastAsia"/>
                <w:lang w:eastAsia="zh-CN"/>
              </w:rPr>
              <w:t>A</w:t>
            </w:r>
            <w:r w:rsidRPr="003107D3">
              <w:rPr>
                <w:lang w:eastAsia="zh-CN"/>
              </w:rPr>
              <w:t>DC</w:t>
            </w:r>
          </w:p>
        </w:tc>
      </w:tr>
      <w:tr w:rsidR="00502E8A" w:rsidRPr="003107D3" w14:paraId="419200D1" w14:textId="77777777" w:rsidTr="003A57B3">
        <w:trPr>
          <w:cantSplit/>
          <w:jc w:val="center"/>
        </w:trPr>
        <w:tc>
          <w:tcPr>
            <w:tcW w:w="2555" w:type="dxa"/>
            <w:shd w:val="clear" w:color="auto" w:fill="auto"/>
          </w:tcPr>
          <w:p w14:paraId="677D21ED" w14:textId="77777777" w:rsidR="00502E8A" w:rsidRPr="003107D3" w:rsidRDefault="00502E8A" w:rsidP="00BF5B7B">
            <w:pPr>
              <w:pStyle w:val="TAL"/>
            </w:pPr>
            <w:r w:rsidRPr="003107D3">
              <w:t>RedirectInformation</w:t>
            </w:r>
          </w:p>
        </w:tc>
        <w:tc>
          <w:tcPr>
            <w:tcW w:w="1559" w:type="dxa"/>
            <w:shd w:val="clear" w:color="auto" w:fill="auto"/>
          </w:tcPr>
          <w:p w14:paraId="468B7204" w14:textId="77777777" w:rsidR="00502E8A" w:rsidRPr="003107D3" w:rsidRDefault="00502E8A" w:rsidP="00BF5B7B">
            <w:pPr>
              <w:pStyle w:val="TAL"/>
            </w:pPr>
            <w:r w:rsidRPr="003107D3">
              <w:t>5.6.2.13</w:t>
            </w:r>
          </w:p>
        </w:tc>
        <w:tc>
          <w:tcPr>
            <w:tcW w:w="4146" w:type="dxa"/>
            <w:shd w:val="clear" w:color="auto" w:fill="auto"/>
          </w:tcPr>
          <w:p w14:paraId="6EA1D306" w14:textId="77777777" w:rsidR="00502E8A" w:rsidRPr="003107D3" w:rsidRDefault="00502E8A" w:rsidP="00BF5B7B">
            <w:pPr>
              <w:pStyle w:val="TAL"/>
            </w:pPr>
            <w:r w:rsidRPr="003107D3">
              <w:t>Contains the redirect information.</w:t>
            </w:r>
          </w:p>
        </w:tc>
        <w:tc>
          <w:tcPr>
            <w:tcW w:w="1387" w:type="dxa"/>
            <w:shd w:val="clear" w:color="auto" w:fill="auto"/>
          </w:tcPr>
          <w:p w14:paraId="512989A3" w14:textId="77777777" w:rsidR="00502E8A" w:rsidRPr="003107D3" w:rsidRDefault="00502E8A" w:rsidP="00BF5B7B">
            <w:pPr>
              <w:pStyle w:val="TAL"/>
              <w:rPr>
                <w:lang w:eastAsia="zh-CN"/>
              </w:rPr>
            </w:pPr>
            <w:r w:rsidRPr="003107D3">
              <w:rPr>
                <w:rFonts w:hint="eastAsia"/>
                <w:lang w:eastAsia="zh-CN"/>
              </w:rPr>
              <w:t>A</w:t>
            </w:r>
            <w:r w:rsidRPr="003107D3">
              <w:rPr>
                <w:lang w:eastAsia="zh-CN"/>
              </w:rPr>
              <w:t>DC</w:t>
            </w:r>
          </w:p>
        </w:tc>
      </w:tr>
      <w:tr w:rsidR="00502E8A" w:rsidRPr="003107D3" w14:paraId="26043200" w14:textId="77777777" w:rsidTr="003A57B3">
        <w:trPr>
          <w:cantSplit/>
          <w:jc w:val="center"/>
        </w:trPr>
        <w:tc>
          <w:tcPr>
            <w:tcW w:w="2555" w:type="dxa"/>
            <w:shd w:val="clear" w:color="auto" w:fill="auto"/>
          </w:tcPr>
          <w:p w14:paraId="19361A29" w14:textId="77777777" w:rsidR="00502E8A" w:rsidRPr="003107D3" w:rsidRDefault="00502E8A" w:rsidP="00BF5B7B">
            <w:pPr>
              <w:pStyle w:val="TAL"/>
            </w:pPr>
            <w:r w:rsidRPr="003107D3">
              <w:t>ReportingFrequency</w:t>
            </w:r>
          </w:p>
        </w:tc>
        <w:tc>
          <w:tcPr>
            <w:tcW w:w="1559" w:type="dxa"/>
            <w:shd w:val="clear" w:color="auto" w:fill="auto"/>
          </w:tcPr>
          <w:p w14:paraId="4B964E44" w14:textId="77777777" w:rsidR="00502E8A" w:rsidRPr="003107D3" w:rsidRDefault="00502E8A" w:rsidP="00BF5B7B">
            <w:pPr>
              <w:pStyle w:val="TAL"/>
            </w:pPr>
            <w:r w:rsidRPr="003107D3">
              <w:t>5.6.3.22</w:t>
            </w:r>
          </w:p>
        </w:tc>
        <w:tc>
          <w:tcPr>
            <w:tcW w:w="4146" w:type="dxa"/>
            <w:shd w:val="clear" w:color="auto" w:fill="auto"/>
          </w:tcPr>
          <w:p w14:paraId="60456975" w14:textId="77777777" w:rsidR="00502E8A" w:rsidRPr="003107D3" w:rsidRDefault="00502E8A" w:rsidP="00BF5B7B">
            <w:pPr>
              <w:pStyle w:val="TAL"/>
            </w:pPr>
            <w:r w:rsidRPr="003107D3">
              <w:t>Indicates the frequency for the reporting</w:t>
            </w:r>
          </w:p>
        </w:tc>
        <w:tc>
          <w:tcPr>
            <w:tcW w:w="1387" w:type="dxa"/>
            <w:shd w:val="clear" w:color="auto" w:fill="auto"/>
          </w:tcPr>
          <w:p w14:paraId="61EB96C7" w14:textId="77777777" w:rsidR="00502E8A" w:rsidRPr="003107D3" w:rsidRDefault="00502E8A" w:rsidP="00BF5B7B">
            <w:pPr>
              <w:pStyle w:val="TAL"/>
            </w:pPr>
            <w:r w:rsidRPr="003107D3">
              <w:t>QosMonitoring</w:t>
            </w:r>
          </w:p>
        </w:tc>
      </w:tr>
      <w:tr w:rsidR="00502E8A" w:rsidRPr="003107D3" w14:paraId="15355FA9" w14:textId="77777777" w:rsidTr="003A57B3">
        <w:trPr>
          <w:cantSplit/>
          <w:jc w:val="center"/>
        </w:trPr>
        <w:tc>
          <w:tcPr>
            <w:tcW w:w="2555" w:type="dxa"/>
            <w:shd w:val="clear" w:color="auto" w:fill="auto"/>
          </w:tcPr>
          <w:p w14:paraId="09FEFE73" w14:textId="77777777" w:rsidR="00502E8A" w:rsidRPr="003107D3" w:rsidRDefault="00502E8A" w:rsidP="00BF5B7B">
            <w:pPr>
              <w:pStyle w:val="TAL"/>
            </w:pPr>
            <w:r w:rsidRPr="003107D3">
              <w:t>ReportingLevel</w:t>
            </w:r>
          </w:p>
        </w:tc>
        <w:tc>
          <w:tcPr>
            <w:tcW w:w="1559" w:type="dxa"/>
            <w:shd w:val="clear" w:color="auto" w:fill="auto"/>
          </w:tcPr>
          <w:p w14:paraId="16742A17" w14:textId="77777777" w:rsidR="00502E8A" w:rsidRPr="003107D3" w:rsidRDefault="00502E8A" w:rsidP="00BF5B7B">
            <w:pPr>
              <w:pStyle w:val="TAL"/>
            </w:pPr>
            <w:r w:rsidRPr="003107D3">
              <w:t>5.6.3.4</w:t>
            </w:r>
          </w:p>
        </w:tc>
        <w:tc>
          <w:tcPr>
            <w:tcW w:w="4146" w:type="dxa"/>
            <w:shd w:val="clear" w:color="auto" w:fill="auto"/>
          </w:tcPr>
          <w:p w14:paraId="017F838F" w14:textId="77777777" w:rsidR="00502E8A" w:rsidRPr="003107D3" w:rsidRDefault="00502E8A" w:rsidP="00BF5B7B">
            <w:pPr>
              <w:pStyle w:val="TAL"/>
            </w:pPr>
            <w:r w:rsidRPr="003107D3">
              <w:t>Indicates the reporting level.</w:t>
            </w:r>
          </w:p>
        </w:tc>
        <w:tc>
          <w:tcPr>
            <w:tcW w:w="1387" w:type="dxa"/>
            <w:shd w:val="clear" w:color="auto" w:fill="auto"/>
          </w:tcPr>
          <w:p w14:paraId="13E6B834" w14:textId="77777777" w:rsidR="00502E8A" w:rsidRPr="003107D3" w:rsidRDefault="00502E8A" w:rsidP="00BF5B7B">
            <w:pPr>
              <w:pStyle w:val="TAL"/>
            </w:pPr>
          </w:p>
        </w:tc>
      </w:tr>
      <w:tr w:rsidR="00502E8A" w:rsidRPr="003107D3" w14:paraId="7F2AB282" w14:textId="77777777" w:rsidTr="003A57B3">
        <w:trPr>
          <w:cantSplit/>
          <w:jc w:val="center"/>
        </w:trPr>
        <w:tc>
          <w:tcPr>
            <w:tcW w:w="2555" w:type="dxa"/>
            <w:shd w:val="clear" w:color="auto" w:fill="auto"/>
          </w:tcPr>
          <w:p w14:paraId="3BA3A149" w14:textId="77777777" w:rsidR="00502E8A" w:rsidRPr="003107D3" w:rsidRDefault="00502E8A" w:rsidP="00BF5B7B">
            <w:pPr>
              <w:pStyle w:val="TAL"/>
            </w:pPr>
            <w:r w:rsidRPr="003107D3">
              <w:t>RequestedQos</w:t>
            </w:r>
          </w:p>
        </w:tc>
        <w:tc>
          <w:tcPr>
            <w:tcW w:w="1559" w:type="dxa"/>
            <w:shd w:val="clear" w:color="auto" w:fill="auto"/>
          </w:tcPr>
          <w:p w14:paraId="0F6F4946" w14:textId="77777777" w:rsidR="00502E8A" w:rsidRPr="003107D3" w:rsidRDefault="00502E8A" w:rsidP="00BF5B7B">
            <w:pPr>
              <w:pStyle w:val="TAL"/>
            </w:pPr>
            <w:r w:rsidRPr="003107D3">
              <w:t>5.6.2.31</w:t>
            </w:r>
          </w:p>
        </w:tc>
        <w:tc>
          <w:tcPr>
            <w:tcW w:w="4146" w:type="dxa"/>
            <w:shd w:val="clear" w:color="auto" w:fill="auto"/>
          </w:tcPr>
          <w:p w14:paraId="3B5AB2D5" w14:textId="77777777" w:rsidR="00502E8A" w:rsidRPr="003107D3" w:rsidRDefault="00502E8A" w:rsidP="00BF5B7B">
            <w:pPr>
              <w:pStyle w:val="TAL"/>
            </w:pPr>
            <w:r w:rsidRPr="003107D3">
              <w:t>Contains the QoS information requested by the UE.</w:t>
            </w:r>
          </w:p>
        </w:tc>
        <w:tc>
          <w:tcPr>
            <w:tcW w:w="1387" w:type="dxa"/>
            <w:shd w:val="clear" w:color="auto" w:fill="auto"/>
          </w:tcPr>
          <w:p w14:paraId="218B7C42" w14:textId="77777777" w:rsidR="00502E8A" w:rsidRPr="003107D3" w:rsidRDefault="00502E8A" w:rsidP="00BF5B7B">
            <w:pPr>
              <w:pStyle w:val="TAL"/>
            </w:pPr>
          </w:p>
        </w:tc>
      </w:tr>
      <w:tr w:rsidR="00502E8A" w:rsidRPr="003107D3" w14:paraId="50530F89" w14:textId="77777777" w:rsidTr="003A57B3">
        <w:trPr>
          <w:cantSplit/>
          <w:jc w:val="center"/>
        </w:trPr>
        <w:tc>
          <w:tcPr>
            <w:tcW w:w="2555" w:type="dxa"/>
            <w:shd w:val="clear" w:color="auto" w:fill="auto"/>
          </w:tcPr>
          <w:p w14:paraId="240F30D2" w14:textId="77777777" w:rsidR="00502E8A" w:rsidRPr="003107D3" w:rsidRDefault="00502E8A" w:rsidP="00BF5B7B">
            <w:pPr>
              <w:pStyle w:val="TAL"/>
            </w:pPr>
            <w:r w:rsidRPr="003107D3">
              <w:t>RequestedQosMonitoringParameter</w:t>
            </w:r>
          </w:p>
        </w:tc>
        <w:tc>
          <w:tcPr>
            <w:tcW w:w="1559" w:type="dxa"/>
            <w:shd w:val="clear" w:color="auto" w:fill="auto"/>
          </w:tcPr>
          <w:p w14:paraId="75D0AB0C" w14:textId="77777777" w:rsidR="00502E8A" w:rsidRPr="003107D3" w:rsidRDefault="00502E8A" w:rsidP="00BF5B7B">
            <w:pPr>
              <w:pStyle w:val="TAL"/>
            </w:pPr>
            <w:r w:rsidRPr="003107D3">
              <w:t>5.6.3.21</w:t>
            </w:r>
          </w:p>
        </w:tc>
        <w:tc>
          <w:tcPr>
            <w:tcW w:w="4146" w:type="dxa"/>
            <w:shd w:val="clear" w:color="auto" w:fill="auto"/>
          </w:tcPr>
          <w:p w14:paraId="613EE57E" w14:textId="77777777" w:rsidR="00502E8A" w:rsidRPr="003107D3" w:rsidRDefault="00502E8A" w:rsidP="00BF5B7B">
            <w:pPr>
              <w:pStyle w:val="TAL"/>
            </w:pPr>
            <w:r w:rsidRPr="003107D3">
              <w:t>Indicates the requested QoS monitoring parameters to be measured.</w:t>
            </w:r>
          </w:p>
        </w:tc>
        <w:tc>
          <w:tcPr>
            <w:tcW w:w="1387" w:type="dxa"/>
            <w:shd w:val="clear" w:color="auto" w:fill="auto"/>
          </w:tcPr>
          <w:p w14:paraId="44F6EF9C" w14:textId="77777777" w:rsidR="00502E8A" w:rsidRPr="003107D3" w:rsidRDefault="00502E8A" w:rsidP="00BF5B7B">
            <w:pPr>
              <w:pStyle w:val="TAL"/>
            </w:pPr>
            <w:r w:rsidRPr="003107D3">
              <w:t>QosMonitoring</w:t>
            </w:r>
          </w:p>
        </w:tc>
      </w:tr>
      <w:tr w:rsidR="00502E8A" w:rsidRPr="003107D3" w14:paraId="4D0199A0" w14:textId="77777777" w:rsidTr="003A57B3">
        <w:trPr>
          <w:cantSplit/>
          <w:jc w:val="center"/>
        </w:trPr>
        <w:tc>
          <w:tcPr>
            <w:tcW w:w="2555" w:type="dxa"/>
            <w:shd w:val="clear" w:color="auto" w:fill="auto"/>
          </w:tcPr>
          <w:p w14:paraId="1D87C8C6" w14:textId="77777777" w:rsidR="00502E8A" w:rsidRPr="003107D3" w:rsidRDefault="00502E8A" w:rsidP="00BF5B7B">
            <w:pPr>
              <w:pStyle w:val="TAL"/>
            </w:pPr>
            <w:r w:rsidRPr="003107D3">
              <w:t>RequestedRuleData</w:t>
            </w:r>
          </w:p>
        </w:tc>
        <w:tc>
          <w:tcPr>
            <w:tcW w:w="1559" w:type="dxa"/>
            <w:shd w:val="clear" w:color="auto" w:fill="auto"/>
          </w:tcPr>
          <w:p w14:paraId="7D2E0AC6" w14:textId="77777777" w:rsidR="00502E8A" w:rsidRPr="003107D3" w:rsidRDefault="00502E8A" w:rsidP="00BF5B7B">
            <w:pPr>
              <w:pStyle w:val="TAL"/>
            </w:pPr>
            <w:r w:rsidRPr="003107D3">
              <w:t>5.6.2.24</w:t>
            </w:r>
          </w:p>
        </w:tc>
        <w:tc>
          <w:tcPr>
            <w:tcW w:w="4146" w:type="dxa"/>
            <w:shd w:val="clear" w:color="auto" w:fill="auto"/>
          </w:tcPr>
          <w:p w14:paraId="6A604CA2" w14:textId="77777777" w:rsidR="00502E8A" w:rsidRPr="003107D3" w:rsidRDefault="00502E8A" w:rsidP="00BF5B7B">
            <w:pPr>
              <w:pStyle w:val="TAL"/>
            </w:pPr>
            <w:r w:rsidRPr="003107D3">
              <w:t xml:space="preserve">Contains rule data requested by the PCF to receive information associated with PCC rules. </w:t>
            </w:r>
          </w:p>
        </w:tc>
        <w:tc>
          <w:tcPr>
            <w:tcW w:w="1387" w:type="dxa"/>
            <w:shd w:val="clear" w:color="auto" w:fill="auto"/>
          </w:tcPr>
          <w:p w14:paraId="0B68C2B0" w14:textId="77777777" w:rsidR="00502E8A" w:rsidRPr="003107D3" w:rsidRDefault="00502E8A" w:rsidP="00BF5B7B">
            <w:pPr>
              <w:pStyle w:val="TAL"/>
            </w:pPr>
          </w:p>
        </w:tc>
      </w:tr>
      <w:tr w:rsidR="00502E8A" w:rsidRPr="003107D3" w14:paraId="6CCE51E3" w14:textId="77777777" w:rsidTr="003A57B3">
        <w:trPr>
          <w:cantSplit/>
          <w:jc w:val="center"/>
        </w:trPr>
        <w:tc>
          <w:tcPr>
            <w:tcW w:w="2555" w:type="dxa"/>
            <w:shd w:val="clear" w:color="auto" w:fill="auto"/>
          </w:tcPr>
          <w:p w14:paraId="516F7819" w14:textId="77777777" w:rsidR="00502E8A" w:rsidRPr="003107D3" w:rsidRDefault="00502E8A" w:rsidP="00BF5B7B">
            <w:pPr>
              <w:pStyle w:val="TAL"/>
            </w:pPr>
            <w:r w:rsidRPr="003107D3">
              <w:t>RequestedRuleDataType</w:t>
            </w:r>
          </w:p>
        </w:tc>
        <w:tc>
          <w:tcPr>
            <w:tcW w:w="1559" w:type="dxa"/>
            <w:shd w:val="clear" w:color="auto" w:fill="auto"/>
          </w:tcPr>
          <w:p w14:paraId="3C5F4347" w14:textId="77777777" w:rsidR="00502E8A" w:rsidRPr="003107D3" w:rsidRDefault="00502E8A" w:rsidP="00BF5B7B">
            <w:pPr>
              <w:pStyle w:val="TAL"/>
            </w:pPr>
            <w:r w:rsidRPr="003107D3">
              <w:t>5.6.3.7</w:t>
            </w:r>
          </w:p>
        </w:tc>
        <w:tc>
          <w:tcPr>
            <w:tcW w:w="4146" w:type="dxa"/>
            <w:shd w:val="clear" w:color="auto" w:fill="auto"/>
          </w:tcPr>
          <w:p w14:paraId="2DA4DFB9" w14:textId="77777777" w:rsidR="00502E8A" w:rsidRPr="003107D3" w:rsidRDefault="00502E8A" w:rsidP="00BF5B7B">
            <w:pPr>
              <w:pStyle w:val="TAL"/>
            </w:pPr>
            <w:r w:rsidRPr="003107D3">
              <w:t>Contains the type of rule data requested by the PCF.</w:t>
            </w:r>
          </w:p>
        </w:tc>
        <w:tc>
          <w:tcPr>
            <w:tcW w:w="1387" w:type="dxa"/>
            <w:shd w:val="clear" w:color="auto" w:fill="auto"/>
          </w:tcPr>
          <w:p w14:paraId="29278963" w14:textId="77777777" w:rsidR="00502E8A" w:rsidRPr="003107D3" w:rsidRDefault="00502E8A" w:rsidP="00BF5B7B">
            <w:pPr>
              <w:pStyle w:val="TAL"/>
            </w:pPr>
          </w:p>
        </w:tc>
      </w:tr>
      <w:tr w:rsidR="00502E8A" w:rsidRPr="003107D3" w14:paraId="1E239551" w14:textId="77777777" w:rsidTr="003A57B3">
        <w:trPr>
          <w:cantSplit/>
          <w:jc w:val="center"/>
        </w:trPr>
        <w:tc>
          <w:tcPr>
            <w:tcW w:w="2555" w:type="dxa"/>
            <w:shd w:val="clear" w:color="auto" w:fill="auto"/>
          </w:tcPr>
          <w:p w14:paraId="422850C6" w14:textId="77777777" w:rsidR="00502E8A" w:rsidRPr="003107D3" w:rsidRDefault="00502E8A" w:rsidP="00BF5B7B">
            <w:pPr>
              <w:pStyle w:val="TAL"/>
            </w:pPr>
            <w:r w:rsidRPr="003107D3">
              <w:t>RequestedUsageData</w:t>
            </w:r>
          </w:p>
        </w:tc>
        <w:tc>
          <w:tcPr>
            <w:tcW w:w="1559" w:type="dxa"/>
            <w:shd w:val="clear" w:color="auto" w:fill="auto"/>
          </w:tcPr>
          <w:p w14:paraId="1FAF9792" w14:textId="77777777" w:rsidR="00502E8A" w:rsidRPr="003107D3" w:rsidRDefault="00502E8A" w:rsidP="00BF5B7B">
            <w:pPr>
              <w:pStyle w:val="TAL"/>
            </w:pPr>
            <w:r w:rsidRPr="003107D3">
              <w:t>5.6.2.25</w:t>
            </w:r>
          </w:p>
        </w:tc>
        <w:tc>
          <w:tcPr>
            <w:tcW w:w="4146" w:type="dxa"/>
            <w:shd w:val="clear" w:color="auto" w:fill="auto"/>
          </w:tcPr>
          <w:p w14:paraId="2E567523" w14:textId="77777777" w:rsidR="00502E8A" w:rsidRPr="003107D3" w:rsidRDefault="00502E8A" w:rsidP="00BF5B7B">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45D882ED" w14:textId="77777777" w:rsidR="00502E8A" w:rsidRPr="003107D3" w:rsidRDefault="00502E8A" w:rsidP="00BF5B7B">
            <w:pPr>
              <w:pStyle w:val="TAL"/>
              <w:rPr>
                <w:lang w:eastAsia="zh-CN"/>
              </w:rPr>
            </w:pPr>
            <w:r w:rsidRPr="003107D3">
              <w:rPr>
                <w:rFonts w:hint="eastAsia"/>
                <w:lang w:eastAsia="zh-CN"/>
              </w:rPr>
              <w:t>U</w:t>
            </w:r>
            <w:r w:rsidRPr="003107D3">
              <w:rPr>
                <w:lang w:eastAsia="zh-CN"/>
              </w:rPr>
              <w:t>MC</w:t>
            </w:r>
          </w:p>
        </w:tc>
      </w:tr>
      <w:tr w:rsidR="00502E8A" w:rsidRPr="003107D3" w14:paraId="3708B878" w14:textId="77777777" w:rsidTr="003A57B3">
        <w:trPr>
          <w:cantSplit/>
          <w:jc w:val="center"/>
        </w:trPr>
        <w:tc>
          <w:tcPr>
            <w:tcW w:w="2555" w:type="dxa"/>
            <w:shd w:val="clear" w:color="auto" w:fill="auto"/>
          </w:tcPr>
          <w:p w14:paraId="56240862" w14:textId="77777777" w:rsidR="00502E8A" w:rsidRPr="003107D3" w:rsidRDefault="00502E8A" w:rsidP="00BF5B7B">
            <w:pPr>
              <w:pStyle w:val="TAL"/>
            </w:pPr>
            <w:r w:rsidRPr="003107D3">
              <w:t>RuleOperation</w:t>
            </w:r>
          </w:p>
        </w:tc>
        <w:tc>
          <w:tcPr>
            <w:tcW w:w="1559" w:type="dxa"/>
            <w:shd w:val="clear" w:color="auto" w:fill="auto"/>
          </w:tcPr>
          <w:p w14:paraId="3F628E23" w14:textId="77777777" w:rsidR="00502E8A" w:rsidRPr="003107D3" w:rsidRDefault="00502E8A" w:rsidP="00BF5B7B">
            <w:pPr>
              <w:pStyle w:val="TAL"/>
            </w:pPr>
            <w:r w:rsidRPr="003107D3">
              <w:t>5.6.3.11</w:t>
            </w:r>
          </w:p>
        </w:tc>
        <w:tc>
          <w:tcPr>
            <w:tcW w:w="4146" w:type="dxa"/>
            <w:shd w:val="clear" w:color="auto" w:fill="auto"/>
          </w:tcPr>
          <w:p w14:paraId="42F3BC31" w14:textId="77777777" w:rsidR="00502E8A" w:rsidRPr="003107D3" w:rsidRDefault="00502E8A" w:rsidP="00BF5B7B">
            <w:pPr>
              <w:pStyle w:val="TAL"/>
            </w:pPr>
            <w:r w:rsidRPr="003107D3">
              <w:t>Indicates a UE initiated resource operation that causes a request for PCC rules.</w:t>
            </w:r>
          </w:p>
        </w:tc>
        <w:tc>
          <w:tcPr>
            <w:tcW w:w="1387" w:type="dxa"/>
            <w:shd w:val="clear" w:color="auto" w:fill="auto"/>
          </w:tcPr>
          <w:p w14:paraId="1B8777B9" w14:textId="77777777" w:rsidR="00502E8A" w:rsidRPr="003107D3" w:rsidRDefault="00502E8A" w:rsidP="00BF5B7B">
            <w:pPr>
              <w:pStyle w:val="TAL"/>
            </w:pPr>
          </w:p>
        </w:tc>
      </w:tr>
      <w:tr w:rsidR="00502E8A" w:rsidRPr="003107D3" w14:paraId="6CF04122" w14:textId="77777777" w:rsidTr="003A57B3">
        <w:trPr>
          <w:cantSplit/>
          <w:jc w:val="center"/>
        </w:trPr>
        <w:tc>
          <w:tcPr>
            <w:tcW w:w="2555" w:type="dxa"/>
            <w:shd w:val="clear" w:color="auto" w:fill="auto"/>
          </w:tcPr>
          <w:p w14:paraId="64999946" w14:textId="77777777" w:rsidR="00502E8A" w:rsidRPr="003107D3" w:rsidRDefault="00502E8A" w:rsidP="00BF5B7B">
            <w:pPr>
              <w:pStyle w:val="TAL"/>
            </w:pPr>
            <w:r w:rsidRPr="003107D3">
              <w:t>RuleReport</w:t>
            </w:r>
          </w:p>
        </w:tc>
        <w:tc>
          <w:tcPr>
            <w:tcW w:w="1559" w:type="dxa"/>
            <w:shd w:val="clear" w:color="auto" w:fill="auto"/>
          </w:tcPr>
          <w:p w14:paraId="739A0FC8" w14:textId="77777777" w:rsidR="00502E8A" w:rsidRPr="003107D3" w:rsidRDefault="00502E8A" w:rsidP="00BF5B7B">
            <w:pPr>
              <w:pStyle w:val="TAL"/>
            </w:pPr>
            <w:r w:rsidRPr="003107D3">
              <w:t>5.6.2.27</w:t>
            </w:r>
          </w:p>
        </w:tc>
        <w:tc>
          <w:tcPr>
            <w:tcW w:w="4146" w:type="dxa"/>
            <w:shd w:val="clear" w:color="auto" w:fill="auto"/>
          </w:tcPr>
          <w:p w14:paraId="785C676F" w14:textId="77777777" w:rsidR="00502E8A" w:rsidRPr="003107D3" w:rsidRDefault="00502E8A" w:rsidP="00BF5B7B">
            <w:pPr>
              <w:pStyle w:val="TAL"/>
            </w:pPr>
            <w:r w:rsidRPr="00CF4914">
              <w:t>Reports the status of PCC rule(s).</w:t>
            </w:r>
          </w:p>
        </w:tc>
        <w:tc>
          <w:tcPr>
            <w:tcW w:w="1387" w:type="dxa"/>
            <w:shd w:val="clear" w:color="auto" w:fill="auto"/>
          </w:tcPr>
          <w:p w14:paraId="0BF9103A" w14:textId="77777777" w:rsidR="00502E8A" w:rsidRPr="003107D3" w:rsidRDefault="00502E8A" w:rsidP="00BF5B7B">
            <w:pPr>
              <w:pStyle w:val="TAL"/>
            </w:pPr>
          </w:p>
        </w:tc>
      </w:tr>
      <w:tr w:rsidR="00502E8A" w:rsidRPr="003107D3" w14:paraId="6B2FF34D" w14:textId="77777777" w:rsidTr="003A57B3">
        <w:trPr>
          <w:cantSplit/>
          <w:jc w:val="center"/>
        </w:trPr>
        <w:tc>
          <w:tcPr>
            <w:tcW w:w="2555" w:type="dxa"/>
            <w:shd w:val="clear" w:color="auto" w:fill="auto"/>
          </w:tcPr>
          <w:p w14:paraId="57FF9ACE" w14:textId="77777777" w:rsidR="00502E8A" w:rsidRPr="003107D3" w:rsidRDefault="00502E8A" w:rsidP="00BF5B7B">
            <w:pPr>
              <w:pStyle w:val="TAL"/>
            </w:pPr>
            <w:r w:rsidRPr="003107D3">
              <w:t>RuleStatus</w:t>
            </w:r>
          </w:p>
        </w:tc>
        <w:tc>
          <w:tcPr>
            <w:tcW w:w="1559" w:type="dxa"/>
            <w:shd w:val="clear" w:color="auto" w:fill="auto"/>
          </w:tcPr>
          <w:p w14:paraId="03E2A895" w14:textId="77777777" w:rsidR="00502E8A" w:rsidRPr="003107D3" w:rsidRDefault="00502E8A" w:rsidP="00BF5B7B">
            <w:pPr>
              <w:pStyle w:val="TAL"/>
            </w:pPr>
            <w:r w:rsidRPr="003107D3">
              <w:t>5.6.3.8</w:t>
            </w:r>
          </w:p>
        </w:tc>
        <w:tc>
          <w:tcPr>
            <w:tcW w:w="4146" w:type="dxa"/>
            <w:shd w:val="clear" w:color="auto" w:fill="auto"/>
          </w:tcPr>
          <w:p w14:paraId="296A0424" w14:textId="77777777" w:rsidR="00502E8A" w:rsidRPr="003107D3" w:rsidRDefault="00502E8A" w:rsidP="00BF5B7B">
            <w:pPr>
              <w:pStyle w:val="TAL"/>
            </w:pPr>
            <w:r w:rsidRPr="003107D3">
              <w:t>Indicates the status of PCC or session rule.</w:t>
            </w:r>
          </w:p>
        </w:tc>
        <w:tc>
          <w:tcPr>
            <w:tcW w:w="1387" w:type="dxa"/>
            <w:shd w:val="clear" w:color="auto" w:fill="auto"/>
          </w:tcPr>
          <w:p w14:paraId="632DB2C4" w14:textId="77777777" w:rsidR="00502E8A" w:rsidRPr="003107D3" w:rsidRDefault="00502E8A" w:rsidP="00BF5B7B">
            <w:pPr>
              <w:pStyle w:val="TAL"/>
            </w:pPr>
          </w:p>
        </w:tc>
      </w:tr>
      <w:tr w:rsidR="00502E8A" w:rsidRPr="003107D3" w14:paraId="41E800D5" w14:textId="77777777" w:rsidTr="003A57B3">
        <w:trPr>
          <w:cantSplit/>
          <w:jc w:val="center"/>
        </w:trPr>
        <w:tc>
          <w:tcPr>
            <w:tcW w:w="2555" w:type="dxa"/>
            <w:shd w:val="clear" w:color="auto" w:fill="auto"/>
          </w:tcPr>
          <w:p w14:paraId="2995B29B" w14:textId="77777777" w:rsidR="00502E8A" w:rsidRPr="003107D3" w:rsidRDefault="00502E8A" w:rsidP="00BF5B7B">
            <w:pPr>
              <w:pStyle w:val="TAL"/>
            </w:pPr>
            <w:r w:rsidRPr="003107D3">
              <w:t>ServingNfIdenty</w:t>
            </w:r>
          </w:p>
        </w:tc>
        <w:tc>
          <w:tcPr>
            <w:tcW w:w="1559" w:type="dxa"/>
            <w:shd w:val="clear" w:color="auto" w:fill="auto"/>
          </w:tcPr>
          <w:p w14:paraId="6EF1B1DB" w14:textId="77777777" w:rsidR="00502E8A" w:rsidRPr="003107D3" w:rsidRDefault="00502E8A" w:rsidP="00BF5B7B">
            <w:pPr>
              <w:pStyle w:val="TAL"/>
            </w:pPr>
            <w:r w:rsidRPr="003107D3">
              <w:t>5.6.2.38</w:t>
            </w:r>
          </w:p>
        </w:tc>
        <w:tc>
          <w:tcPr>
            <w:tcW w:w="4146" w:type="dxa"/>
            <w:shd w:val="clear" w:color="auto" w:fill="auto"/>
          </w:tcPr>
          <w:p w14:paraId="49411EB0" w14:textId="77777777" w:rsidR="00502E8A" w:rsidRPr="003107D3" w:rsidRDefault="00502E8A" w:rsidP="00BF5B7B">
            <w:pPr>
              <w:pStyle w:val="TAL"/>
            </w:pPr>
            <w:r w:rsidRPr="003107D3">
              <w:t>Contains the serving Network Function identity.</w:t>
            </w:r>
          </w:p>
        </w:tc>
        <w:tc>
          <w:tcPr>
            <w:tcW w:w="1387" w:type="dxa"/>
            <w:shd w:val="clear" w:color="auto" w:fill="auto"/>
          </w:tcPr>
          <w:p w14:paraId="624310CA" w14:textId="77777777" w:rsidR="00502E8A" w:rsidRPr="003107D3" w:rsidRDefault="00502E8A" w:rsidP="00BF5B7B">
            <w:pPr>
              <w:pStyle w:val="TAL"/>
            </w:pPr>
          </w:p>
        </w:tc>
      </w:tr>
      <w:tr w:rsidR="00502E8A" w:rsidRPr="003107D3" w14:paraId="3C5FB3CA" w14:textId="77777777" w:rsidTr="003A57B3">
        <w:trPr>
          <w:cantSplit/>
          <w:jc w:val="center"/>
        </w:trPr>
        <w:tc>
          <w:tcPr>
            <w:tcW w:w="2555" w:type="dxa"/>
            <w:shd w:val="clear" w:color="auto" w:fill="auto"/>
          </w:tcPr>
          <w:p w14:paraId="7C74B0FC" w14:textId="77777777" w:rsidR="00502E8A" w:rsidRPr="003107D3" w:rsidRDefault="00502E8A" w:rsidP="00BF5B7B">
            <w:pPr>
              <w:pStyle w:val="TAL"/>
            </w:pPr>
            <w:r w:rsidRPr="003107D3">
              <w:t>SessionRule</w:t>
            </w:r>
          </w:p>
        </w:tc>
        <w:tc>
          <w:tcPr>
            <w:tcW w:w="1559" w:type="dxa"/>
            <w:shd w:val="clear" w:color="auto" w:fill="auto"/>
          </w:tcPr>
          <w:p w14:paraId="23B6A9F0" w14:textId="77777777" w:rsidR="00502E8A" w:rsidRPr="003107D3" w:rsidRDefault="00502E8A" w:rsidP="00BF5B7B">
            <w:pPr>
              <w:pStyle w:val="TAL"/>
            </w:pPr>
            <w:r w:rsidRPr="003107D3">
              <w:t>5.6.2.7</w:t>
            </w:r>
          </w:p>
        </w:tc>
        <w:tc>
          <w:tcPr>
            <w:tcW w:w="4146" w:type="dxa"/>
            <w:shd w:val="clear" w:color="auto" w:fill="auto"/>
          </w:tcPr>
          <w:p w14:paraId="31A20F5D" w14:textId="77777777" w:rsidR="00502E8A" w:rsidRPr="003107D3" w:rsidRDefault="00502E8A" w:rsidP="00BF5B7B">
            <w:pPr>
              <w:pStyle w:val="TAL"/>
            </w:pPr>
            <w:r w:rsidRPr="003107D3">
              <w:t>Contains session level policy information.</w:t>
            </w:r>
          </w:p>
        </w:tc>
        <w:tc>
          <w:tcPr>
            <w:tcW w:w="1387" w:type="dxa"/>
            <w:shd w:val="clear" w:color="auto" w:fill="auto"/>
          </w:tcPr>
          <w:p w14:paraId="31343EF3" w14:textId="77777777" w:rsidR="00502E8A" w:rsidRPr="003107D3" w:rsidRDefault="00502E8A" w:rsidP="00BF5B7B">
            <w:pPr>
              <w:pStyle w:val="TAL"/>
            </w:pPr>
          </w:p>
        </w:tc>
      </w:tr>
      <w:tr w:rsidR="00502E8A" w:rsidRPr="003107D3" w14:paraId="51D7F867" w14:textId="77777777" w:rsidTr="003A57B3">
        <w:trPr>
          <w:cantSplit/>
          <w:jc w:val="center"/>
        </w:trPr>
        <w:tc>
          <w:tcPr>
            <w:tcW w:w="2555" w:type="dxa"/>
            <w:shd w:val="clear" w:color="auto" w:fill="auto"/>
          </w:tcPr>
          <w:p w14:paraId="3E81191C" w14:textId="77777777" w:rsidR="00502E8A" w:rsidRPr="003107D3" w:rsidRDefault="00502E8A" w:rsidP="00BF5B7B">
            <w:pPr>
              <w:pStyle w:val="TAL"/>
            </w:pPr>
            <w:r w:rsidRPr="003107D3">
              <w:t>SessionRuleFailureCode</w:t>
            </w:r>
          </w:p>
        </w:tc>
        <w:tc>
          <w:tcPr>
            <w:tcW w:w="1559" w:type="dxa"/>
            <w:shd w:val="clear" w:color="auto" w:fill="auto"/>
          </w:tcPr>
          <w:p w14:paraId="79AD2102" w14:textId="77777777" w:rsidR="00502E8A" w:rsidRPr="003107D3" w:rsidRDefault="00502E8A" w:rsidP="00BF5B7B">
            <w:pPr>
              <w:pStyle w:val="TAL"/>
            </w:pPr>
            <w:r w:rsidRPr="003107D3">
              <w:t>5.6.3.17</w:t>
            </w:r>
          </w:p>
        </w:tc>
        <w:tc>
          <w:tcPr>
            <w:tcW w:w="4146" w:type="dxa"/>
            <w:shd w:val="clear" w:color="auto" w:fill="auto"/>
          </w:tcPr>
          <w:p w14:paraId="01D841C4" w14:textId="77777777" w:rsidR="00502E8A" w:rsidRPr="003107D3" w:rsidRDefault="00502E8A" w:rsidP="00BF5B7B">
            <w:pPr>
              <w:pStyle w:val="TAL"/>
            </w:pPr>
            <w:r w:rsidRPr="003107D3">
              <w:t>Indicates the reason of the session rule failure.</w:t>
            </w:r>
          </w:p>
        </w:tc>
        <w:tc>
          <w:tcPr>
            <w:tcW w:w="1387" w:type="dxa"/>
            <w:shd w:val="clear" w:color="auto" w:fill="auto"/>
          </w:tcPr>
          <w:p w14:paraId="605FAF61" w14:textId="77777777" w:rsidR="00502E8A" w:rsidRPr="003107D3" w:rsidRDefault="00502E8A" w:rsidP="00BF5B7B">
            <w:pPr>
              <w:pStyle w:val="TAL"/>
            </w:pPr>
            <w:r w:rsidRPr="003107D3">
              <w:t>SessionRuleErrorHandling</w:t>
            </w:r>
          </w:p>
        </w:tc>
      </w:tr>
      <w:tr w:rsidR="00502E8A" w:rsidRPr="003107D3" w14:paraId="47DDD5E7" w14:textId="77777777" w:rsidTr="003A57B3">
        <w:trPr>
          <w:cantSplit/>
          <w:jc w:val="center"/>
        </w:trPr>
        <w:tc>
          <w:tcPr>
            <w:tcW w:w="2555" w:type="dxa"/>
            <w:shd w:val="clear" w:color="auto" w:fill="auto"/>
          </w:tcPr>
          <w:p w14:paraId="656161EE" w14:textId="77777777" w:rsidR="00502E8A" w:rsidRPr="003107D3" w:rsidRDefault="00502E8A" w:rsidP="00BF5B7B">
            <w:pPr>
              <w:pStyle w:val="TAL"/>
            </w:pPr>
            <w:r w:rsidRPr="003107D3">
              <w:t>SessionRuleReport</w:t>
            </w:r>
          </w:p>
        </w:tc>
        <w:tc>
          <w:tcPr>
            <w:tcW w:w="1559" w:type="dxa"/>
            <w:shd w:val="clear" w:color="auto" w:fill="auto"/>
          </w:tcPr>
          <w:p w14:paraId="63F6D17C" w14:textId="77777777" w:rsidR="00502E8A" w:rsidRPr="003107D3" w:rsidRDefault="00502E8A" w:rsidP="00BF5B7B">
            <w:pPr>
              <w:pStyle w:val="TAL"/>
            </w:pPr>
            <w:r w:rsidRPr="003107D3">
              <w:t>5.6.2.37</w:t>
            </w:r>
          </w:p>
        </w:tc>
        <w:tc>
          <w:tcPr>
            <w:tcW w:w="4146" w:type="dxa"/>
            <w:shd w:val="clear" w:color="auto" w:fill="auto"/>
          </w:tcPr>
          <w:p w14:paraId="0ECF5CB7" w14:textId="77777777" w:rsidR="00502E8A" w:rsidRPr="003107D3" w:rsidRDefault="00502E8A" w:rsidP="00BF5B7B">
            <w:pPr>
              <w:pStyle w:val="TAL"/>
            </w:pPr>
            <w:r w:rsidRPr="003107D3">
              <w:t>Reports the status of session rule.</w:t>
            </w:r>
          </w:p>
        </w:tc>
        <w:tc>
          <w:tcPr>
            <w:tcW w:w="1387" w:type="dxa"/>
            <w:shd w:val="clear" w:color="auto" w:fill="auto"/>
          </w:tcPr>
          <w:p w14:paraId="442483B7" w14:textId="77777777" w:rsidR="00502E8A" w:rsidRPr="003107D3" w:rsidRDefault="00502E8A" w:rsidP="00BF5B7B">
            <w:pPr>
              <w:pStyle w:val="TAL"/>
            </w:pPr>
            <w:r w:rsidRPr="003107D3">
              <w:t>SessionRuleErrorHandling</w:t>
            </w:r>
          </w:p>
        </w:tc>
      </w:tr>
      <w:tr w:rsidR="00502E8A" w:rsidRPr="003107D3" w14:paraId="147A322F" w14:textId="77777777" w:rsidTr="003A57B3">
        <w:trPr>
          <w:cantSplit/>
          <w:jc w:val="center"/>
        </w:trPr>
        <w:tc>
          <w:tcPr>
            <w:tcW w:w="2555" w:type="dxa"/>
            <w:shd w:val="clear" w:color="auto" w:fill="auto"/>
          </w:tcPr>
          <w:p w14:paraId="2463D144" w14:textId="77777777" w:rsidR="00502E8A" w:rsidRPr="003107D3" w:rsidRDefault="00502E8A" w:rsidP="00BF5B7B">
            <w:pPr>
              <w:pStyle w:val="TAL"/>
            </w:pPr>
            <w:r w:rsidRPr="003107D3">
              <w:t>SgsnAddress</w:t>
            </w:r>
          </w:p>
        </w:tc>
        <w:tc>
          <w:tcPr>
            <w:tcW w:w="1559" w:type="dxa"/>
            <w:shd w:val="clear" w:color="auto" w:fill="auto"/>
          </w:tcPr>
          <w:p w14:paraId="245FE915" w14:textId="77777777" w:rsidR="00502E8A" w:rsidRPr="003107D3" w:rsidRDefault="00502E8A" w:rsidP="00BF5B7B">
            <w:pPr>
              <w:pStyle w:val="TAL"/>
            </w:pPr>
            <w:r w:rsidRPr="003107D3">
              <w:rPr>
                <w:rFonts w:hint="eastAsia"/>
              </w:rPr>
              <w:t>5</w:t>
            </w:r>
            <w:r w:rsidRPr="003107D3">
              <w:t>.6.2.50</w:t>
            </w:r>
          </w:p>
        </w:tc>
        <w:tc>
          <w:tcPr>
            <w:tcW w:w="4146" w:type="dxa"/>
            <w:shd w:val="clear" w:color="auto" w:fill="auto"/>
          </w:tcPr>
          <w:p w14:paraId="0E7D9A22" w14:textId="77777777" w:rsidR="00502E8A" w:rsidRPr="003107D3" w:rsidRDefault="00502E8A" w:rsidP="00BF5B7B">
            <w:pPr>
              <w:pStyle w:val="TAL"/>
            </w:pPr>
            <w:r w:rsidRPr="003107D3">
              <w:t>Contains the serving SGSN address.</w:t>
            </w:r>
          </w:p>
        </w:tc>
        <w:tc>
          <w:tcPr>
            <w:tcW w:w="1387" w:type="dxa"/>
            <w:shd w:val="clear" w:color="auto" w:fill="auto"/>
          </w:tcPr>
          <w:p w14:paraId="038EB31E" w14:textId="77777777" w:rsidR="00502E8A" w:rsidRPr="003107D3" w:rsidRDefault="00502E8A" w:rsidP="00BF5B7B">
            <w:pPr>
              <w:pStyle w:val="TAL"/>
            </w:pPr>
            <w:r w:rsidRPr="003107D3">
              <w:t>2G3GIWK</w:t>
            </w:r>
          </w:p>
        </w:tc>
      </w:tr>
      <w:tr w:rsidR="00502E8A" w:rsidRPr="003107D3" w14:paraId="4D8C7BDC" w14:textId="77777777" w:rsidTr="003A57B3">
        <w:trPr>
          <w:cantSplit/>
          <w:jc w:val="center"/>
        </w:trPr>
        <w:tc>
          <w:tcPr>
            <w:tcW w:w="2555" w:type="dxa"/>
            <w:shd w:val="clear" w:color="auto" w:fill="auto"/>
          </w:tcPr>
          <w:p w14:paraId="2EE3F5F7" w14:textId="77777777" w:rsidR="00502E8A" w:rsidRPr="003107D3" w:rsidRDefault="00502E8A" w:rsidP="00BF5B7B">
            <w:pPr>
              <w:pStyle w:val="TAL"/>
            </w:pPr>
            <w:r>
              <w:rPr>
                <w:noProof/>
              </w:rPr>
              <w:t>SliceUsgCtrlInfo</w:t>
            </w:r>
          </w:p>
        </w:tc>
        <w:tc>
          <w:tcPr>
            <w:tcW w:w="1559" w:type="dxa"/>
            <w:shd w:val="clear" w:color="auto" w:fill="auto"/>
          </w:tcPr>
          <w:p w14:paraId="7A5FC3BE" w14:textId="77777777" w:rsidR="00502E8A" w:rsidRPr="003107D3" w:rsidRDefault="00502E8A" w:rsidP="00BF5B7B">
            <w:pPr>
              <w:pStyle w:val="TAL"/>
            </w:pPr>
            <w:r>
              <w:rPr>
                <w:noProof/>
              </w:rPr>
              <w:t>5.6.2.59</w:t>
            </w:r>
          </w:p>
        </w:tc>
        <w:tc>
          <w:tcPr>
            <w:tcW w:w="4146" w:type="dxa"/>
            <w:shd w:val="clear" w:color="auto" w:fill="auto"/>
          </w:tcPr>
          <w:p w14:paraId="46E54702" w14:textId="77777777" w:rsidR="00502E8A" w:rsidRPr="003107D3" w:rsidRDefault="00502E8A" w:rsidP="00BF5B7B">
            <w:pPr>
              <w:pStyle w:val="TAL"/>
            </w:pPr>
            <w:r>
              <w:rPr>
                <w:noProof/>
              </w:rPr>
              <w:t>Represents network slice usage control information.</w:t>
            </w:r>
          </w:p>
        </w:tc>
        <w:tc>
          <w:tcPr>
            <w:tcW w:w="1387" w:type="dxa"/>
            <w:shd w:val="clear" w:color="auto" w:fill="auto"/>
          </w:tcPr>
          <w:p w14:paraId="64E202A6" w14:textId="77777777" w:rsidR="00502E8A" w:rsidRPr="003107D3" w:rsidRDefault="00502E8A" w:rsidP="00BF5B7B">
            <w:pPr>
              <w:pStyle w:val="TAL"/>
            </w:pPr>
            <w:r>
              <w:rPr>
                <w:lang w:eastAsia="zh-CN"/>
              </w:rPr>
              <w:t>NetSliceUsageCtrl</w:t>
            </w:r>
          </w:p>
        </w:tc>
      </w:tr>
      <w:tr w:rsidR="00502E8A" w:rsidRPr="003107D3" w14:paraId="44F9929F" w14:textId="77777777" w:rsidTr="003A57B3">
        <w:trPr>
          <w:cantSplit/>
          <w:jc w:val="center"/>
        </w:trPr>
        <w:tc>
          <w:tcPr>
            <w:tcW w:w="2555" w:type="dxa"/>
          </w:tcPr>
          <w:p w14:paraId="217893CB" w14:textId="77777777" w:rsidR="00502E8A" w:rsidRPr="003107D3" w:rsidRDefault="00502E8A" w:rsidP="00BF5B7B">
            <w:pPr>
              <w:pStyle w:val="TAL"/>
            </w:pPr>
            <w:r w:rsidRPr="003107D3">
              <w:t>SmPolicyAssociationReleaseCause</w:t>
            </w:r>
          </w:p>
        </w:tc>
        <w:tc>
          <w:tcPr>
            <w:tcW w:w="1559" w:type="dxa"/>
          </w:tcPr>
          <w:p w14:paraId="29CAA9AA" w14:textId="77777777" w:rsidR="00502E8A" w:rsidRPr="003107D3" w:rsidRDefault="00502E8A" w:rsidP="00BF5B7B">
            <w:pPr>
              <w:pStyle w:val="TAL"/>
            </w:pPr>
            <w:r w:rsidRPr="003107D3">
              <w:t>5.6.3.23</w:t>
            </w:r>
          </w:p>
        </w:tc>
        <w:tc>
          <w:tcPr>
            <w:tcW w:w="4146" w:type="dxa"/>
          </w:tcPr>
          <w:p w14:paraId="5EDBAD35" w14:textId="77777777" w:rsidR="00502E8A" w:rsidRPr="003107D3" w:rsidRDefault="00502E8A" w:rsidP="00BF5B7B">
            <w:pPr>
              <w:pStyle w:val="TAL"/>
            </w:pPr>
            <w:r w:rsidRPr="003107D3">
              <w:t>Represents the cause why the PCF requests the termination of the SM policy association.</w:t>
            </w:r>
          </w:p>
        </w:tc>
        <w:tc>
          <w:tcPr>
            <w:tcW w:w="1387" w:type="dxa"/>
          </w:tcPr>
          <w:p w14:paraId="2C90AAEA" w14:textId="77777777" w:rsidR="00502E8A" w:rsidRPr="003107D3" w:rsidRDefault="00502E8A" w:rsidP="00BF5B7B">
            <w:pPr>
              <w:pStyle w:val="TAL"/>
            </w:pPr>
          </w:p>
        </w:tc>
      </w:tr>
      <w:tr w:rsidR="00502E8A" w:rsidRPr="003107D3" w14:paraId="2C1EDCA5" w14:textId="77777777" w:rsidTr="003A57B3">
        <w:trPr>
          <w:cantSplit/>
          <w:jc w:val="center"/>
        </w:trPr>
        <w:tc>
          <w:tcPr>
            <w:tcW w:w="2555" w:type="dxa"/>
          </w:tcPr>
          <w:p w14:paraId="357ABFC5" w14:textId="77777777" w:rsidR="00502E8A" w:rsidRPr="003107D3" w:rsidRDefault="00502E8A" w:rsidP="00BF5B7B">
            <w:pPr>
              <w:pStyle w:val="TAL"/>
            </w:pPr>
            <w:r w:rsidRPr="003107D3">
              <w:t>SmPolicyControl</w:t>
            </w:r>
          </w:p>
        </w:tc>
        <w:tc>
          <w:tcPr>
            <w:tcW w:w="1559" w:type="dxa"/>
          </w:tcPr>
          <w:p w14:paraId="411BB285" w14:textId="77777777" w:rsidR="00502E8A" w:rsidRPr="003107D3" w:rsidRDefault="00502E8A" w:rsidP="00BF5B7B">
            <w:pPr>
              <w:pStyle w:val="TAL"/>
            </w:pPr>
            <w:r w:rsidRPr="003107D3">
              <w:t>5.6.2.2</w:t>
            </w:r>
          </w:p>
        </w:tc>
        <w:tc>
          <w:tcPr>
            <w:tcW w:w="4146" w:type="dxa"/>
          </w:tcPr>
          <w:p w14:paraId="5E9C7CDE" w14:textId="77777777" w:rsidR="00502E8A" w:rsidRPr="003107D3" w:rsidRDefault="00502E8A" w:rsidP="00BF5B7B">
            <w:pPr>
              <w:pStyle w:val="TAL"/>
            </w:pPr>
            <w:r w:rsidRPr="003107D3">
              <w:t>Contains the parameters to request the SM policies and the SM policies authorized by the PCF.</w:t>
            </w:r>
          </w:p>
        </w:tc>
        <w:tc>
          <w:tcPr>
            <w:tcW w:w="1387" w:type="dxa"/>
          </w:tcPr>
          <w:p w14:paraId="346F47B6" w14:textId="77777777" w:rsidR="00502E8A" w:rsidRPr="003107D3" w:rsidRDefault="00502E8A" w:rsidP="00BF5B7B">
            <w:pPr>
              <w:pStyle w:val="TAL"/>
            </w:pPr>
          </w:p>
        </w:tc>
      </w:tr>
      <w:tr w:rsidR="00502E8A" w:rsidRPr="003107D3" w14:paraId="4DC17AB1" w14:textId="77777777" w:rsidTr="003A57B3">
        <w:trPr>
          <w:cantSplit/>
          <w:jc w:val="center"/>
        </w:trPr>
        <w:tc>
          <w:tcPr>
            <w:tcW w:w="2555" w:type="dxa"/>
          </w:tcPr>
          <w:p w14:paraId="37038361" w14:textId="77777777" w:rsidR="00502E8A" w:rsidRPr="003107D3" w:rsidRDefault="00502E8A" w:rsidP="00BF5B7B">
            <w:pPr>
              <w:pStyle w:val="TAL"/>
            </w:pPr>
            <w:r w:rsidRPr="003107D3">
              <w:lastRenderedPageBreak/>
              <w:t>SmPolicyContextData</w:t>
            </w:r>
          </w:p>
        </w:tc>
        <w:tc>
          <w:tcPr>
            <w:tcW w:w="1559" w:type="dxa"/>
          </w:tcPr>
          <w:p w14:paraId="1CD3E71F" w14:textId="77777777" w:rsidR="00502E8A" w:rsidRPr="003107D3" w:rsidRDefault="00502E8A" w:rsidP="00BF5B7B">
            <w:pPr>
              <w:pStyle w:val="TAL"/>
            </w:pPr>
            <w:r w:rsidRPr="003107D3">
              <w:t>5.6.2.3</w:t>
            </w:r>
          </w:p>
        </w:tc>
        <w:tc>
          <w:tcPr>
            <w:tcW w:w="4146" w:type="dxa"/>
          </w:tcPr>
          <w:p w14:paraId="085663A9" w14:textId="77777777" w:rsidR="00502E8A" w:rsidRPr="003107D3" w:rsidRDefault="00502E8A" w:rsidP="00BF5B7B">
            <w:pPr>
              <w:pStyle w:val="TAL"/>
            </w:pPr>
            <w:r w:rsidRPr="003107D3">
              <w:t>Contains the parameters to create individual SM policy resource.</w:t>
            </w:r>
          </w:p>
        </w:tc>
        <w:tc>
          <w:tcPr>
            <w:tcW w:w="1387" w:type="dxa"/>
          </w:tcPr>
          <w:p w14:paraId="753A043C" w14:textId="77777777" w:rsidR="00502E8A" w:rsidRPr="003107D3" w:rsidRDefault="00502E8A" w:rsidP="00BF5B7B">
            <w:pPr>
              <w:pStyle w:val="TAL"/>
            </w:pPr>
          </w:p>
        </w:tc>
      </w:tr>
      <w:tr w:rsidR="00502E8A" w:rsidRPr="003107D3" w14:paraId="3A21A785" w14:textId="77777777" w:rsidTr="003A57B3">
        <w:trPr>
          <w:cantSplit/>
          <w:jc w:val="center"/>
        </w:trPr>
        <w:tc>
          <w:tcPr>
            <w:tcW w:w="2555" w:type="dxa"/>
          </w:tcPr>
          <w:p w14:paraId="128CACC0" w14:textId="77777777" w:rsidR="00502E8A" w:rsidRPr="003107D3" w:rsidRDefault="00502E8A" w:rsidP="00BF5B7B">
            <w:pPr>
              <w:pStyle w:val="TAL"/>
            </w:pPr>
            <w:r w:rsidRPr="003107D3">
              <w:t>SmPolicyDecision</w:t>
            </w:r>
          </w:p>
        </w:tc>
        <w:tc>
          <w:tcPr>
            <w:tcW w:w="1559" w:type="dxa"/>
          </w:tcPr>
          <w:p w14:paraId="39CBEA10" w14:textId="77777777" w:rsidR="00502E8A" w:rsidRPr="003107D3" w:rsidRDefault="00502E8A" w:rsidP="00BF5B7B">
            <w:pPr>
              <w:pStyle w:val="TAL"/>
            </w:pPr>
            <w:r w:rsidRPr="003107D3">
              <w:t>5.6.2.4</w:t>
            </w:r>
          </w:p>
        </w:tc>
        <w:tc>
          <w:tcPr>
            <w:tcW w:w="4146" w:type="dxa"/>
          </w:tcPr>
          <w:p w14:paraId="5EDF3703" w14:textId="77777777" w:rsidR="00502E8A" w:rsidRPr="003107D3" w:rsidRDefault="00502E8A" w:rsidP="00BF5B7B">
            <w:pPr>
              <w:pStyle w:val="TAL"/>
            </w:pPr>
            <w:r w:rsidRPr="003107D3">
              <w:t>Contains the SM policies authorized by the PCF.</w:t>
            </w:r>
          </w:p>
        </w:tc>
        <w:tc>
          <w:tcPr>
            <w:tcW w:w="1387" w:type="dxa"/>
          </w:tcPr>
          <w:p w14:paraId="344E47B5" w14:textId="77777777" w:rsidR="00502E8A" w:rsidRPr="003107D3" w:rsidRDefault="00502E8A" w:rsidP="00BF5B7B">
            <w:pPr>
              <w:pStyle w:val="TAL"/>
            </w:pPr>
          </w:p>
        </w:tc>
      </w:tr>
      <w:tr w:rsidR="00502E8A" w:rsidRPr="003107D3" w14:paraId="77512E05" w14:textId="77777777" w:rsidTr="003A57B3">
        <w:trPr>
          <w:cantSplit/>
          <w:jc w:val="center"/>
        </w:trPr>
        <w:tc>
          <w:tcPr>
            <w:tcW w:w="2555" w:type="dxa"/>
          </w:tcPr>
          <w:p w14:paraId="38247F12" w14:textId="77777777" w:rsidR="00502E8A" w:rsidRPr="003107D3" w:rsidRDefault="00502E8A" w:rsidP="00BF5B7B">
            <w:pPr>
              <w:pStyle w:val="TAL"/>
            </w:pPr>
            <w:r w:rsidRPr="003107D3">
              <w:t>SmPolicyNotification</w:t>
            </w:r>
          </w:p>
        </w:tc>
        <w:tc>
          <w:tcPr>
            <w:tcW w:w="1559" w:type="dxa"/>
          </w:tcPr>
          <w:p w14:paraId="6B2BA2A3" w14:textId="77777777" w:rsidR="00502E8A" w:rsidRPr="003107D3" w:rsidRDefault="00502E8A" w:rsidP="00BF5B7B">
            <w:pPr>
              <w:pStyle w:val="TAL"/>
            </w:pPr>
            <w:r w:rsidRPr="003107D3">
              <w:t>5.6.2.5</w:t>
            </w:r>
          </w:p>
        </w:tc>
        <w:tc>
          <w:tcPr>
            <w:tcW w:w="4146" w:type="dxa"/>
          </w:tcPr>
          <w:p w14:paraId="040B43E6" w14:textId="77777777" w:rsidR="00502E8A" w:rsidRPr="003107D3" w:rsidRDefault="00502E8A" w:rsidP="00BF5B7B">
            <w:pPr>
              <w:pStyle w:val="TAL"/>
            </w:pPr>
            <w:r w:rsidRPr="003107D3">
              <w:t>Contains the update of the SM policies.</w:t>
            </w:r>
          </w:p>
        </w:tc>
        <w:tc>
          <w:tcPr>
            <w:tcW w:w="1387" w:type="dxa"/>
          </w:tcPr>
          <w:p w14:paraId="3F388B9F" w14:textId="77777777" w:rsidR="00502E8A" w:rsidRPr="003107D3" w:rsidRDefault="00502E8A" w:rsidP="00BF5B7B">
            <w:pPr>
              <w:pStyle w:val="TAL"/>
            </w:pPr>
          </w:p>
        </w:tc>
      </w:tr>
      <w:tr w:rsidR="00502E8A" w:rsidRPr="003107D3" w14:paraId="3FFA862B" w14:textId="77777777" w:rsidTr="003A57B3">
        <w:trPr>
          <w:cantSplit/>
          <w:jc w:val="center"/>
        </w:trPr>
        <w:tc>
          <w:tcPr>
            <w:tcW w:w="2555" w:type="dxa"/>
          </w:tcPr>
          <w:p w14:paraId="005F7F2A" w14:textId="77777777" w:rsidR="00502E8A" w:rsidRPr="003107D3" w:rsidRDefault="00502E8A" w:rsidP="00BF5B7B">
            <w:pPr>
              <w:pStyle w:val="TAL"/>
            </w:pPr>
            <w:r w:rsidRPr="003107D3">
              <w:t>SmPolicyDeleteData</w:t>
            </w:r>
          </w:p>
        </w:tc>
        <w:tc>
          <w:tcPr>
            <w:tcW w:w="1559" w:type="dxa"/>
          </w:tcPr>
          <w:p w14:paraId="6A9E1FC8" w14:textId="77777777" w:rsidR="00502E8A" w:rsidRPr="003107D3" w:rsidRDefault="00502E8A" w:rsidP="00BF5B7B">
            <w:pPr>
              <w:pStyle w:val="TAL"/>
            </w:pPr>
            <w:r w:rsidRPr="003107D3">
              <w:t>5.6.2.15</w:t>
            </w:r>
          </w:p>
        </w:tc>
        <w:tc>
          <w:tcPr>
            <w:tcW w:w="4146" w:type="dxa"/>
          </w:tcPr>
          <w:p w14:paraId="4F363E55" w14:textId="77777777" w:rsidR="00502E8A" w:rsidRPr="003107D3" w:rsidRDefault="00502E8A" w:rsidP="00BF5B7B">
            <w:pPr>
              <w:pStyle w:val="TAL"/>
            </w:pPr>
            <w:r w:rsidRPr="003107D3">
              <w:t>Contains the parameters to be sent to the PCF when the individual SM policy is deleted.</w:t>
            </w:r>
          </w:p>
        </w:tc>
        <w:tc>
          <w:tcPr>
            <w:tcW w:w="1387" w:type="dxa"/>
          </w:tcPr>
          <w:p w14:paraId="6F0222B6" w14:textId="77777777" w:rsidR="00502E8A" w:rsidRPr="003107D3" w:rsidRDefault="00502E8A" w:rsidP="00BF5B7B">
            <w:pPr>
              <w:pStyle w:val="TAL"/>
            </w:pPr>
          </w:p>
        </w:tc>
      </w:tr>
      <w:tr w:rsidR="00502E8A" w:rsidRPr="003107D3" w14:paraId="49B5F12E" w14:textId="77777777" w:rsidTr="003A57B3">
        <w:trPr>
          <w:cantSplit/>
          <w:jc w:val="center"/>
        </w:trPr>
        <w:tc>
          <w:tcPr>
            <w:tcW w:w="2555" w:type="dxa"/>
          </w:tcPr>
          <w:p w14:paraId="08FA08C0" w14:textId="77777777" w:rsidR="00502E8A" w:rsidRPr="003107D3" w:rsidRDefault="00502E8A" w:rsidP="00BF5B7B">
            <w:pPr>
              <w:pStyle w:val="TAL"/>
            </w:pPr>
            <w:r w:rsidRPr="003107D3">
              <w:t>SmPolicyUpdateContextData</w:t>
            </w:r>
          </w:p>
        </w:tc>
        <w:tc>
          <w:tcPr>
            <w:tcW w:w="1559" w:type="dxa"/>
          </w:tcPr>
          <w:p w14:paraId="7B2E5B27" w14:textId="77777777" w:rsidR="00502E8A" w:rsidRPr="003107D3" w:rsidRDefault="00502E8A" w:rsidP="00BF5B7B">
            <w:pPr>
              <w:pStyle w:val="TAL"/>
            </w:pPr>
            <w:r w:rsidRPr="003107D3">
              <w:t>5.6.2.19</w:t>
            </w:r>
          </w:p>
        </w:tc>
        <w:tc>
          <w:tcPr>
            <w:tcW w:w="4146" w:type="dxa"/>
          </w:tcPr>
          <w:p w14:paraId="3C6BEA38" w14:textId="77777777" w:rsidR="00502E8A" w:rsidRPr="003107D3" w:rsidRDefault="00502E8A" w:rsidP="00BF5B7B">
            <w:pPr>
              <w:pStyle w:val="TAL"/>
            </w:pPr>
            <w:r w:rsidRPr="003107D3">
              <w:t>Contains the met policy control request trigger(s) and corresponding new value(s) or the error report of the policy enforcement.</w:t>
            </w:r>
          </w:p>
        </w:tc>
        <w:tc>
          <w:tcPr>
            <w:tcW w:w="1387" w:type="dxa"/>
          </w:tcPr>
          <w:p w14:paraId="13053459" w14:textId="77777777" w:rsidR="00502E8A" w:rsidRPr="003107D3" w:rsidRDefault="00502E8A" w:rsidP="00BF5B7B">
            <w:pPr>
              <w:pStyle w:val="TAL"/>
            </w:pPr>
          </w:p>
        </w:tc>
      </w:tr>
      <w:tr w:rsidR="00502E8A" w:rsidRPr="003107D3" w14:paraId="2118E46F" w14:textId="77777777" w:rsidTr="003A57B3">
        <w:trPr>
          <w:cantSplit/>
          <w:jc w:val="center"/>
        </w:trPr>
        <w:tc>
          <w:tcPr>
            <w:tcW w:w="2555" w:type="dxa"/>
          </w:tcPr>
          <w:p w14:paraId="63F24A0D" w14:textId="77777777" w:rsidR="00502E8A" w:rsidRPr="003107D3" w:rsidRDefault="00502E8A" w:rsidP="00BF5B7B">
            <w:pPr>
              <w:pStyle w:val="TAL"/>
            </w:pPr>
            <w:r w:rsidRPr="003107D3">
              <w:t>SteeringFunctionality</w:t>
            </w:r>
          </w:p>
        </w:tc>
        <w:tc>
          <w:tcPr>
            <w:tcW w:w="1559" w:type="dxa"/>
          </w:tcPr>
          <w:p w14:paraId="610FB47B" w14:textId="77777777" w:rsidR="00502E8A" w:rsidRPr="003107D3" w:rsidRDefault="00502E8A" w:rsidP="00BF5B7B">
            <w:pPr>
              <w:pStyle w:val="TAL"/>
            </w:pPr>
            <w:r w:rsidRPr="003107D3">
              <w:t>5.6.3.18</w:t>
            </w:r>
          </w:p>
        </w:tc>
        <w:tc>
          <w:tcPr>
            <w:tcW w:w="4146" w:type="dxa"/>
          </w:tcPr>
          <w:p w14:paraId="328BB1C5" w14:textId="77777777" w:rsidR="00502E8A" w:rsidRPr="003107D3" w:rsidRDefault="00502E8A" w:rsidP="00BF5B7B">
            <w:pPr>
              <w:pStyle w:val="TAL"/>
            </w:pPr>
            <w:r w:rsidRPr="003107D3">
              <w:t xml:space="preserve">Indicates functionality to support traffic steering, </w:t>
            </w:r>
            <w:proofErr w:type="gramStart"/>
            <w:r w:rsidRPr="003107D3">
              <w:t>switching</w:t>
            </w:r>
            <w:proofErr w:type="gramEnd"/>
            <w:r w:rsidRPr="003107D3">
              <w:t xml:space="preserve"> and splitting determined by the PCF.</w:t>
            </w:r>
          </w:p>
        </w:tc>
        <w:tc>
          <w:tcPr>
            <w:tcW w:w="1387" w:type="dxa"/>
          </w:tcPr>
          <w:p w14:paraId="342F994D" w14:textId="77777777" w:rsidR="00502E8A" w:rsidRPr="003107D3" w:rsidRDefault="00502E8A" w:rsidP="00BF5B7B">
            <w:pPr>
              <w:pStyle w:val="TAL"/>
            </w:pPr>
            <w:r w:rsidRPr="003107D3">
              <w:t>ATSSS</w:t>
            </w:r>
          </w:p>
        </w:tc>
      </w:tr>
      <w:tr w:rsidR="00502E8A" w:rsidRPr="003107D3" w14:paraId="58EBF704" w14:textId="77777777" w:rsidTr="003A57B3">
        <w:trPr>
          <w:cantSplit/>
          <w:jc w:val="center"/>
        </w:trPr>
        <w:tc>
          <w:tcPr>
            <w:tcW w:w="2555" w:type="dxa"/>
          </w:tcPr>
          <w:p w14:paraId="53003869" w14:textId="77777777" w:rsidR="00502E8A" w:rsidRPr="003107D3" w:rsidRDefault="00502E8A" w:rsidP="00BF5B7B">
            <w:pPr>
              <w:pStyle w:val="TAL"/>
            </w:pPr>
            <w:r w:rsidRPr="003107D3">
              <w:t>SteeringMode</w:t>
            </w:r>
          </w:p>
        </w:tc>
        <w:tc>
          <w:tcPr>
            <w:tcW w:w="1559" w:type="dxa"/>
          </w:tcPr>
          <w:p w14:paraId="4A80F5ED" w14:textId="77777777" w:rsidR="00502E8A" w:rsidRPr="003107D3" w:rsidRDefault="00502E8A" w:rsidP="00BF5B7B">
            <w:pPr>
              <w:pStyle w:val="TAL"/>
            </w:pPr>
            <w:r w:rsidRPr="003107D3">
              <w:t>5.6.2.39</w:t>
            </w:r>
          </w:p>
        </w:tc>
        <w:tc>
          <w:tcPr>
            <w:tcW w:w="4146" w:type="dxa"/>
          </w:tcPr>
          <w:p w14:paraId="50676082" w14:textId="77777777" w:rsidR="00502E8A" w:rsidRPr="003107D3" w:rsidRDefault="00502E8A" w:rsidP="00BF5B7B">
            <w:pPr>
              <w:pStyle w:val="TAL"/>
            </w:pPr>
            <w:r w:rsidRPr="003107D3">
              <w:t>Contains the steering mode value and parameters determined by the PCF.</w:t>
            </w:r>
          </w:p>
        </w:tc>
        <w:tc>
          <w:tcPr>
            <w:tcW w:w="1387" w:type="dxa"/>
          </w:tcPr>
          <w:p w14:paraId="28EE4C25" w14:textId="77777777" w:rsidR="00502E8A" w:rsidRPr="003107D3" w:rsidRDefault="00502E8A" w:rsidP="00BF5B7B">
            <w:pPr>
              <w:pStyle w:val="TAL"/>
            </w:pPr>
            <w:r w:rsidRPr="003107D3">
              <w:t>ATSSS</w:t>
            </w:r>
          </w:p>
        </w:tc>
      </w:tr>
      <w:tr w:rsidR="00502E8A" w:rsidRPr="003107D3" w14:paraId="6900367A" w14:textId="77777777" w:rsidTr="003A57B3">
        <w:trPr>
          <w:cantSplit/>
          <w:jc w:val="center"/>
        </w:trPr>
        <w:tc>
          <w:tcPr>
            <w:tcW w:w="2555" w:type="dxa"/>
          </w:tcPr>
          <w:p w14:paraId="6F702A8B" w14:textId="77777777" w:rsidR="00502E8A" w:rsidRPr="003107D3" w:rsidRDefault="00502E8A" w:rsidP="00BF5B7B">
            <w:pPr>
              <w:pStyle w:val="TAL"/>
            </w:pPr>
            <w:r w:rsidRPr="003107D3">
              <w:rPr>
                <w:lang w:eastAsia="zh-CN"/>
              </w:rPr>
              <w:t>SteerModeIndicator</w:t>
            </w:r>
          </w:p>
        </w:tc>
        <w:tc>
          <w:tcPr>
            <w:tcW w:w="1559" w:type="dxa"/>
          </w:tcPr>
          <w:p w14:paraId="3D1D0B62" w14:textId="77777777" w:rsidR="00502E8A" w:rsidRPr="003107D3" w:rsidRDefault="00502E8A" w:rsidP="00BF5B7B">
            <w:pPr>
              <w:pStyle w:val="TAL"/>
            </w:pPr>
            <w:r w:rsidRPr="003107D3">
              <w:t>5.6.3.31</w:t>
            </w:r>
          </w:p>
        </w:tc>
        <w:tc>
          <w:tcPr>
            <w:tcW w:w="4146" w:type="dxa"/>
          </w:tcPr>
          <w:p w14:paraId="1E4A963B" w14:textId="77777777" w:rsidR="00502E8A" w:rsidRPr="003107D3" w:rsidRDefault="00502E8A" w:rsidP="00BF5B7B">
            <w:pPr>
              <w:pStyle w:val="TAL"/>
            </w:pPr>
            <w:r w:rsidRPr="003107D3">
              <w:rPr>
                <w:lang w:eastAsia="zh-CN"/>
              </w:rPr>
              <w:t xml:space="preserve">Contains </w:t>
            </w:r>
            <w:r w:rsidRPr="003107D3">
              <w:t>Autonomous load-balance indicator or UE-assistance indicator.</w:t>
            </w:r>
          </w:p>
        </w:tc>
        <w:tc>
          <w:tcPr>
            <w:tcW w:w="1387" w:type="dxa"/>
          </w:tcPr>
          <w:p w14:paraId="2E7210EE" w14:textId="77777777" w:rsidR="00502E8A" w:rsidRPr="003107D3" w:rsidRDefault="00502E8A" w:rsidP="00BF5B7B">
            <w:pPr>
              <w:pStyle w:val="TAL"/>
            </w:pPr>
            <w:r w:rsidRPr="003107D3">
              <w:rPr>
                <w:rFonts w:hint="eastAsia"/>
                <w:lang w:eastAsia="zh-CN"/>
              </w:rPr>
              <w:t>EnATSSS</w:t>
            </w:r>
          </w:p>
        </w:tc>
      </w:tr>
      <w:tr w:rsidR="00502E8A" w:rsidRPr="003107D3" w14:paraId="1AF24745" w14:textId="77777777" w:rsidTr="003A57B3">
        <w:trPr>
          <w:cantSplit/>
          <w:jc w:val="center"/>
        </w:trPr>
        <w:tc>
          <w:tcPr>
            <w:tcW w:w="2555" w:type="dxa"/>
          </w:tcPr>
          <w:p w14:paraId="4836D31E" w14:textId="77777777" w:rsidR="00502E8A" w:rsidRPr="003107D3" w:rsidRDefault="00502E8A" w:rsidP="00BF5B7B">
            <w:pPr>
              <w:pStyle w:val="TAL"/>
            </w:pPr>
            <w:r w:rsidRPr="003107D3">
              <w:t>SteerModeValue</w:t>
            </w:r>
          </w:p>
        </w:tc>
        <w:tc>
          <w:tcPr>
            <w:tcW w:w="1559" w:type="dxa"/>
          </w:tcPr>
          <w:p w14:paraId="7A4DF5D8" w14:textId="77777777" w:rsidR="00502E8A" w:rsidRPr="003107D3" w:rsidRDefault="00502E8A" w:rsidP="00BF5B7B">
            <w:pPr>
              <w:pStyle w:val="TAL"/>
            </w:pPr>
            <w:r w:rsidRPr="003107D3">
              <w:t>5.6.3.19</w:t>
            </w:r>
          </w:p>
        </w:tc>
        <w:tc>
          <w:tcPr>
            <w:tcW w:w="4146" w:type="dxa"/>
          </w:tcPr>
          <w:p w14:paraId="1BDD5868" w14:textId="77777777" w:rsidR="00502E8A" w:rsidRPr="003107D3" w:rsidRDefault="00502E8A" w:rsidP="00BF5B7B">
            <w:pPr>
              <w:pStyle w:val="TAL"/>
            </w:pPr>
            <w:r w:rsidRPr="003107D3">
              <w:t>Indicates the steering mode value determined by the PCF.</w:t>
            </w:r>
          </w:p>
        </w:tc>
        <w:tc>
          <w:tcPr>
            <w:tcW w:w="1387" w:type="dxa"/>
          </w:tcPr>
          <w:p w14:paraId="159547DB" w14:textId="77777777" w:rsidR="00502E8A" w:rsidRPr="003107D3" w:rsidRDefault="00502E8A" w:rsidP="00BF5B7B">
            <w:pPr>
              <w:pStyle w:val="TAL"/>
            </w:pPr>
            <w:r w:rsidRPr="003107D3">
              <w:t>ATSSS</w:t>
            </w:r>
          </w:p>
        </w:tc>
      </w:tr>
      <w:tr w:rsidR="00502E8A" w:rsidRPr="003107D3" w14:paraId="5AD81548" w14:textId="77777777" w:rsidTr="003A57B3">
        <w:trPr>
          <w:cantSplit/>
          <w:jc w:val="center"/>
        </w:trPr>
        <w:tc>
          <w:tcPr>
            <w:tcW w:w="2555" w:type="dxa"/>
          </w:tcPr>
          <w:p w14:paraId="5BA4EA12" w14:textId="77777777" w:rsidR="00502E8A" w:rsidRPr="003107D3" w:rsidRDefault="00502E8A" w:rsidP="00BF5B7B">
            <w:pPr>
              <w:pStyle w:val="TAL"/>
            </w:pPr>
            <w:r w:rsidRPr="003107D3">
              <w:t>TerminationNotification</w:t>
            </w:r>
          </w:p>
        </w:tc>
        <w:tc>
          <w:tcPr>
            <w:tcW w:w="1559" w:type="dxa"/>
          </w:tcPr>
          <w:p w14:paraId="60B4A3BB" w14:textId="77777777" w:rsidR="00502E8A" w:rsidRPr="003107D3" w:rsidRDefault="00502E8A" w:rsidP="00BF5B7B">
            <w:pPr>
              <w:pStyle w:val="TAL"/>
            </w:pPr>
            <w:r w:rsidRPr="003107D3">
              <w:t>5.6.2.21</w:t>
            </w:r>
          </w:p>
        </w:tc>
        <w:tc>
          <w:tcPr>
            <w:tcW w:w="4146" w:type="dxa"/>
          </w:tcPr>
          <w:p w14:paraId="0CFA2C0E" w14:textId="77777777" w:rsidR="00502E8A" w:rsidRPr="003107D3" w:rsidRDefault="00502E8A" w:rsidP="00BF5B7B">
            <w:pPr>
              <w:pStyle w:val="TAL"/>
            </w:pPr>
            <w:r w:rsidRPr="003107D3">
              <w:t>Termination Notification.</w:t>
            </w:r>
          </w:p>
        </w:tc>
        <w:tc>
          <w:tcPr>
            <w:tcW w:w="1387" w:type="dxa"/>
          </w:tcPr>
          <w:p w14:paraId="7478D6DF" w14:textId="77777777" w:rsidR="00502E8A" w:rsidRPr="003107D3" w:rsidRDefault="00502E8A" w:rsidP="00BF5B7B">
            <w:pPr>
              <w:pStyle w:val="TAL"/>
            </w:pPr>
          </w:p>
        </w:tc>
      </w:tr>
      <w:tr w:rsidR="00502E8A" w:rsidRPr="003107D3" w14:paraId="7C82B30C" w14:textId="77777777" w:rsidTr="003A57B3">
        <w:trPr>
          <w:cantSplit/>
          <w:jc w:val="center"/>
        </w:trPr>
        <w:tc>
          <w:tcPr>
            <w:tcW w:w="2555" w:type="dxa"/>
          </w:tcPr>
          <w:p w14:paraId="2EB55721" w14:textId="77777777" w:rsidR="00502E8A" w:rsidRPr="003107D3" w:rsidRDefault="00502E8A" w:rsidP="00BF5B7B">
            <w:pPr>
              <w:pStyle w:val="TAL"/>
            </w:pPr>
            <w:r w:rsidRPr="003107D3">
              <w:t>ThresholdValue</w:t>
            </w:r>
          </w:p>
        </w:tc>
        <w:tc>
          <w:tcPr>
            <w:tcW w:w="1559" w:type="dxa"/>
          </w:tcPr>
          <w:p w14:paraId="7DDC5D02" w14:textId="77777777" w:rsidR="00502E8A" w:rsidRPr="003107D3" w:rsidRDefault="00502E8A" w:rsidP="00BF5B7B">
            <w:pPr>
              <w:pStyle w:val="TAL"/>
            </w:pPr>
            <w:r w:rsidRPr="003107D3">
              <w:rPr>
                <w:rFonts w:hint="eastAsia"/>
                <w:lang w:eastAsia="zh-CN"/>
              </w:rPr>
              <w:t>5.6.2.</w:t>
            </w:r>
            <w:r w:rsidRPr="003107D3">
              <w:rPr>
                <w:lang w:eastAsia="zh-CN"/>
              </w:rPr>
              <w:t>52</w:t>
            </w:r>
          </w:p>
        </w:tc>
        <w:tc>
          <w:tcPr>
            <w:tcW w:w="4146" w:type="dxa"/>
          </w:tcPr>
          <w:p w14:paraId="09E915A2" w14:textId="77777777" w:rsidR="00502E8A" w:rsidRPr="003107D3" w:rsidRDefault="00502E8A" w:rsidP="00BF5B7B">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4DEF9DB9" w14:textId="77777777" w:rsidR="00502E8A" w:rsidRPr="003107D3" w:rsidRDefault="00502E8A" w:rsidP="00BF5B7B">
            <w:pPr>
              <w:pStyle w:val="TAL"/>
            </w:pPr>
            <w:r w:rsidRPr="003107D3">
              <w:rPr>
                <w:lang w:eastAsia="zh-CN"/>
              </w:rPr>
              <w:t>E</w:t>
            </w:r>
            <w:r w:rsidRPr="003107D3">
              <w:rPr>
                <w:rFonts w:hint="eastAsia"/>
                <w:lang w:eastAsia="zh-CN"/>
              </w:rPr>
              <w:t>nATSSS</w:t>
            </w:r>
          </w:p>
        </w:tc>
      </w:tr>
      <w:tr w:rsidR="00502E8A" w:rsidRPr="003107D3" w14:paraId="7EF5C8AA" w14:textId="77777777" w:rsidTr="003A57B3">
        <w:trPr>
          <w:cantSplit/>
          <w:jc w:val="center"/>
        </w:trPr>
        <w:tc>
          <w:tcPr>
            <w:tcW w:w="2555" w:type="dxa"/>
          </w:tcPr>
          <w:p w14:paraId="3D1BC254" w14:textId="77777777" w:rsidR="00502E8A" w:rsidRPr="003107D3" w:rsidRDefault="00502E8A" w:rsidP="00BF5B7B">
            <w:pPr>
              <w:pStyle w:val="TAL"/>
            </w:pPr>
            <w:r w:rsidRPr="003107D3">
              <w:t>TrafficControlData</w:t>
            </w:r>
          </w:p>
        </w:tc>
        <w:tc>
          <w:tcPr>
            <w:tcW w:w="1559" w:type="dxa"/>
          </w:tcPr>
          <w:p w14:paraId="6CFAEACD" w14:textId="77777777" w:rsidR="00502E8A" w:rsidRPr="003107D3" w:rsidRDefault="00502E8A" w:rsidP="00BF5B7B">
            <w:pPr>
              <w:pStyle w:val="TAL"/>
            </w:pPr>
            <w:r w:rsidRPr="003107D3">
              <w:t>5.6.2.10</w:t>
            </w:r>
          </w:p>
        </w:tc>
        <w:tc>
          <w:tcPr>
            <w:tcW w:w="4146" w:type="dxa"/>
          </w:tcPr>
          <w:p w14:paraId="710EB5F4" w14:textId="77777777" w:rsidR="00502E8A" w:rsidRPr="003107D3" w:rsidRDefault="00502E8A" w:rsidP="00BF5B7B">
            <w:pPr>
              <w:pStyle w:val="TAL"/>
            </w:pPr>
            <w:r w:rsidRPr="003107D3">
              <w:t>Contains parameters determining how flows associated with a PCCRule are treated (blocked, redirected, etc).</w:t>
            </w:r>
          </w:p>
        </w:tc>
        <w:tc>
          <w:tcPr>
            <w:tcW w:w="1387" w:type="dxa"/>
          </w:tcPr>
          <w:p w14:paraId="5C6738AA" w14:textId="77777777" w:rsidR="00502E8A" w:rsidRPr="003107D3" w:rsidRDefault="00502E8A" w:rsidP="00BF5B7B">
            <w:pPr>
              <w:pStyle w:val="TAL"/>
            </w:pPr>
          </w:p>
        </w:tc>
      </w:tr>
      <w:tr w:rsidR="00502E8A" w:rsidRPr="003107D3" w14:paraId="0D6435C2" w14:textId="77777777" w:rsidTr="003A57B3">
        <w:trPr>
          <w:cantSplit/>
          <w:jc w:val="center"/>
        </w:trPr>
        <w:tc>
          <w:tcPr>
            <w:tcW w:w="2555" w:type="dxa"/>
          </w:tcPr>
          <w:p w14:paraId="36202C14" w14:textId="77777777" w:rsidR="00502E8A" w:rsidRPr="003107D3" w:rsidRDefault="00502E8A" w:rsidP="00BF5B7B">
            <w:pPr>
              <w:pStyle w:val="TAL"/>
            </w:pPr>
            <w:r w:rsidRPr="00823C7B">
              <w:t>TrafficPara</w:t>
            </w:r>
            <w:r w:rsidRPr="003107D3">
              <w:t>Data</w:t>
            </w:r>
          </w:p>
        </w:tc>
        <w:tc>
          <w:tcPr>
            <w:tcW w:w="1559" w:type="dxa"/>
          </w:tcPr>
          <w:p w14:paraId="0B47BABC" w14:textId="77777777" w:rsidR="00502E8A" w:rsidRPr="003107D3" w:rsidRDefault="00502E8A" w:rsidP="00BF5B7B">
            <w:pPr>
              <w:pStyle w:val="TAL"/>
            </w:pPr>
            <w:r>
              <w:rPr>
                <w:rFonts w:hint="eastAsia"/>
                <w:lang w:eastAsia="zh-CN"/>
              </w:rPr>
              <w:t>5</w:t>
            </w:r>
            <w:r>
              <w:rPr>
                <w:lang w:eastAsia="zh-CN"/>
              </w:rPr>
              <w:t>.6.2.56</w:t>
            </w:r>
          </w:p>
        </w:tc>
        <w:tc>
          <w:tcPr>
            <w:tcW w:w="4146" w:type="dxa"/>
          </w:tcPr>
          <w:p w14:paraId="59D36C00" w14:textId="77777777" w:rsidR="00502E8A" w:rsidRPr="003107D3" w:rsidRDefault="00502E8A" w:rsidP="00BF5B7B">
            <w:pPr>
              <w:pStyle w:val="TAL"/>
            </w:pPr>
            <w:r w:rsidRPr="003107D3">
              <w:t xml:space="preserve">Contains </w:t>
            </w:r>
            <w:r>
              <w:t>Traffic Parameter(s)</w:t>
            </w:r>
            <w:r w:rsidRPr="003107D3">
              <w:t xml:space="preserve"> related control information.</w:t>
            </w:r>
          </w:p>
        </w:tc>
        <w:tc>
          <w:tcPr>
            <w:tcW w:w="1387" w:type="dxa"/>
          </w:tcPr>
          <w:p w14:paraId="1EE33490" w14:textId="77777777" w:rsidR="00502E8A" w:rsidRPr="003107D3" w:rsidRDefault="00502E8A" w:rsidP="00BF5B7B">
            <w:pPr>
              <w:pStyle w:val="TAL"/>
            </w:pPr>
            <w:r w:rsidRPr="00720974">
              <w:rPr>
                <w:lang w:eastAsia="zh-CN"/>
              </w:rPr>
              <w:t>PowerSaving</w:t>
            </w:r>
          </w:p>
        </w:tc>
      </w:tr>
      <w:tr w:rsidR="00502E8A" w:rsidRPr="003107D3" w14:paraId="7DAD9991" w14:textId="77777777" w:rsidTr="003A57B3">
        <w:trPr>
          <w:cantSplit/>
          <w:jc w:val="center"/>
        </w:trPr>
        <w:tc>
          <w:tcPr>
            <w:tcW w:w="2555" w:type="dxa"/>
          </w:tcPr>
          <w:p w14:paraId="586F04DA" w14:textId="77777777" w:rsidR="00502E8A" w:rsidRPr="003107D3" w:rsidRDefault="00502E8A" w:rsidP="00BF5B7B">
            <w:pPr>
              <w:pStyle w:val="TAL"/>
            </w:pPr>
            <w:r>
              <w:rPr>
                <w:lang w:eastAsia="zh-CN"/>
              </w:rPr>
              <w:t>Traffic</w:t>
            </w:r>
            <w:r w:rsidRPr="003107D3">
              <w:rPr>
                <w:lang w:eastAsia="zh-CN"/>
              </w:rPr>
              <w:t>Para</w:t>
            </w:r>
            <w:r>
              <w:rPr>
                <w:lang w:eastAsia="zh-CN"/>
              </w:rPr>
              <w:t>meterMeas</w:t>
            </w:r>
          </w:p>
        </w:tc>
        <w:tc>
          <w:tcPr>
            <w:tcW w:w="1559" w:type="dxa"/>
          </w:tcPr>
          <w:p w14:paraId="361A13EF" w14:textId="77777777" w:rsidR="00502E8A" w:rsidRPr="003107D3" w:rsidRDefault="00502E8A" w:rsidP="00BF5B7B">
            <w:pPr>
              <w:pStyle w:val="TAL"/>
            </w:pPr>
            <w:r>
              <w:rPr>
                <w:rFonts w:hint="eastAsia"/>
                <w:lang w:eastAsia="zh-CN"/>
              </w:rPr>
              <w:t>5</w:t>
            </w:r>
            <w:r>
              <w:rPr>
                <w:lang w:eastAsia="zh-CN"/>
              </w:rPr>
              <w:t>.6.3.32</w:t>
            </w:r>
          </w:p>
        </w:tc>
        <w:tc>
          <w:tcPr>
            <w:tcW w:w="4146" w:type="dxa"/>
          </w:tcPr>
          <w:p w14:paraId="217B9184" w14:textId="77777777" w:rsidR="00502E8A" w:rsidRPr="003107D3" w:rsidRDefault="00502E8A" w:rsidP="00BF5B7B">
            <w:pPr>
              <w:pStyle w:val="TAL"/>
            </w:pPr>
            <w:r w:rsidRPr="006F4142">
              <w:t>Indicates the traffic parameters to be measured.</w:t>
            </w:r>
          </w:p>
        </w:tc>
        <w:tc>
          <w:tcPr>
            <w:tcW w:w="1387" w:type="dxa"/>
          </w:tcPr>
          <w:p w14:paraId="1C8A38B1" w14:textId="77777777" w:rsidR="00502E8A" w:rsidRPr="003107D3" w:rsidRDefault="00502E8A" w:rsidP="00BF5B7B">
            <w:pPr>
              <w:pStyle w:val="TAL"/>
            </w:pPr>
            <w:r w:rsidRPr="00720974">
              <w:rPr>
                <w:lang w:eastAsia="zh-CN"/>
              </w:rPr>
              <w:t>PowerSaving</w:t>
            </w:r>
          </w:p>
        </w:tc>
      </w:tr>
      <w:tr w:rsidR="00502E8A" w:rsidRPr="003107D3" w14:paraId="564AB37B" w14:textId="77777777" w:rsidTr="003A57B3">
        <w:trPr>
          <w:cantSplit/>
          <w:jc w:val="center"/>
        </w:trPr>
        <w:tc>
          <w:tcPr>
            <w:tcW w:w="2555" w:type="dxa"/>
          </w:tcPr>
          <w:p w14:paraId="07E94385" w14:textId="77777777" w:rsidR="00502E8A" w:rsidRPr="003107D3" w:rsidRDefault="00502E8A" w:rsidP="00BF5B7B">
            <w:pPr>
              <w:pStyle w:val="TAL"/>
            </w:pPr>
            <w:r w:rsidRPr="003107D3">
              <w:t>TsnBridgeInfo</w:t>
            </w:r>
          </w:p>
        </w:tc>
        <w:tc>
          <w:tcPr>
            <w:tcW w:w="1559" w:type="dxa"/>
          </w:tcPr>
          <w:p w14:paraId="1ACFF1E7" w14:textId="77777777" w:rsidR="00502E8A" w:rsidRPr="003107D3" w:rsidRDefault="00502E8A" w:rsidP="00BF5B7B">
            <w:pPr>
              <w:pStyle w:val="TAL"/>
            </w:pPr>
            <w:r w:rsidRPr="003107D3">
              <w:t>5.6.2.41</w:t>
            </w:r>
          </w:p>
        </w:tc>
        <w:tc>
          <w:tcPr>
            <w:tcW w:w="4146" w:type="dxa"/>
          </w:tcPr>
          <w:p w14:paraId="367FE151" w14:textId="77777777" w:rsidR="00502E8A" w:rsidRPr="003107D3" w:rsidRDefault="00502E8A" w:rsidP="00BF5B7B">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2F3B551" w14:textId="77777777" w:rsidR="00502E8A" w:rsidRPr="003107D3" w:rsidRDefault="00502E8A" w:rsidP="00BF5B7B">
            <w:pPr>
              <w:pStyle w:val="TAL"/>
            </w:pPr>
            <w:r w:rsidRPr="003107D3">
              <w:t>TimeSensitiveNetworking</w:t>
            </w:r>
          </w:p>
          <w:p w14:paraId="3A7FDCE9" w14:textId="77777777" w:rsidR="00502E8A" w:rsidRPr="003107D3" w:rsidRDefault="00502E8A" w:rsidP="00BF5B7B">
            <w:pPr>
              <w:pStyle w:val="TAL"/>
            </w:pPr>
          </w:p>
        </w:tc>
      </w:tr>
      <w:tr w:rsidR="00502E8A" w:rsidRPr="003107D3" w14:paraId="5A5EDC0F" w14:textId="77777777" w:rsidTr="003A57B3">
        <w:trPr>
          <w:cantSplit/>
          <w:jc w:val="center"/>
        </w:trPr>
        <w:tc>
          <w:tcPr>
            <w:tcW w:w="2555" w:type="dxa"/>
          </w:tcPr>
          <w:p w14:paraId="0AD4518D" w14:textId="77777777" w:rsidR="00502E8A" w:rsidRPr="003107D3" w:rsidRDefault="00502E8A" w:rsidP="00BF5B7B">
            <w:pPr>
              <w:pStyle w:val="TAL"/>
            </w:pPr>
            <w:r w:rsidRPr="003107D3">
              <w:t>TsnPortNumber</w:t>
            </w:r>
          </w:p>
        </w:tc>
        <w:tc>
          <w:tcPr>
            <w:tcW w:w="1559" w:type="dxa"/>
          </w:tcPr>
          <w:p w14:paraId="0E4935DD" w14:textId="77777777" w:rsidR="00502E8A" w:rsidRPr="003107D3" w:rsidRDefault="00502E8A" w:rsidP="00BF5B7B">
            <w:pPr>
              <w:pStyle w:val="TAL"/>
            </w:pPr>
            <w:r w:rsidRPr="003107D3">
              <w:t>5.6.3.2</w:t>
            </w:r>
          </w:p>
        </w:tc>
        <w:tc>
          <w:tcPr>
            <w:tcW w:w="4146" w:type="dxa"/>
          </w:tcPr>
          <w:p w14:paraId="29A41622" w14:textId="77777777" w:rsidR="00502E8A" w:rsidRPr="003107D3" w:rsidRDefault="00502E8A" w:rsidP="00BF5B7B">
            <w:pPr>
              <w:pStyle w:val="TAL"/>
            </w:pPr>
            <w:r w:rsidRPr="003107D3">
              <w:t>Contains a port number.</w:t>
            </w:r>
          </w:p>
        </w:tc>
        <w:tc>
          <w:tcPr>
            <w:tcW w:w="1387" w:type="dxa"/>
          </w:tcPr>
          <w:p w14:paraId="16F1EEB2" w14:textId="77777777" w:rsidR="00502E8A" w:rsidRPr="003107D3" w:rsidRDefault="00502E8A" w:rsidP="00BF5B7B">
            <w:pPr>
              <w:pStyle w:val="TAL"/>
            </w:pPr>
            <w:r w:rsidRPr="003107D3">
              <w:t>TimeSensitiveNetworking</w:t>
            </w:r>
          </w:p>
        </w:tc>
      </w:tr>
      <w:tr w:rsidR="00502E8A" w:rsidRPr="003107D3" w14:paraId="347149F1" w14:textId="77777777" w:rsidTr="003A57B3">
        <w:trPr>
          <w:cantSplit/>
          <w:jc w:val="center"/>
        </w:trPr>
        <w:tc>
          <w:tcPr>
            <w:tcW w:w="2555" w:type="dxa"/>
            <w:shd w:val="clear" w:color="auto" w:fill="auto"/>
          </w:tcPr>
          <w:p w14:paraId="042D0A8A" w14:textId="77777777" w:rsidR="00502E8A" w:rsidRPr="003107D3" w:rsidRDefault="00502E8A" w:rsidP="00BF5B7B">
            <w:pPr>
              <w:pStyle w:val="TAL"/>
            </w:pPr>
            <w:r w:rsidRPr="003107D3">
              <w:t>UeCampingRep</w:t>
            </w:r>
          </w:p>
        </w:tc>
        <w:tc>
          <w:tcPr>
            <w:tcW w:w="1559" w:type="dxa"/>
            <w:shd w:val="clear" w:color="auto" w:fill="auto"/>
          </w:tcPr>
          <w:p w14:paraId="4EF9F080" w14:textId="77777777" w:rsidR="00502E8A" w:rsidRPr="003107D3" w:rsidRDefault="00502E8A" w:rsidP="00BF5B7B">
            <w:pPr>
              <w:pStyle w:val="TAL"/>
            </w:pPr>
            <w:r w:rsidRPr="003107D3">
              <w:t>5.6.2.26</w:t>
            </w:r>
          </w:p>
        </w:tc>
        <w:tc>
          <w:tcPr>
            <w:tcW w:w="4146" w:type="dxa"/>
            <w:shd w:val="clear" w:color="auto" w:fill="auto"/>
          </w:tcPr>
          <w:p w14:paraId="658C4A52" w14:textId="77777777" w:rsidR="00502E8A" w:rsidRPr="003107D3" w:rsidRDefault="00502E8A" w:rsidP="00BF5B7B">
            <w:pPr>
              <w:pStyle w:val="TAL"/>
            </w:pPr>
            <w:r w:rsidRPr="003107D3">
              <w:t>Contains the current applicable values corresponding to the policy control request triggers.</w:t>
            </w:r>
          </w:p>
        </w:tc>
        <w:tc>
          <w:tcPr>
            <w:tcW w:w="1387" w:type="dxa"/>
            <w:shd w:val="clear" w:color="auto" w:fill="auto"/>
          </w:tcPr>
          <w:p w14:paraId="520C143D" w14:textId="77777777" w:rsidR="00502E8A" w:rsidRPr="003107D3" w:rsidRDefault="00502E8A" w:rsidP="00BF5B7B">
            <w:pPr>
              <w:pStyle w:val="TAL"/>
            </w:pPr>
          </w:p>
        </w:tc>
      </w:tr>
      <w:tr w:rsidR="00502E8A" w:rsidRPr="003107D3" w14:paraId="5B4C2CFA" w14:textId="77777777" w:rsidTr="003A57B3">
        <w:trPr>
          <w:cantSplit/>
          <w:jc w:val="center"/>
        </w:trPr>
        <w:tc>
          <w:tcPr>
            <w:tcW w:w="2555" w:type="dxa"/>
          </w:tcPr>
          <w:p w14:paraId="792E7DF6" w14:textId="77777777" w:rsidR="00502E8A" w:rsidRPr="003107D3" w:rsidRDefault="00502E8A" w:rsidP="00BF5B7B">
            <w:pPr>
              <w:pStyle w:val="TAL"/>
            </w:pPr>
            <w:r w:rsidRPr="003107D3">
              <w:t>UeInitiatedResourceRequest</w:t>
            </w:r>
          </w:p>
        </w:tc>
        <w:tc>
          <w:tcPr>
            <w:tcW w:w="1559" w:type="dxa"/>
          </w:tcPr>
          <w:p w14:paraId="07A3374A" w14:textId="77777777" w:rsidR="00502E8A" w:rsidRPr="003107D3" w:rsidRDefault="00502E8A" w:rsidP="00BF5B7B">
            <w:pPr>
              <w:pStyle w:val="TAL"/>
            </w:pPr>
            <w:r w:rsidRPr="003107D3">
              <w:t>5.6.2.29</w:t>
            </w:r>
          </w:p>
        </w:tc>
        <w:tc>
          <w:tcPr>
            <w:tcW w:w="4146" w:type="dxa"/>
          </w:tcPr>
          <w:p w14:paraId="1B8CBB2C" w14:textId="77777777" w:rsidR="00502E8A" w:rsidRPr="003107D3" w:rsidRDefault="00502E8A" w:rsidP="00BF5B7B">
            <w:pPr>
              <w:pStyle w:val="TAL"/>
            </w:pPr>
            <w:r w:rsidRPr="003107D3">
              <w:t>Indicates a UE requests specific QoS handling for selected SDF.</w:t>
            </w:r>
          </w:p>
        </w:tc>
        <w:tc>
          <w:tcPr>
            <w:tcW w:w="1387" w:type="dxa"/>
          </w:tcPr>
          <w:p w14:paraId="00F53DB0" w14:textId="77777777" w:rsidR="00502E8A" w:rsidRPr="003107D3" w:rsidRDefault="00502E8A" w:rsidP="00BF5B7B">
            <w:pPr>
              <w:pStyle w:val="TAL"/>
            </w:pPr>
          </w:p>
        </w:tc>
      </w:tr>
      <w:tr w:rsidR="00502E8A" w:rsidRPr="003107D3" w14:paraId="0FABD370" w14:textId="77777777" w:rsidTr="003A57B3">
        <w:trPr>
          <w:cantSplit/>
          <w:jc w:val="center"/>
        </w:trPr>
        <w:tc>
          <w:tcPr>
            <w:tcW w:w="2555" w:type="dxa"/>
          </w:tcPr>
          <w:p w14:paraId="14665AD3" w14:textId="77777777" w:rsidR="00502E8A" w:rsidRPr="003107D3" w:rsidRDefault="00502E8A" w:rsidP="00BF5B7B">
            <w:pPr>
              <w:pStyle w:val="TAL"/>
            </w:pPr>
            <w:r>
              <w:rPr>
                <w:noProof/>
              </w:rPr>
              <w:t>UePolicyContainer</w:t>
            </w:r>
          </w:p>
        </w:tc>
        <w:tc>
          <w:tcPr>
            <w:tcW w:w="1559" w:type="dxa"/>
          </w:tcPr>
          <w:p w14:paraId="35B71417" w14:textId="77777777" w:rsidR="00502E8A" w:rsidRPr="003107D3" w:rsidRDefault="00502E8A" w:rsidP="00BF5B7B">
            <w:pPr>
              <w:pStyle w:val="TAL"/>
            </w:pPr>
            <w:r>
              <w:rPr>
                <w:noProof/>
              </w:rPr>
              <w:t>5.6.3.2</w:t>
            </w:r>
          </w:p>
        </w:tc>
        <w:tc>
          <w:tcPr>
            <w:tcW w:w="4146" w:type="dxa"/>
          </w:tcPr>
          <w:p w14:paraId="4B8A7C1D" w14:textId="77777777" w:rsidR="00502E8A" w:rsidRPr="003107D3" w:rsidRDefault="00502E8A" w:rsidP="00BF5B7B">
            <w:pPr>
              <w:pStyle w:val="TAL"/>
            </w:pPr>
            <w:r w:rsidRPr="007B3270">
              <w:rPr>
                <w:rFonts w:cs="Arial"/>
                <w:noProof/>
                <w:szCs w:val="18"/>
              </w:rPr>
              <w:t xml:space="preserve">Contains a </w:t>
            </w:r>
            <w:r>
              <w:rPr>
                <w:rFonts w:cs="Arial"/>
                <w:noProof/>
                <w:szCs w:val="18"/>
              </w:rPr>
              <w:t>UE policy container</w:t>
            </w:r>
          </w:p>
        </w:tc>
        <w:tc>
          <w:tcPr>
            <w:tcW w:w="1387" w:type="dxa"/>
          </w:tcPr>
          <w:p w14:paraId="1AC8427F" w14:textId="77777777" w:rsidR="00502E8A" w:rsidRPr="003107D3" w:rsidRDefault="00502E8A" w:rsidP="00BF5B7B">
            <w:pPr>
              <w:pStyle w:val="TAL"/>
            </w:pPr>
            <w:r>
              <w:t>EpsUrsp</w:t>
            </w:r>
          </w:p>
        </w:tc>
      </w:tr>
      <w:tr w:rsidR="00502E8A" w:rsidRPr="003107D3" w14:paraId="556A27EE" w14:textId="77777777" w:rsidTr="003A57B3">
        <w:trPr>
          <w:cantSplit/>
          <w:jc w:val="center"/>
        </w:trPr>
        <w:tc>
          <w:tcPr>
            <w:tcW w:w="2555" w:type="dxa"/>
          </w:tcPr>
          <w:p w14:paraId="4DDB263C" w14:textId="77777777" w:rsidR="00502E8A" w:rsidRPr="003107D3" w:rsidRDefault="00502E8A" w:rsidP="00BF5B7B">
            <w:pPr>
              <w:pStyle w:val="TAL"/>
            </w:pPr>
            <w:r w:rsidRPr="003107D3">
              <w:t>UpPathChgEvent</w:t>
            </w:r>
          </w:p>
        </w:tc>
        <w:tc>
          <w:tcPr>
            <w:tcW w:w="1559" w:type="dxa"/>
          </w:tcPr>
          <w:p w14:paraId="6B56AEA0" w14:textId="77777777" w:rsidR="00502E8A" w:rsidRPr="003107D3" w:rsidRDefault="00502E8A" w:rsidP="00BF5B7B">
            <w:pPr>
              <w:pStyle w:val="TAL"/>
            </w:pPr>
            <w:r w:rsidRPr="003107D3">
              <w:t>5.6.2.20</w:t>
            </w:r>
          </w:p>
        </w:tc>
        <w:tc>
          <w:tcPr>
            <w:tcW w:w="4146" w:type="dxa"/>
          </w:tcPr>
          <w:p w14:paraId="7776205D" w14:textId="77777777" w:rsidR="00502E8A" w:rsidRPr="003107D3" w:rsidRDefault="00502E8A" w:rsidP="00BF5B7B">
            <w:pPr>
              <w:pStyle w:val="TAL"/>
            </w:pPr>
            <w:r w:rsidRPr="003107D3">
              <w:t>Contains the UP path change event subscription from the AF.</w:t>
            </w:r>
          </w:p>
        </w:tc>
        <w:tc>
          <w:tcPr>
            <w:tcW w:w="1387" w:type="dxa"/>
          </w:tcPr>
          <w:p w14:paraId="09C493E3" w14:textId="77777777" w:rsidR="00502E8A" w:rsidRPr="003107D3" w:rsidRDefault="00502E8A" w:rsidP="00BF5B7B">
            <w:pPr>
              <w:pStyle w:val="TAL"/>
            </w:pPr>
            <w:r w:rsidRPr="003107D3">
              <w:t>TSC</w:t>
            </w:r>
          </w:p>
        </w:tc>
      </w:tr>
      <w:tr w:rsidR="00502E8A" w:rsidRPr="003107D3" w14:paraId="0810F2E5" w14:textId="77777777" w:rsidTr="003A57B3">
        <w:trPr>
          <w:cantSplit/>
          <w:jc w:val="center"/>
        </w:trPr>
        <w:tc>
          <w:tcPr>
            <w:tcW w:w="2555" w:type="dxa"/>
          </w:tcPr>
          <w:p w14:paraId="648AC5B4" w14:textId="77777777" w:rsidR="00502E8A" w:rsidRPr="003107D3" w:rsidRDefault="00502E8A" w:rsidP="00BF5B7B">
            <w:pPr>
              <w:pStyle w:val="TAL"/>
            </w:pPr>
            <w:r>
              <w:rPr>
                <w:rFonts w:hint="eastAsia"/>
                <w:lang w:eastAsia="zh-CN"/>
              </w:rPr>
              <w:t>U</w:t>
            </w:r>
            <w:r>
              <w:rPr>
                <w:lang w:eastAsia="zh-CN"/>
              </w:rPr>
              <w:t>rspEnforcementInfo</w:t>
            </w:r>
          </w:p>
        </w:tc>
        <w:tc>
          <w:tcPr>
            <w:tcW w:w="1559" w:type="dxa"/>
          </w:tcPr>
          <w:p w14:paraId="3ACF67FA" w14:textId="77777777" w:rsidR="00502E8A" w:rsidRPr="003107D3" w:rsidRDefault="00502E8A" w:rsidP="00BF5B7B">
            <w:pPr>
              <w:pStyle w:val="TAL"/>
            </w:pPr>
            <w:r>
              <w:rPr>
                <w:rFonts w:hint="eastAsia"/>
                <w:lang w:eastAsia="zh-CN"/>
              </w:rPr>
              <w:t>5</w:t>
            </w:r>
            <w:r>
              <w:rPr>
                <w:lang w:eastAsia="zh-CN"/>
              </w:rPr>
              <w:t>.6.3.2</w:t>
            </w:r>
          </w:p>
        </w:tc>
        <w:tc>
          <w:tcPr>
            <w:tcW w:w="4146" w:type="dxa"/>
          </w:tcPr>
          <w:p w14:paraId="41D4B6A4" w14:textId="77777777" w:rsidR="00502E8A" w:rsidRPr="003107D3" w:rsidRDefault="00502E8A" w:rsidP="00BF5B7B">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186F7CBC" w14:textId="77777777" w:rsidR="00502E8A" w:rsidRPr="003107D3" w:rsidRDefault="00502E8A" w:rsidP="00BF5B7B">
            <w:pPr>
              <w:pStyle w:val="TAL"/>
            </w:pPr>
            <w:r>
              <w:t>URSPEnforcement</w:t>
            </w:r>
          </w:p>
        </w:tc>
      </w:tr>
      <w:tr w:rsidR="00502E8A" w:rsidRPr="003107D3" w14:paraId="26B2776C" w14:textId="77777777" w:rsidTr="003A57B3">
        <w:trPr>
          <w:cantSplit/>
          <w:jc w:val="center"/>
        </w:trPr>
        <w:tc>
          <w:tcPr>
            <w:tcW w:w="2555" w:type="dxa"/>
          </w:tcPr>
          <w:p w14:paraId="0D42F052" w14:textId="77777777" w:rsidR="00502E8A" w:rsidRPr="003107D3" w:rsidRDefault="00502E8A" w:rsidP="00BF5B7B">
            <w:pPr>
              <w:pStyle w:val="TAL"/>
            </w:pPr>
            <w:r w:rsidRPr="003107D3">
              <w:t>UsageMonitoringData</w:t>
            </w:r>
          </w:p>
        </w:tc>
        <w:tc>
          <w:tcPr>
            <w:tcW w:w="1559" w:type="dxa"/>
          </w:tcPr>
          <w:p w14:paraId="5C0A24F2" w14:textId="77777777" w:rsidR="00502E8A" w:rsidRPr="003107D3" w:rsidRDefault="00502E8A" w:rsidP="00BF5B7B">
            <w:pPr>
              <w:pStyle w:val="TAL"/>
            </w:pPr>
            <w:r w:rsidRPr="003107D3">
              <w:t>5.6.2.12</w:t>
            </w:r>
          </w:p>
        </w:tc>
        <w:tc>
          <w:tcPr>
            <w:tcW w:w="4146" w:type="dxa"/>
          </w:tcPr>
          <w:p w14:paraId="0C3849BC" w14:textId="77777777" w:rsidR="00502E8A" w:rsidRPr="003107D3" w:rsidRDefault="00502E8A" w:rsidP="00BF5B7B">
            <w:pPr>
              <w:pStyle w:val="TAL"/>
            </w:pPr>
            <w:r w:rsidRPr="003107D3">
              <w:t>Contains usage monitoring related control information.</w:t>
            </w:r>
          </w:p>
        </w:tc>
        <w:tc>
          <w:tcPr>
            <w:tcW w:w="1387" w:type="dxa"/>
          </w:tcPr>
          <w:p w14:paraId="66716166" w14:textId="77777777" w:rsidR="00502E8A" w:rsidRPr="003107D3" w:rsidRDefault="00502E8A" w:rsidP="00BF5B7B">
            <w:pPr>
              <w:pStyle w:val="TAL"/>
            </w:pPr>
            <w:r w:rsidRPr="003107D3">
              <w:t>UMC</w:t>
            </w:r>
          </w:p>
        </w:tc>
      </w:tr>
    </w:tbl>
    <w:p w14:paraId="279C3D42" w14:textId="77777777" w:rsidR="00502E8A" w:rsidRPr="003107D3" w:rsidRDefault="00502E8A" w:rsidP="00502E8A"/>
    <w:p w14:paraId="2FE6CA58" w14:textId="77777777" w:rsidR="00502E8A" w:rsidRPr="003107D3" w:rsidRDefault="00502E8A" w:rsidP="00502E8A">
      <w:r w:rsidRPr="003107D3">
        <w:t xml:space="preserve">Table 5.6.1-2 specifies data types re-used by the Npcf_SMPolicyControl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Npcf_SMPolicyControl service based interface. </w:t>
      </w:r>
    </w:p>
    <w:p w14:paraId="43ED62BE" w14:textId="77777777" w:rsidR="00502E8A" w:rsidRPr="003107D3" w:rsidRDefault="00502E8A" w:rsidP="00502E8A">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502E8A" w:rsidRPr="003107D3" w14:paraId="38B127F6" w14:textId="77777777" w:rsidTr="00BF5B7B">
        <w:trPr>
          <w:cantSplit/>
          <w:trHeight w:val="227"/>
          <w:jc w:val="center"/>
        </w:trPr>
        <w:tc>
          <w:tcPr>
            <w:tcW w:w="2145" w:type="dxa"/>
            <w:shd w:val="clear" w:color="auto" w:fill="C0C0C0"/>
            <w:hideMark/>
          </w:tcPr>
          <w:p w14:paraId="04F1E586" w14:textId="77777777" w:rsidR="00502E8A" w:rsidRPr="003107D3" w:rsidRDefault="00502E8A" w:rsidP="00BF5B7B">
            <w:pPr>
              <w:pStyle w:val="TAH"/>
            </w:pPr>
            <w:r w:rsidRPr="003107D3">
              <w:lastRenderedPageBreak/>
              <w:t>Data type</w:t>
            </w:r>
          </w:p>
        </w:tc>
        <w:tc>
          <w:tcPr>
            <w:tcW w:w="1980" w:type="dxa"/>
            <w:shd w:val="clear" w:color="auto" w:fill="C0C0C0"/>
            <w:hideMark/>
          </w:tcPr>
          <w:p w14:paraId="4EFEF8A1" w14:textId="77777777" w:rsidR="00502E8A" w:rsidRPr="003107D3" w:rsidRDefault="00502E8A" w:rsidP="00BF5B7B">
            <w:pPr>
              <w:pStyle w:val="TAH"/>
            </w:pPr>
            <w:r w:rsidRPr="003107D3">
              <w:t>Reference</w:t>
            </w:r>
          </w:p>
        </w:tc>
        <w:tc>
          <w:tcPr>
            <w:tcW w:w="4185" w:type="dxa"/>
            <w:shd w:val="clear" w:color="auto" w:fill="C0C0C0"/>
            <w:hideMark/>
          </w:tcPr>
          <w:p w14:paraId="2695261C" w14:textId="77777777" w:rsidR="00502E8A" w:rsidRPr="003107D3" w:rsidRDefault="00502E8A" w:rsidP="00BF5B7B">
            <w:pPr>
              <w:pStyle w:val="TAH"/>
            </w:pPr>
            <w:r w:rsidRPr="003107D3">
              <w:t>Comments</w:t>
            </w:r>
          </w:p>
        </w:tc>
        <w:tc>
          <w:tcPr>
            <w:tcW w:w="1346" w:type="dxa"/>
            <w:shd w:val="clear" w:color="auto" w:fill="C0C0C0"/>
          </w:tcPr>
          <w:p w14:paraId="42E3D00C" w14:textId="77777777" w:rsidR="00502E8A" w:rsidRPr="003107D3" w:rsidRDefault="00502E8A" w:rsidP="00BF5B7B">
            <w:pPr>
              <w:pStyle w:val="TAH"/>
            </w:pPr>
            <w:r w:rsidRPr="003107D3">
              <w:t>Applicability</w:t>
            </w:r>
          </w:p>
        </w:tc>
      </w:tr>
      <w:tr w:rsidR="00502E8A" w:rsidRPr="003107D3" w14:paraId="794357E2" w14:textId="77777777" w:rsidTr="00BF5B7B">
        <w:trPr>
          <w:cantSplit/>
          <w:trHeight w:val="227"/>
          <w:jc w:val="center"/>
        </w:trPr>
        <w:tc>
          <w:tcPr>
            <w:tcW w:w="2145" w:type="dxa"/>
          </w:tcPr>
          <w:p w14:paraId="7F56ECC4" w14:textId="77777777" w:rsidR="00502E8A" w:rsidRPr="003107D3" w:rsidRDefault="00502E8A" w:rsidP="00BF5B7B">
            <w:pPr>
              <w:pStyle w:val="TAL"/>
            </w:pPr>
            <w:r w:rsidRPr="003107D3">
              <w:t>5GMmCause</w:t>
            </w:r>
          </w:p>
        </w:tc>
        <w:tc>
          <w:tcPr>
            <w:tcW w:w="1980" w:type="dxa"/>
          </w:tcPr>
          <w:p w14:paraId="44C62AB1" w14:textId="77777777" w:rsidR="00502E8A" w:rsidRPr="003107D3" w:rsidRDefault="00502E8A" w:rsidP="00BF5B7B">
            <w:pPr>
              <w:pStyle w:val="TAL"/>
            </w:pPr>
            <w:r w:rsidRPr="003107D3">
              <w:t>3GPP TS 29.571 [11]</w:t>
            </w:r>
          </w:p>
        </w:tc>
        <w:tc>
          <w:tcPr>
            <w:tcW w:w="4185" w:type="dxa"/>
          </w:tcPr>
          <w:p w14:paraId="01609C26" w14:textId="77777777" w:rsidR="00502E8A" w:rsidRPr="003107D3" w:rsidRDefault="00502E8A" w:rsidP="00BF5B7B">
            <w:pPr>
              <w:pStyle w:val="TAL"/>
            </w:pPr>
            <w:r w:rsidRPr="003107D3">
              <w:t>Contains the cause value of 5GMM protocol.</w:t>
            </w:r>
          </w:p>
        </w:tc>
        <w:tc>
          <w:tcPr>
            <w:tcW w:w="1346" w:type="dxa"/>
          </w:tcPr>
          <w:p w14:paraId="72531B18" w14:textId="77777777" w:rsidR="00502E8A" w:rsidRPr="003107D3" w:rsidRDefault="00502E8A" w:rsidP="00BF5B7B">
            <w:pPr>
              <w:pStyle w:val="TAL"/>
            </w:pPr>
            <w:r w:rsidRPr="003107D3">
              <w:t>RAN-NAS-Cause</w:t>
            </w:r>
          </w:p>
        </w:tc>
      </w:tr>
      <w:tr w:rsidR="00502E8A" w:rsidRPr="003107D3" w14:paraId="30AF42E9" w14:textId="77777777" w:rsidTr="00BF5B7B">
        <w:trPr>
          <w:cantSplit/>
          <w:trHeight w:val="227"/>
          <w:jc w:val="center"/>
        </w:trPr>
        <w:tc>
          <w:tcPr>
            <w:tcW w:w="2145" w:type="dxa"/>
          </w:tcPr>
          <w:p w14:paraId="278F81B3" w14:textId="77777777" w:rsidR="00502E8A" w:rsidRPr="003107D3" w:rsidRDefault="00502E8A" w:rsidP="00BF5B7B">
            <w:pPr>
              <w:pStyle w:val="TAL"/>
            </w:pPr>
            <w:r w:rsidRPr="003107D3">
              <w:t>5Qi</w:t>
            </w:r>
          </w:p>
        </w:tc>
        <w:tc>
          <w:tcPr>
            <w:tcW w:w="1980" w:type="dxa"/>
          </w:tcPr>
          <w:p w14:paraId="476F6899" w14:textId="77777777" w:rsidR="00502E8A" w:rsidRPr="003107D3" w:rsidRDefault="00502E8A" w:rsidP="00BF5B7B">
            <w:pPr>
              <w:pStyle w:val="TAL"/>
            </w:pPr>
            <w:r w:rsidRPr="003107D3">
              <w:t>3GPP TS 29.571 [11]</w:t>
            </w:r>
          </w:p>
        </w:tc>
        <w:tc>
          <w:tcPr>
            <w:tcW w:w="4185" w:type="dxa"/>
          </w:tcPr>
          <w:p w14:paraId="180C94BE" w14:textId="77777777" w:rsidR="00502E8A" w:rsidRPr="003107D3" w:rsidRDefault="00502E8A" w:rsidP="00BF5B7B">
            <w:pPr>
              <w:pStyle w:val="TAL"/>
            </w:pPr>
            <w:r w:rsidRPr="003107D3">
              <w:t xml:space="preserve">Unsigned integer representing a 5G QoS Identifier (see </w:t>
            </w:r>
            <w:r>
              <w:t>clause</w:t>
            </w:r>
            <w:r w:rsidRPr="003107D3">
              <w:t> 5.7.2.1 of 3GPP TS 23.501 [2]), within the range 0 to 255.</w:t>
            </w:r>
          </w:p>
        </w:tc>
        <w:tc>
          <w:tcPr>
            <w:tcW w:w="1346" w:type="dxa"/>
          </w:tcPr>
          <w:p w14:paraId="35B30ABA" w14:textId="77777777" w:rsidR="00502E8A" w:rsidRPr="003107D3" w:rsidRDefault="00502E8A" w:rsidP="00BF5B7B">
            <w:pPr>
              <w:pStyle w:val="TAL"/>
            </w:pPr>
          </w:p>
        </w:tc>
      </w:tr>
      <w:tr w:rsidR="00502E8A" w:rsidRPr="003107D3" w14:paraId="5943D311" w14:textId="77777777" w:rsidTr="00BF5B7B">
        <w:trPr>
          <w:cantSplit/>
          <w:trHeight w:val="227"/>
          <w:jc w:val="center"/>
        </w:trPr>
        <w:tc>
          <w:tcPr>
            <w:tcW w:w="2145" w:type="dxa"/>
          </w:tcPr>
          <w:p w14:paraId="4EA6A71B" w14:textId="77777777" w:rsidR="00502E8A" w:rsidRPr="003107D3" w:rsidRDefault="00502E8A" w:rsidP="00BF5B7B">
            <w:pPr>
              <w:pStyle w:val="TAL"/>
            </w:pPr>
            <w:r w:rsidRPr="003107D3">
              <w:t>5QiPriorityLevel</w:t>
            </w:r>
          </w:p>
        </w:tc>
        <w:tc>
          <w:tcPr>
            <w:tcW w:w="1980" w:type="dxa"/>
          </w:tcPr>
          <w:p w14:paraId="6A659511" w14:textId="77777777" w:rsidR="00502E8A" w:rsidRPr="003107D3" w:rsidRDefault="00502E8A" w:rsidP="00BF5B7B">
            <w:pPr>
              <w:pStyle w:val="TAL"/>
            </w:pPr>
            <w:r w:rsidRPr="003107D3">
              <w:t>3GPP TS 29.571 [11]</w:t>
            </w:r>
          </w:p>
        </w:tc>
        <w:tc>
          <w:tcPr>
            <w:tcW w:w="4185" w:type="dxa"/>
          </w:tcPr>
          <w:p w14:paraId="56149A58" w14:textId="77777777" w:rsidR="00502E8A" w:rsidRPr="003107D3" w:rsidRDefault="00502E8A" w:rsidP="00BF5B7B">
            <w:pPr>
              <w:pStyle w:val="TAL"/>
            </w:pPr>
            <w:r w:rsidRPr="003107D3">
              <w:t xml:space="preserve">Unsigned integer indicating the 5QI Priority Level (see </w:t>
            </w:r>
            <w:r>
              <w:t>clause</w:t>
            </w:r>
            <w:r w:rsidRPr="003107D3">
              <w:t>s 5.7.3.3 and 5.7.4 of 3GPP TS 23.501 [2]), within the range 1 to 127.</w:t>
            </w:r>
          </w:p>
          <w:p w14:paraId="6F7214C2" w14:textId="77777777" w:rsidR="00502E8A" w:rsidRPr="003107D3" w:rsidRDefault="00502E8A" w:rsidP="00BF5B7B">
            <w:pPr>
              <w:pStyle w:val="TAL"/>
            </w:pPr>
            <w:r w:rsidRPr="003107D3">
              <w:t xml:space="preserve">Values are ordered in decreasing order of priority, </w:t>
            </w:r>
            <w:proofErr w:type="gramStart"/>
            <w:r w:rsidRPr="003107D3">
              <w:t>i.e.</w:t>
            </w:r>
            <w:proofErr w:type="gramEnd"/>
            <w:r w:rsidRPr="003107D3">
              <w:t xml:space="preserve"> with 1 as the highest priority and 127 as the lowest priority.</w:t>
            </w:r>
          </w:p>
        </w:tc>
        <w:tc>
          <w:tcPr>
            <w:tcW w:w="1346" w:type="dxa"/>
          </w:tcPr>
          <w:p w14:paraId="06933ACF" w14:textId="77777777" w:rsidR="00502E8A" w:rsidRPr="003107D3" w:rsidRDefault="00502E8A" w:rsidP="00BF5B7B">
            <w:pPr>
              <w:pStyle w:val="TAL"/>
            </w:pPr>
          </w:p>
        </w:tc>
      </w:tr>
      <w:tr w:rsidR="00502E8A" w:rsidRPr="003107D3" w14:paraId="2548E8B0" w14:textId="77777777" w:rsidTr="00BF5B7B">
        <w:trPr>
          <w:cantSplit/>
          <w:trHeight w:val="227"/>
          <w:jc w:val="center"/>
        </w:trPr>
        <w:tc>
          <w:tcPr>
            <w:tcW w:w="2145" w:type="dxa"/>
          </w:tcPr>
          <w:p w14:paraId="1A05120A" w14:textId="77777777" w:rsidR="00502E8A" w:rsidRPr="003107D3" w:rsidRDefault="00502E8A" w:rsidP="00BF5B7B">
            <w:pPr>
              <w:pStyle w:val="TAL"/>
            </w:pPr>
            <w:r w:rsidRPr="003107D3">
              <w:t>5QiPriorityLevelRm</w:t>
            </w:r>
          </w:p>
        </w:tc>
        <w:tc>
          <w:tcPr>
            <w:tcW w:w="1980" w:type="dxa"/>
          </w:tcPr>
          <w:p w14:paraId="4F91BB76" w14:textId="77777777" w:rsidR="00502E8A" w:rsidRPr="003107D3" w:rsidRDefault="00502E8A" w:rsidP="00BF5B7B">
            <w:pPr>
              <w:pStyle w:val="TAL"/>
            </w:pPr>
            <w:r w:rsidRPr="003107D3">
              <w:t>3GPP TS 29.571 [11]</w:t>
            </w:r>
          </w:p>
        </w:tc>
        <w:tc>
          <w:tcPr>
            <w:tcW w:w="4185" w:type="dxa"/>
          </w:tcPr>
          <w:p w14:paraId="24D16FB1" w14:textId="77777777" w:rsidR="00502E8A" w:rsidRPr="003107D3" w:rsidRDefault="00502E8A" w:rsidP="00BF5B7B">
            <w:pPr>
              <w:pStyle w:val="TAL"/>
            </w:pPr>
            <w:r w:rsidRPr="003107D3">
              <w:t>This data type is defined in the same way as the "5QiPriorityLevel" data type, but with the OpenAPI "nullable: true" property.</w:t>
            </w:r>
          </w:p>
        </w:tc>
        <w:tc>
          <w:tcPr>
            <w:tcW w:w="1346" w:type="dxa"/>
          </w:tcPr>
          <w:p w14:paraId="11B69A44" w14:textId="77777777" w:rsidR="00502E8A" w:rsidRPr="003107D3" w:rsidRDefault="00502E8A" w:rsidP="00BF5B7B">
            <w:pPr>
              <w:pStyle w:val="TAL"/>
            </w:pPr>
          </w:p>
        </w:tc>
      </w:tr>
      <w:tr w:rsidR="00502E8A" w:rsidRPr="003107D3" w14:paraId="7B057359" w14:textId="77777777" w:rsidTr="00BF5B7B">
        <w:trPr>
          <w:cantSplit/>
          <w:trHeight w:val="227"/>
          <w:jc w:val="center"/>
        </w:trPr>
        <w:tc>
          <w:tcPr>
            <w:tcW w:w="2145" w:type="dxa"/>
          </w:tcPr>
          <w:p w14:paraId="79137470" w14:textId="77777777" w:rsidR="00502E8A" w:rsidRPr="003107D3" w:rsidRDefault="00502E8A" w:rsidP="00BF5B7B">
            <w:pPr>
              <w:pStyle w:val="TAL"/>
            </w:pPr>
            <w:r w:rsidRPr="003107D3">
              <w:t>AccessType</w:t>
            </w:r>
          </w:p>
        </w:tc>
        <w:tc>
          <w:tcPr>
            <w:tcW w:w="1980" w:type="dxa"/>
          </w:tcPr>
          <w:p w14:paraId="7A66D7FB" w14:textId="77777777" w:rsidR="00502E8A" w:rsidRPr="003107D3" w:rsidRDefault="00502E8A" w:rsidP="00BF5B7B">
            <w:pPr>
              <w:pStyle w:val="TAL"/>
            </w:pPr>
            <w:r w:rsidRPr="003107D3">
              <w:t>3GPP TS 29.571 [11]</w:t>
            </w:r>
          </w:p>
        </w:tc>
        <w:tc>
          <w:tcPr>
            <w:tcW w:w="4185" w:type="dxa"/>
          </w:tcPr>
          <w:p w14:paraId="5678BC95" w14:textId="77777777" w:rsidR="00502E8A" w:rsidRPr="003107D3" w:rsidRDefault="00502E8A" w:rsidP="00BF5B7B">
            <w:pPr>
              <w:pStyle w:val="TAL"/>
            </w:pPr>
            <w:r w:rsidRPr="003107D3">
              <w:t>The identification of the type of access network.</w:t>
            </w:r>
          </w:p>
        </w:tc>
        <w:tc>
          <w:tcPr>
            <w:tcW w:w="1346" w:type="dxa"/>
          </w:tcPr>
          <w:p w14:paraId="70E77877" w14:textId="77777777" w:rsidR="00502E8A" w:rsidRPr="003107D3" w:rsidRDefault="00502E8A" w:rsidP="00BF5B7B">
            <w:pPr>
              <w:pStyle w:val="TAL"/>
            </w:pPr>
          </w:p>
        </w:tc>
      </w:tr>
      <w:tr w:rsidR="00502E8A" w:rsidRPr="003107D3" w14:paraId="364E6D51" w14:textId="77777777" w:rsidTr="00BF5B7B">
        <w:trPr>
          <w:cantSplit/>
          <w:trHeight w:val="227"/>
          <w:jc w:val="center"/>
        </w:trPr>
        <w:tc>
          <w:tcPr>
            <w:tcW w:w="2145" w:type="dxa"/>
          </w:tcPr>
          <w:p w14:paraId="1B2722EF" w14:textId="77777777" w:rsidR="00502E8A" w:rsidRPr="003107D3" w:rsidRDefault="00502E8A" w:rsidP="00BF5B7B">
            <w:pPr>
              <w:pStyle w:val="TAL"/>
            </w:pPr>
            <w:r w:rsidRPr="003107D3">
              <w:t>AccessTypeRm</w:t>
            </w:r>
          </w:p>
        </w:tc>
        <w:tc>
          <w:tcPr>
            <w:tcW w:w="1980" w:type="dxa"/>
          </w:tcPr>
          <w:p w14:paraId="4773D934" w14:textId="77777777" w:rsidR="00502E8A" w:rsidRPr="003107D3" w:rsidRDefault="00502E8A" w:rsidP="00BF5B7B">
            <w:pPr>
              <w:pStyle w:val="TAL"/>
            </w:pPr>
            <w:r w:rsidRPr="003107D3">
              <w:t>3GPP TS 29.571 [11]</w:t>
            </w:r>
          </w:p>
        </w:tc>
        <w:tc>
          <w:tcPr>
            <w:tcW w:w="4185" w:type="dxa"/>
          </w:tcPr>
          <w:p w14:paraId="42608A70" w14:textId="77777777" w:rsidR="00502E8A" w:rsidRPr="003107D3" w:rsidRDefault="00502E8A" w:rsidP="00BF5B7B">
            <w:pPr>
              <w:pStyle w:val="TAL"/>
            </w:pPr>
            <w:r w:rsidRPr="003107D3">
              <w:t>This data type is defined in the same way as the "AccessType" data type, but with the OpenAPI "nullable: true" property.</w:t>
            </w:r>
          </w:p>
        </w:tc>
        <w:tc>
          <w:tcPr>
            <w:tcW w:w="1346" w:type="dxa"/>
          </w:tcPr>
          <w:p w14:paraId="0CABCFC5" w14:textId="77777777" w:rsidR="00502E8A" w:rsidRPr="003107D3" w:rsidRDefault="00502E8A" w:rsidP="00BF5B7B">
            <w:pPr>
              <w:pStyle w:val="TAL"/>
              <w:rPr>
                <w:lang w:eastAsia="zh-CN"/>
              </w:rPr>
            </w:pPr>
            <w:r w:rsidRPr="003107D3">
              <w:rPr>
                <w:rFonts w:hint="eastAsia"/>
                <w:lang w:eastAsia="zh-CN"/>
              </w:rPr>
              <w:t>A</w:t>
            </w:r>
            <w:r w:rsidRPr="003107D3">
              <w:rPr>
                <w:lang w:eastAsia="zh-CN"/>
              </w:rPr>
              <w:t>TSSS</w:t>
            </w:r>
          </w:p>
        </w:tc>
      </w:tr>
      <w:tr w:rsidR="00502E8A" w:rsidRPr="003107D3" w14:paraId="211F5488" w14:textId="77777777" w:rsidTr="00BF5B7B">
        <w:trPr>
          <w:cantSplit/>
          <w:trHeight w:val="227"/>
          <w:jc w:val="center"/>
        </w:trPr>
        <w:tc>
          <w:tcPr>
            <w:tcW w:w="2145" w:type="dxa"/>
          </w:tcPr>
          <w:p w14:paraId="79C49177" w14:textId="77777777" w:rsidR="00502E8A" w:rsidRPr="003107D3" w:rsidRDefault="00502E8A" w:rsidP="00BF5B7B">
            <w:pPr>
              <w:pStyle w:val="TAL"/>
            </w:pPr>
            <w:r w:rsidRPr="003107D3">
              <w:t>Ambr</w:t>
            </w:r>
          </w:p>
        </w:tc>
        <w:tc>
          <w:tcPr>
            <w:tcW w:w="1980" w:type="dxa"/>
          </w:tcPr>
          <w:p w14:paraId="050D88A8" w14:textId="77777777" w:rsidR="00502E8A" w:rsidRPr="003107D3" w:rsidRDefault="00502E8A" w:rsidP="00BF5B7B">
            <w:pPr>
              <w:pStyle w:val="TAL"/>
            </w:pPr>
            <w:r w:rsidRPr="003107D3">
              <w:t>3GPP TS 29.571 [11]</w:t>
            </w:r>
          </w:p>
        </w:tc>
        <w:tc>
          <w:tcPr>
            <w:tcW w:w="4185" w:type="dxa"/>
          </w:tcPr>
          <w:p w14:paraId="73404369" w14:textId="77777777" w:rsidR="00502E8A" w:rsidRPr="003107D3" w:rsidRDefault="00502E8A" w:rsidP="00BF5B7B">
            <w:pPr>
              <w:pStyle w:val="TAL"/>
            </w:pPr>
            <w:r w:rsidRPr="003107D3">
              <w:t>Session-AMBR.</w:t>
            </w:r>
          </w:p>
        </w:tc>
        <w:tc>
          <w:tcPr>
            <w:tcW w:w="1346" w:type="dxa"/>
          </w:tcPr>
          <w:p w14:paraId="0366FDB2" w14:textId="77777777" w:rsidR="00502E8A" w:rsidRPr="003107D3" w:rsidRDefault="00502E8A" w:rsidP="00BF5B7B">
            <w:pPr>
              <w:pStyle w:val="TAL"/>
            </w:pPr>
          </w:p>
        </w:tc>
      </w:tr>
      <w:tr w:rsidR="00502E8A" w:rsidRPr="003107D3" w14:paraId="5838D51C" w14:textId="77777777" w:rsidTr="00BF5B7B">
        <w:trPr>
          <w:cantSplit/>
          <w:trHeight w:val="227"/>
          <w:jc w:val="center"/>
        </w:trPr>
        <w:tc>
          <w:tcPr>
            <w:tcW w:w="2145" w:type="dxa"/>
          </w:tcPr>
          <w:p w14:paraId="49FAA818" w14:textId="77777777" w:rsidR="00502E8A" w:rsidRPr="003107D3" w:rsidRDefault="00502E8A" w:rsidP="00BF5B7B">
            <w:pPr>
              <w:pStyle w:val="TAL"/>
            </w:pPr>
            <w:r w:rsidRPr="003107D3">
              <w:t>AnGwAddress</w:t>
            </w:r>
          </w:p>
        </w:tc>
        <w:tc>
          <w:tcPr>
            <w:tcW w:w="1980" w:type="dxa"/>
          </w:tcPr>
          <w:p w14:paraId="300F6D86" w14:textId="77777777" w:rsidR="00502E8A" w:rsidRPr="003107D3" w:rsidRDefault="00502E8A" w:rsidP="00BF5B7B">
            <w:pPr>
              <w:pStyle w:val="TAL"/>
            </w:pPr>
            <w:r w:rsidRPr="003107D3">
              <w:t>3GPP TS 29.514 [17]</w:t>
            </w:r>
          </w:p>
        </w:tc>
        <w:tc>
          <w:tcPr>
            <w:tcW w:w="4185" w:type="dxa"/>
          </w:tcPr>
          <w:p w14:paraId="5AE9681F" w14:textId="77777777" w:rsidR="00502E8A" w:rsidRPr="003107D3" w:rsidRDefault="00502E8A" w:rsidP="00BF5B7B">
            <w:pPr>
              <w:pStyle w:val="TAL"/>
            </w:pPr>
            <w:r w:rsidRPr="003107D3">
              <w:t>Carries the control plane address of the access network gateway. (NOTE 1)</w:t>
            </w:r>
          </w:p>
        </w:tc>
        <w:tc>
          <w:tcPr>
            <w:tcW w:w="1346" w:type="dxa"/>
          </w:tcPr>
          <w:p w14:paraId="474C612D" w14:textId="77777777" w:rsidR="00502E8A" w:rsidRPr="003107D3" w:rsidRDefault="00502E8A" w:rsidP="00BF5B7B">
            <w:pPr>
              <w:pStyle w:val="TAL"/>
            </w:pPr>
          </w:p>
        </w:tc>
      </w:tr>
      <w:tr w:rsidR="00502E8A" w:rsidRPr="003107D3" w14:paraId="14C24F8A" w14:textId="77777777" w:rsidTr="00BF5B7B">
        <w:trPr>
          <w:cantSplit/>
          <w:trHeight w:val="227"/>
          <w:jc w:val="center"/>
        </w:trPr>
        <w:tc>
          <w:tcPr>
            <w:tcW w:w="2145" w:type="dxa"/>
          </w:tcPr>
          <w:p w14:paraId="1754843E" w14:textId="77777777" w:rsidR="00502E8A" w:rsidRPr="003107D3" w:rsidRDefault="00502E8A" w:rsidP="00BF5B7B">
            <w:pPr>
              <w:pStyle w:val="TAL"/>
            </w:pPr>
            <w:r w:rsidRPr="003107D3">
              <w:t>ApplicationChargingId</w:t>
            </w:r>
          </w:p>
        </w:tc>
        <w:tc>
          <w:tcPr>
            <w:tcW w:w="1980" w:type="dxa"/>
          </w:tcPr>
          <w:p w14:paraId="2061F5AC" w14:textId="77777777" w:rsidR="00502E8A" w:rsidRPr="003107D3" w:rsidRDefault="00502E8A" w:rsidP="00BF5B7B">
            <w:pPr>
              <w:pStyle w:val="TAL"/>
            </w:pPr>
            <w:r w:rsidRPr="003107D3">
              <w:t>3GPP TS 29.571 [11]</w:t>
            </w:r>
          </w:p>
        </w:tc>
        <w:tc>
          <w:tcPr>
            <w:tcW w:w="4185" w:type="dxa"/>
          </w:tcPr>
          <w:p w14:paraId="691A9555" w14:textId="77777777" w:rsidR="00502E8A" w:rsidRPr="003107D3" w:rsidRDefault="00502E8A" w:rsidP="00BF5B7B">
            <w:pPr>
              <w:pStyle w:val="TAL"/>
            </w:pPr>
            <w:r w:rsidRPr="003107D3">
              <w:t>Application provided charging identifier allowing correlation of charging information.</w:t>
            </w:r>
          </w:p>
        </w:tc>
        <w:tc>
          <w:tcPr>
            <w:tcW w:w="1346" w:type="dxa"/>
          </w:tcPr>
          <w:p w14:paraId="3BDFD384" w14:textId="77777777" w:rsidR="00502E8A" w:rsidRPr="003107D3" w:rsidRDefault="00502E8A" w:rsidP="00BF5B7B">
            <w:pPr>
              <w:pStyle w:val="TAL"/>
            </w:pPr>
            <w:r w:rsidRPr="003107D3">
              <w:t>AF_Charging_Identifier</w:t>
            </w:r>
          </w:p>
        </w:tc>
      </w:tr>
      <w:tr w:rsidR="00502E8A" w:rsidRPr="003107D3" w14:paraId="29E25C69" w14:textId="77777777" w:rsidTr="00BF5B7B">
        <w:trPr>
          <w:cantSplit/>
          <w:trHeight w:val="227"/>
          <w:jc w:val="center"/>
        </w:trPr>
        <w:tc>
          <w:tcPr>
            <w:tcW w:w="2145" w:type="dxa"/>
          </w:tcPr>
          <w:p w14:paraId="7D7219C6" w14:textId="77777777" w:rsidR="00502E8A" w:rsidRPr="003107D3" w:rsidRDefault="00502E8A" w:rsidP="00BF5B7B">
            <w:pPr>
              <w:pStyle w:val="TAL"/>
            </w:pPr>
            <w:r w:rsidRPr="003107D3">
              <w:t>ApplicationId</w:t>
            </w:r>
          </w:p>
        </w:tc>
        <w:tc>
          <w:tcPr>
            <w:tcW w:w="1980" w:type="dxa"/>
          </w:tcPr>
          <w:p w14:paraId="1D53CD6C" w14:textId="77777777" w:rsidR="00502E8A" w:rsidRPr="003107D3" w:rsidRDefault="00502E8A" w:rsidP="00BF5B7B">
            <w:pPr>
              <w:pStyle w:val="TAL"/>
            </w:pPr>
            <w:r w:rsidRPr="003107D3">
              <w:t>3GPP TS 29.571 [11]</w:t>
            </w:r>
          </w:p>
        </w:tc>
        <w:tc>
          <w:tcPr>
            <w:tcW w:w="4185" w:type="dxa"/>
          </w:tcPr>
          <w:p w14:paraId="32FC71E4" w14:textId="77777777" w:rsidR="00502E8A" w:rsidRPr="003107D3" w:rsidRDefault="00502E8A" w:rsidP="00BF5B7B">
            <w:pPr>
              <w:pStyle w:val="TAL"/>
            </w:pPr>
            <w:r w:rsidRPr="003107D3">
              <w:t xml:space="preserve">Application </w:t>
            </w:r>
            <w:r>
              <w:t>Identifier</w:t>
            </w:r>
          </w:p>
        </w:tc>
        <w:tc>
          <w:tcPr>
            <w:tcW w:w="1346" w:type="dxa"/>
          </w:tcPr>
          <w:p w14:paraId="19AA0083" w14:textId="77777777" w:rsidR="00502E8A" w:rsidRPr="003107D3" w:rsidRDefault="00502E8A" w:rsidP="00BF5B7B">
            <w:pPr>
              <w:pStyle w:val="TAL"/>
            </w:pPr>
            <w:r>
              <w:t>UPEAS</w:t>
            </w:r>
          </w:p>
        </w:tc>
      </w:tr>
      <w:tr w:rsidR="00502E8A" w:rsidRPr="003107D3" w14:paraId="22573878" w14:textId="77777777" w:rsidTr="00BF5B7B">
        <w:trPr>
          <w:cantSplit/>
          <w:trHeight w:val="227"/>
          <w:jc w:val="center"/>
        </w:trPr>
        <w:tc>
          <w:tcPr>
            <w:tcW w:w="2145" w:type="dxa"/>
          </w:tcPr>
          <w:p w14:paraId="6BFFF22C" w14:textId="77777777" w:rsidR="00502E8A" w:rsidRPr="003107D3" w:rsidRDefault="00502E8A" w:rsidP="00BF5B7B">
            <w:pPr>
              <w:pStyle w:val="TAL"/>
            </w:pPr>
            <w:r w:rsidRPr="003107D3">
              <w:t>Arp</w:t>
            </w:r>
          </w:p>
        </w:tc>
        <w:tc>
          <w:tcPr>
            <w:tcW w:w="1980" w:type="dxa"/>
          </w:tcPr>
          <w:p w14:paraId="54FA6D81" w14:textId="77777777" w:rsidR="00502E8A" w:rsidRPr="003107D3" w:rsidRDefault="00502E8A" w:rsidP="00BF5B7B">
            <w:pPr>
              <w:pStyle w:val="TAL"/>
            </w:pPr>
            <w:r w:rsidRPr="003107D3">
              <w:t>3GPP TS 29.571 [11]</w:t>
            </w:r>
          </w:p>
        </w:tc>
        <w:tc>
          <w:tcPr>
            <w:tcW w:w="4185" w:type="dxa"/>
          </w:tcPr>
          <w:p w14:paraId="2647E0E1" w14:textId="77777777" w:rsidR="00502E8A" w:rsidRPr="003107D3" w:rsidRDefault="00502E8A" w:rsidP="00BF5B7B">
            <w:pPr>
              <w:pStyle w:val="TAL"/>
            </w:pPr>
            <w:r w:rsidRPr="003107D3">
              <w:t>ARP.</w:t>
            </w:r>
          </w:p>
        </w:tc>
        <w:tc>
          <w:tcPr>
            <w:tcW w:w="1346" w:type="dxa"/>
          </w:tcPr>
          <w:p w14:paraId="2E8AEA9C" w14:textId="77777777" w:rsidR="00502E8A" w:rsidRPr="003107D3" w:rsidRDefault="00502E8A" w:rsidP="00BF5B7B">
            <w:pPr>
              <w:pStyle w:val="TAL"/>
            </w:pPr>
          </w:p>
        </w:tc>
      </w:tr>
      <w:tr w:rsidR="00502E8A" w:rsidRPr="003107D3" w14:paraId="57071168" w14:textId="77777777" w:rsidTr="00BF5B7B">
        <w:trPr>
          <w:cantSplit/>
          <w:trHeight w:val="227"/>
          <w:jc w:val="center"/>
        </w:trPr>
        <w:tc>
          <w:tcPr>
            <w:tcW w:w="2145" w:type="dxa"/>
          </w:tcPr>
          <w:p w14:paraId="071E0640" w14:textId="77777777" w:rsidR="00502E8A" w:rsidRPr="003107D3" w:rsidRDefault="00502E8A" w:rsidP="00BF5B7B">
            <w:pPr>
              <w:pStyle w:val="TAL"/>
            </w:pPr>
            <w:r w:rsidRPr="003107D3">
              <w:t>AverWindow</w:t>
            </w:r>
          </w:p>
        </w:tc>
        <w:tc>
          <w:tcPr>
            <w:tcW w:w="1980" w:type="dxa"/>
          </w:tcPr>
          <w:p w14:paraId="25E270A3" w14:textId="77777777" w:rsidR="00502E8A" w:rsidRPr="003107D3" w:rsidRDefault="00502E8A" w:rsidP="00BF5B7B">
            <w:pPr>
              <w:pStyle w:val="TAL"/>
            </w:pPr>
            <w:r w:rsidRPr="003107D3">
              <w:t>3GPP TS 29.571 [11]</w:t>
            </w:r>
          </w:p>
        </w:tc>
        <w:tc>
          <w:tcPr>
            <w:tcW w:w="4185" w:type="dxa"/>
          </w:tcPr>
          <w:p w14:paraId="7B07D735" w14:textId="77777777" w:rsidR="00502E8A" w:rsidRPr="003107D3" w:rsidRDefault="00502E8A" w:rsidP="00BF5B7B">
            <w:pPr>
              <w:pStyle w:val="TAL"/>
            </w:pPr>
            <w:r w:rsidRPr="003107D3">
              <w:t>Averaging Window.</w:t>
            </w:r>
          </w:p>
        </w:tc>
        <w:tc>
          <w:tcPr>
            <w:tcW w:w="1346" w:type="dxa"/>
          </w:tcPr>
          <w:p w14:paraId="76D7FCB8" w14:textId="77777777" w:rsidR="00502E8A" w:rsidRPr="003107D3" w:rsidRDefault="00502E8A" w:rsidP="00BF5B7B">
            <w:pPr>
              <w:pStyle w:val="TAL"/>
            </w:pPr>
          </w:p>
        </w:tc>
      </w:tr>
      <w:tr w:rsidR="00502E8A" w:rsidRPr="003107D3" w14:paraId="5DD8A961" w14:textId="77777777" w:rsidTr="00BF5B7B">
        <w:trPr>
          <w:cantSplit/>
          <w:trHeight w:val="227"/>
          <w:jc w:val="center"/>
        </w:trPr>
        <w:tc>
          <w:tcPr>
            <w:tcW w:w="2145" w:type="dxa"/>
          </w:tcPr>
          <w:p w14:paraId="4533B8A5" w14:textId="77777777" w:rsidR="00502E8A" w:rsidRPr="003107D3" w:rsidRDefault="00502E8A" w:rsidP="00BF5B7B">
            <w:pPr>
              <w:pStyle w:val="TAL"/>
            </w:pPr>
            <w:r w:rsidRPr="003107D3">
              <w:t>AverWindowRm</w:t>
            </w:r>
          </w:p>
        </w:tc>
        <w:tc>
          <w:tcPr>
            <w:tcW w:w="1980" w:type="dxa"/>
          </w:tcPr>
          <w:p w14:paraId="6C3F6110" w14:textId="77777777" w:rsidR="00502E8A" w:rsidRPr="003107D3" w:rsidRDefault="00502E8A" w:rsidP="00BF5B7B">
            <w:pPr>
              <w:pStyle w:val="TAL"/>
            </w:pPr>
            <w:r w:rsidRPr="003107D3">
              <w:t>3GPP TS 29.571 [11]</w:t>
            </w:r>
          </w:p>
        </w:tc>
        <w:tc>
          <w:tcPr>
            <w:tcW w:w="4185" w:type="dxa"/>
          </w:tcPr>
          <w:p w14:paraId="567B9BD2" w14:textId="77777777" w:rsidR="00502E8A" w:rsidRPr="003107D3" w:rsidRDefault="00502E8A" w:rsidP="00BF5B7B">
            <w:pPr>
              <w:pStyle w:val="TAL"/>
            </w:pPr>
            <w:r w:rsidRPr="003107D3">
              <w:t>This data type is defined in the same way as the "AverWindow" data type, but with the OpenAPI "nullable: true" property.</w:t>
            </w:r>
          </w:p>
        </w:tc>
        <w:tc>
          <w:tcPr>
            <w:tcW w:w="1346" w:type="dxa"/>
          </w:tcPr>
          <w:p w14:paraId="5F15AE9D" w14:textId="77777777" w:rsidR="00502E8A" w:rsidRPr="003107D3" w:rsidRDefault="00502E8A" w:rsidP="00BF5B7B">
            <w:pPr>
              <w:pStyle w:val="TAL"/>
            </w:pPr>
          </w:p>
        </w:tc>
      </w:tr>
      <w:tr w:rsidR="00502E8A" w:rsidRPr="003107D3" w14:paraId="1496B046" w14:textId="77777777" w:rsidTr="00BF5B7B">
        <w:trPr>
          <w:cantSplit/>
          <w:trHeight w:val="227"/>
          <w:jc w:val="center"/>
        </w:trPr>
        <w:tc>
          <w:tcPr>
            <w:tcW w:w="2145" w:type="dxa"/>
          </w:tcPr>
          <w:p w14:paraId="5BE6E11A" w14:textId="77777777" w:rsidR="00502E8A" w:rsidRPr="003107D3" w:rsidRDefault="00502E8A" w:rsidP="00BF5B7B">
            <w:pPr>
              <w:pStyle w:val="TAL"/>
            </w:pPr>
            <w:r w:rsidRPr="000942C6">
              <w:t>B</w:t>
            </w:r>
            <w:r w:rsidRPr="000942C6">
              <w:rPr>
                <w:rFonts w:hint="eastAsia"/>
              </w:rPr>
              <w:t>at</w:t>
            </w:r>
            <w:r w:rsidRPr="000942C6">
              <w:t>OffsetInfo</w:t>
            </w:r>
          </w:p>
        </w:tc>
        <w:tc>
          <w:tcPr>
            <w:tcW w:w="1980" w:type="dxa"/>
          </w:tcPr>
          <w:p w14:paraId="43568DBE" w14:textId="77777777" w:rsidR="00502E8A" w:rsidRPr="003107D3" w:rsidRDefault="00502E8A" w:rsidP="00BF5B7B">
            <w:pPr>
              <w:pStyle w:val="TAL"/>
            </w:pPr>
            <w:r w:rsidRPr="001D0BEB">
              <w:t>3GPP TS 29.514 [17]</w:t>
            </w:r>
          </w:p>
        </w:tc>
        <w:tc>
          <w:tcPr>
            <w:tcW w:w="4185" w:type="dxa"/>
          </w:tcPr>
          <w:p w14:paraId="6A88900E" w14:textId="77777777" w:rsidR="00502E8A" w:rsidRPr="003107D3" w:rsidRDefault="00502E8A" w:rsidP="00BF5B7B">
            <w:pPr>
              <w:pStyle w:val="TAL"/>
            </w:pPr>
            <w:r>
              <w:t>Contains the offset of the BAT and the</w:t>
            </w:r>
            <w:r w:rsidRPr="0025076B">
              <w:t xml:space="preserve"> </w:t>
            </w:r>
            <w:r w:rsidRPr="004D7D54">
              <w:t>optionally</w:t>
            </w:r>
            <w:r>
              <w:t xml:space="preserve"> adjusted periodicity.</w:t>
            </w:r>
          </w:p>
        </w:tc>
        <w:tc>
          <w:tcPr>
            <w:tcW w:w="1346" w:type="dxa"/>
          </w:tcPr>
          <w:p w14:paraId="140B67B8" w14:textId="77777777" w:rsidR="00502E8A" w:rsidRPr="003107D3" w:rsidRDefault="00502E8A" w:rsidP="00BF5B7B">
            <w:pPr>
              <w:pStyle w:val="TAL"/>
            </w:pPr>
            <w:r w:rsidRPr="00CF0D04">
              <w:rPr>
                <w:noProof/>
              </w:rPr>
              <w:t>EnTSCAC</w:t>
            </w:r>
          </w:p>
        </w:tc>
      </w:tr>
      <w:tr w:rsidR="00502E8A" w:rsidRPr="003107D3" w14:paraId="18112B37" w14:textId="77777777" w:rsidTr="00BF5B7B">
        <w:trPr>
          <w:cantSplit/>
          <w:trHeight w:val="227"/>
          <w:jc w:val="center"/>
        </w:trPr>
        <w:tc>
          <w:tcPr>
            <w:tcW w:w="2145" w:type="dxa"/>
          </w:tcPr>
          <w:p w14:paraId="73F52A45" w14:textId="77777777" w:rsidR="00502E8A" w:rsidRPr="003107D3" w:rsidRDefault="00502E8A" w:rsidP="00BF5B7B">
            <w:pPr>
              <w:pStyle w:val="TAL"/>
            </w:pPr>
            <w:r w:rsidRPr="003107D3">
              <w:t>BitRate</w:t>
            </w:r>
          </w:p>
        </w:tc>
        <w:tc>
          <w:tcPr>
            <w:tcW w:w="1980" w:type="dxa"/>
          </w:tcPr>
          <w:p w14:paraId="1F6385CA" w14:textId="77777777" w:rsidR="00502E8A" w:rsidRPr="003107D3" w:rsidRDefault="00502E8A" w:rsidP="00BF5B7B">
            <w:pPr>
              <w:pStyle w:val="TAL"/>
            </w:pPr>
            <w:r w:rsidRPr="003107D3">
              <w:t>3GPP TS 29.571 [11]</w:t>
            </w:r>
          </w:p>
        </w:tc>
        <w:tc>
          <w:tcPr>
            <w:tcW w:w="4185" w:type="dxa"/>
          </w:tcPr>
          <w:p w14:paraId="48105F70" w14:textId="77777777" w:rsidR="00502E8A" w:rsidRPr="003107D3" w:rsidRDefault="00502E8A" w:rsidP="00BF5B7B">
            <w:pPr>
              <w:pStyle w:val="TAL"/>
            </w:pPr>
            <w:r w:rsidRPr="003107D3">
              <w:t>String representing a bit rate that shall be formatted as follows:</w:t>
            </w:r>
          </w:p>
          <w:p w14:paraId="372A2959" w14:textId="77777777" w:rsidR="00502E8A" w:rsidRPr="003107D3" w:rsidRDefault="00502E8A" w:rsidP="00BF5B7B">
            <w:pPr>
              <w:pStyle w:val="TAL"/>
            </w:pPr>
          </w:p>
          <w:p w14:paraId="6781171E" w14:textId="77777777" w:rsidR="00502E8A" w:rsidRPr="003107D3" w:rsidRDefault="00502E8A" w:rsidP="00BF5B7B">
            <w:pPr>
              <w:pStyle w:val="TAL"/>
            </w:pPr>
            <w:r w:rsidRPr="003107D3">
              <w:t>pattern: "^\d+(\.\d+)? (bps|Kbps|Mbps|Gbps|</w:t>
            </w:r>
            <w:proofErr w:type="gramStart"/>
            <w:r w:rsidRPr="003107D3">
              <w:t>Tbps)$</w:t>
            </w:r>
            <w:proofErr w:type="gramEnd"/>
            <w:r w:rsidRPr="003107D3">
              <w:t>"</w:t>
            </w:r>
          </w:p>
          <w:p w14:paraId="5E60C74B" w14:textId="77777777" w:rsidR="00502E8A" w:rsidRPr="003107D3" w:rsidRDefault="00502E8A" w:rsidP="00BF5B7B">
            <w:pPr>
              <w:pStyle w:val="TAL"/>
            </w:pPr>
            <w:r w:rsidRPr="003107D3">
              <w:t xml:space="preserve">Examples: </w:t>
            </w:r>
          </w:p>
          <w:p w14:paraId="41CA6994" w14:textId="77777777" w:rsidR="00502E8A" w:rsidRPr="003107D3" w:rsidRDefault="00502E8A" w:rsidP="00BF5B7B">
            <w:pPr>
              <w:pStyle w:val="TAL"/>
            </w:pPr>
            <w:r w:rsidRPr="003107D3">
              <w:t>"125 Mbps", "0.125 Gbps", "125000 Kbps".</w:t>
            </w:r>
          </w:p>
        </w:tc>
        <w:tc>
          <w:tcPr>
            <w:tcW w:w="1346" w:type="dxa"/>
          </w:tcPr>
          <w:p w14:paraId="0D412ABC" w14:textId="77777777" w:rsidR="00502E8A" w:rsidRPr="003107D3" w:rsidRDefault="00502E8A" w:rsidP="00BF5B7B">
            <w:pPr>
              <w:pStyle w:val="TAL"/>
            </w:pPr>
          </w:p>
        </w:tc>
      </w:tr>
      <w:tr w:rsidR="00502E8A" w:rsidRPr="003107D3" w14:paraId="16EE8F99" w14:textId="77777777" w:rsidTr="00BF5B7B">
        <w:trPr>
          <w:cantSplit/>
          <w:trHeight w:val="227"/>
          <w:jc w:val="center"/>
        </w:trPr>
        <w:tc>
          <w:tcPr>
            <w:tcW w:w="2145" w:type="dxa"/>
          </w:tcPr>
          <w:p w14:paraId="65B3AA4E" w14:textId="77777777" w:rsidR="00502E8A" w:rsidRPr="003107D3" w:rsidRDefault="00502E8A" w:rsidP="00BF5B7B">
            <w:pPr>
              <w:pStyle w:val="TAL"/>
            </w:pPr>
            <w:r w:rsidRPr="003107D3">
              <w:t>BitRateRm</w:t>
            </w:r>
          </w:p>
        </w:tc>
        <w:tc>
          <w:tcPr>
            <w:tcW w:w="1980" w:type="dxa"/>
          </w:tcPr>
          <w:p w14:paraId="38995D8F" w14:textId="77777777" w:rsidR="00502E8A" w:rsidRPr="003107D3" w:rsidRDefault="00502E8A" w:rsidP="00BF5B7B">
            <w:pPr>
              <w:pStyle w:val="TAL"/>
            </w:pPr>
            <w:r w:rsidRPr="003107D3">
              <w:t>3GPP TS 29.571 [11]</w:t>
            </w:r>
          </w:p>
        </w:tc>
        <w:tc>
          <w:tcPr>
            <w:tcW w:w="4185" w:type="dxa"/>
          </w:tcPr>
          <w:p w14:paraId="6EA70E03" w14:textId="77777777" w:rsidR="00502E8A" w:rsidRPr="003107D3" w:rsidRDefault="00502E8A" w:rsidP="00BF5B7B">
            <w:pPr>
              <w:pStyle w:val="TAL"/>
            </w:pPr>
            <w:r w:rsidRPr="003107D3">
              <w:t>This data type is defined in the same way as the "BitRate" data type, but with the OpenAPI "nullable: true" property.</w:t>
            </w:r>
          </w:p>
        </w:tc>
        <w:tc>
          <w:tcPr>
            <w:tcW w:w="1346" w:type="dxa"/>
          </w:tcPr>
          <w:p w14:paraId="19D18BD8" w14:textId="77777777" w:rsidR="00502E8A" w:rsidRPr="003107D3" w:rsidRDefault="00502E8A" w:rsidP="00BF5B7B">
            <w:pPr>
              <w:pStyle w:val="TAL"/>
            </w:pPr>
          </w:p>
        </w:tc>
      </w:tr>
      <w:tr w:rsidR="00502E8A" w:rsidRPr="003107D3" w14:paraId="29F528BB" w14:textId="77777777" w:rsidTr="00BF5B7B">
        <w:trPr>
          <w:cantSplit/>
          <w:trHeight w:val="227"/>
          <w:jc w:val="center"/>
        </w:trPr>
        <w:tc>
          <w:tcPr>
            <w:tcW w:w="2145" w:type="dxa"/>
          </w:tcPr>
          <w:p w14:paraId="5907A7EA" w14:textId="77777777" w:rsidR="00502E8A" w:rsidRPr="003107D3" w:rsidRDefault="00502E8A" w:rsidP="00BF5B7B">
            <w:pPr>
              <w:pStyle w:val="TAL"/>
            </w:pPr>
            <w:r w:rsidRPr="003107D3">
              <w:t>Bytes</w:t>
            </w:r>
          </w:p>
        </w:tc>
        <w:tc>
          <w:tcPr>
            <w:tcW w:w="1980" w:type="dxa"/>
          </w:tcPr>
          <w:p w14:paraId="15C192DA" w14:textId="77777777" w:rsidR="00502E8A" w:rsidRPr="003107D3" w:rsidRDefault="00502E8A" w:rsidP="00BF5B7B">
            <w:pPr>
              <w:pStyle w:val="TAL"/>
            </w:pPr>
            <w:r w:rsidRPr="003107D3">
              <w:t>3GPP TS 29.571 [11]</w:t>
            </w:r>
          </w:p>
        </w:tc>
        <w:tc>
          <w:tcPr>
            <w:tcW w:w="4185" w:type="dxa"/>
          </w:tcPr>
          <w:p w14:paraId="3E2B7CAD" w14:textId="77777777" w:rsidR="00502E8A" w:rsidRPr="003107D3" w:rsidRDefault="00502E8A" w:rsidP="00BF5B7B">
            <w:pPr>
              <w:pStyle w:val="TAL"/>
            </w:pPr>
            <w:r w:rsidRPr="003107D3">
              <w:t>String with format "byte".</w:t>
            </w:r>
          </w:p>
        </w:tc>
        <w:tc>
          <w:tcPr>
            <w:tcW w:w="1346" w:type="dxa"/>
          </w:tcPr>
          <w:p w14:paraId="255ADDA1" w14:textId="77777777" w:rsidR="00502E8A" w:rsidRPr="003107D3" w:rsidRDefault="00502E8A" w:rsidP="00BF5B7B">
            <w:pPr>
              <w:pStyle w:val="TAL"/>
            </w:pPr>
            <w:r w:rsidRPr="003107D3">
              <w:t>TimeSensitiveNetworking</w:t>
            </w:r>
          </w:p>
        </w:tc>
      </w:tr>
      <w:tr w:rsidR="00502E8A" w:rsidRPr="003107D3" w14:paraId="042631FD" w14:textId="77777777" w:rsidTr="00BF5B7B">
        <w:trPr>
          <w:cantSplit/>
          <w:trHeight w:val="227"/>
          <w:jc w:val="center"/>
        </w:trPr>
        <w:tc>
          <w:tcPr>
            <w:tcW w:w="2145" w:type="dxa"/>
          </w:tcPr>
          <w:p w14:paraId="3D284D19" w14:textId="77777777" w:rsidR="00502E8A" w:rsidRPr="003107D3" w:rsidRDefault="00502E8A" w:rsidP="00BF5B7B">
            <w:pPr>
              <w:pStyle w:val="TAL"/>
            </w:pPr>
            <w:r w:rsidRPr="003107D3">
              <w:t>ChargingId</w:t>
            </w:r>
          </w:p>
        </w:tc>
        <w:tc>
          <w:tcPr>
            <w:tcW w:w="1980" w:type="dxa"/>
          </w:tcPr>
          <w:p w14:paraId="4E2296A4" w14:textId="77777777" w:rsidR="00502E8A" w:rsidRPr="003107D3" w:rsidRDefault="00502E8A" w:rsidP="00BF5B7B">
            <w:pPr>
              <w:pStyle w:val="TAL"/>
            </w:pPr>
            <w:r w:rsidRPr="003107D3">
              <w:t>3GPP TS 29.571 [11]</w:t>
            </w:r>
          </w:p>
        </w:tc>
        <w:tc>
          <w:tcPr>
            <w:tcW w:w="4185" w:type="dxa"/>
          </w:tcPr>
          <w:p w14:paraId="1FF9F443" w14:textId="77777777" w:rsidR="00502E8A" w:rsidRPr="003107D3" w:rsidRDefault="00502E8A" w:rsidP="00BF5B7B">
            <w:pPr>
              <w:pStyle w:val="TAL"/>
            </w:pPr>
            <w:r w:rsidRPr="003107D3">
              <w:t>Charging identifier allowing correlation of charging information.</w:t>
            </w:r>
          </w:p>
        </w:tc>
        <w:tc>
          <w:tcPr>
            <w:tcW w:w="1346" w:type="dxa"/>
          </w:tcPr>
          <w:p w14:paraId="531C6A48" w14:textId="77777777" w:rsidR="00502E8A" w:rsidRPr="003107D3" w:rsidRDefault="00502E8A" w:rsidP="00BF5B7B">
            <w:pPr>
              <w:pStyle w:val="TAL"/>
            </w:pPr>
          </w:p>
        </w:tc>
      </w:tr>
      <w:tr w:rsidR="00502E8A" w:rsidRPr="003107D3" w14:paraId="0AD04E1E" w14:textId="77777777" w:rsidTr="00BF5B7B">
        <w:trPr>
          <w:cantSplit/>
          <w:trHeight w:val="227"/>
          <w:jc w:val="center"/>
        </w:trPr>
        <w:tc>
          <w:tcPr>
            <w:tcW w:w="2145" w:type="dxa"/>
          </w:tcPr>
          <w:p w14:paraId="4858649E" w14:textId="77777777" w:rsidR="00502E8A" w:rsidRPr="003107D3" w:rsidRDefault="00502E8A" w:rsidP="00BF5B7B">
            <w:pPr>
              <w:pStyle w:val="TAL"/>
            </w:pPr>
            <w:r w:rsidRPr="003107D3">
              <w:t>ContentVersion</w:t>
            </w:r>
          </w:p>
        </w:tc>
        <w:tc>
          <w:tcPr>
            <w:tcW w:w="1980" w:type="dxa"/>
          </w:tcPr>
          <w:p w14:paraId="0218D399" w14:textId="77777777" w:rsidR="00502E8A" w:rsidRPr="003107D3" w:rsidRDefault="00502E8A" w:rsidP="00BF5B7B">
            <w:pPr>
              <w:pStyle w:val="TAL"/>
            </w:pPr>
            <w:r w:rsidRPr="003107D3">
              <w:t>3GPP TS 29.514 [17]</w:t>
            </w:r>
          </w:p>
        </w:tc>
        <w:tc>
          <w:tcPr>
            <w:tcW w:w="4185" w:type="dxa"/>
          </w:tcPr>
          <w:p w14:paraId="0D7A5207" w14:textId="77777777" w:rsidR="00502E8A" w:rsidRPr="003107D3" w:rsidRDefault="00502E8A" w:rsidP="00BF5B7B">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28A987ED" w14:textId="77777777" w:rsidR="00502E8A" w:rsidRPr="003107D3" w:rsidRDefault="00502E8A" w:rsidP="00BF5B7B">
            <w:pPr>
              <w:pStyle w:val="TAL"/>
            </w:pPr>
            <w:r w:rsidRPr="003107D3">
              <w:t>RuleVersioning</w:t>
            </w:r>
          </w:p>
        </w:tc>
      </w:tr>
      <w:tr w:rsidR="00502E8A" w:rsidRPr="003107D3" w14:paraId="5FC51485" w14:textId="77777777" w:rsidTr="00BF5B7B">
        <w:trPr>
          <w:cantSplit/>
          <w:trHeight w:val="227"/>
          <w:jc w:val="center"/>
        </w:trPr>
        <w:tc>
          <w:tcPr>
            <w:tcW w:w="2145" w:type="dxa"/>
          </w:tcPr>
          <w:p w14:paraId="74517F28" w14:textId="77777777" w:rsidR="00502E8A" w:rsidRPr="003107D3" w:rsidRDefault="00502E8A" w:rsidP="00BF5B7B">
            <w:pPr>
              <w:pStyle w:val="TAL"/>
            </w:pPr>
            <w:r w:rsidRPr="003107D3">
              <w:t>DateTime</w:t>
            </w:r>
          </w:p>
        </w:tc>
        <w:tc>
          <w:tcPr>
            <w:tcW w:w="1980" w:type="dxa"/>
          </w:tcPr>
          <w:p w14:paraId="75880C73" w14:textId="77777777" w:rsidR="00502E8A" w:rsidRPr="003107D3" w:rsidRDefault="00502E8A" w:rsidP="00BF5B7B">
            <w:pPr>
              <w:pStyle w:val="TAL"/>
            </w:pPr>
            <w:r w:rsidRPr="003107D3">
              <w:t>3GPP TS 29.571 [11]</w:t>
            </w:r>
          </w:p>
        </w:tc>
        <w:tc>
          <w:tcPr>
            <w:tcW w:w="4185" w:type="dxa"/>
          </w:tcPr>
          <w:p w14:paraId="7F529FC5" w14:textId="77777777" w:rsidR="00502E8A" w:rsidRPr="003107D3" w:rsidRDefault="00502E8A" w:rsidP="00BF5B7B">
            <w:pPr>
              <w:pStyle w:val="TAL"/>
            </w:pPr>
            <w:r w:rsidRPr="003107D3">
              <w:t>String with format "date-time" as defined in OpenAPI Specification [10].</w:t>
            </w:r>
          </w:p>
        </w:tc>
        <w:tc>
          <w:tcPr>
            <w:tcW w:w="1346" w:type="dxa"/>
          </w:tcPr>
          <w:p w14:paraId="1FC83C7C" w14:textId="77777777" w:rsidR="00502E8A" w:rsidRPr="003107D3" w:rsidRDefault="00502E8A" w:rsidP="00BF5B7B">
            <w:pPr>
              <w:pStyle w:val="TAL"/>
            </w:pPr>
          </w:p>
        </w:tc>
      </w:tr>
      <w:tr w:rsidR="00502E8A" w:rsidRPr="003107D3" w14:paraId="3AF65D0F" w14:textId="77777777" w:rsidTr="00BF5B7B">
        <w:trPr>
          <w:cantSplit/>
          <w:trHeight w:val="227"/>
          <w:jc w:val="center"/>
        </w:trPr>
        <w:tc>
          <w:tcPr>
            <w:tcW w:w="2145" w:type="dxa"/>
          </w:tcPr>
          <w:p w14:paraId="26B12A5A" w14:textId="77777777" w:rsidR="00502E8A" w:rsidRPr="003107D3" w:rsidRDefault="00502E8A" w:rsidP="00BF5B7B">
            <w:pPr>
              <w:pStyle w:val="TAL"/>
            </w:pPr>
            <w:r w:rsidRPr="003107D3">
              <w:t>DateTimeRm</w:t>
            </w:r>
          </w:p>
        </w:tc>
        <w:tc>
          <w:tcPr>
            <w:tcW w:w="1980" w:type="dxa"/>
          </w:tcPr>
          <w:p w14:paraId="75B29815" w14:textId="77777777" w:rsidR="00502E8A" w:rsidRPr="003107D3" w:rsidRDefault="00502E8A" w:rsidP="00BF5B7B">
            <w:pPr>
              <w:pStyle w:val="TAL"/>
            </w:pPr>
            <w:r w:rsidRPr="003107D3">
              <w:t>3GPP TS 29.571 [11]</w:t>
            </w:r>
          </w:p>
        </w:tc>
        <w:tc>
          <w:tcPr>
            <w:tcW w:w="4185" w:type="dxa"/>
          </w:tcPr>
          <w:p w14:paraId="5F815237" w14:textId="77777777" w:rsidR="00502E8A" w:rsidRPr="003107D3" w:rsidRDefault="00502E8A" w:rsidP="00BF5B7B">
            <w:pPr>
              <w:pStyle w:val="TAL"/>
            </w:pPr>
            <w:r w:rsidRPr="003107D3">
              <w:t>This data type is defined in the same way as the "DateTime" data type, but with the OpenAPI "nullable: true" property.</w:t>
            </w:r>
          </w:p>
        </w:tc>
        <w:tc>
          <w:tcPr>
            <w:tcW w:w="1346" w:type="dxa"/>
          </w:tcPr>
          <w:p w14:paraId="7F3BFA18" w14:textId="77777777" w:rsidR="00502E8A" w:rsidRPr="003107D3" w:rsidRDefault="00502E8A" w:rsidP="00BF5B7B">
            <w:pPr>
              <w:pStyle w:val="TAL"/>
            </w:pPr>
          </w:p>
        </w:tc>
      </w:tr>
      <w:tr w:rsidR="00502E8A" w:rsidRPr="003107D3" w14:paraId="3DC59689" w14:textId="77777777" w:rsidTr="00BF5B7B">
        <w:trPr>
          <w:cantSplit/>
          <w:trHeight w:val="227"/>
          <w:jc w:val="center"/>
        </w:trPr>
        <w:tc>
          <w:tcPr>
            <w:tcW w:w="2145" w:type="dxa"/>
          </w:tcPr>
          <w:p w14:paraId="185CE97C" w14:textId="77777777" w:rsidR="00502E8A" w:rsidRPr="003107D3" w:rsidRDefault="00502E8A" w:rsidP="00BF5B7B">
            <w:pPr>
              <w:pStyle w:val="TAL"/>
            </w:pPr>
            <w:r w:rsidRPr="003107D3">
              <w:t>DddTrafficDescriptor</w:t>
            </w:r>
          </w:p>
        </w:tc>
        <w:tc>
          <w:tcPr>
            <w:tcW w:w="1980" w:type="dxa"/>
          </w:tcPr>
          <w:p w14:paraId="3F75F624" w14:textId="77777777" w:rsidR="00502E8A" w:rsidRPr="003107D3" w:rsidRDefault="00502E8A" w:rsidP="00BF5B7B">
            <w:pPr>
              <w:pStyle w:val="TAL"/>
            </w:pPr>
            <w:r w:rsidRPr="003107D3">
              <w:t>3GPP TS 29.571 [11]</w:t>
            </w:r>
          </w:p>
        </w:tc>
        <w:tc>
          <w:tcPr>
            <w:tcW w:w="4185" w:type="dxa"/>
          </w:tcPr>
          <w:p w14:paraId="2B70907B" w14:textId="77777777" w:rsidR="00502E8A" w:rsidRPr="003107D3" w:rsidRDefault="00502E8A" w:rsidP="00BF5B7B">
            <w:pPr>
              <w:pStyle w:val="TAL"/>
            </w:pPr>
            <w:r w:rsidRPr="003107D3">
              <w:rPr>
                <w:rFonts w:hint="eastAsia"/>
              </w:rPr>
              <w:t>T</w:t>
            </w:r>
            <w:r w:rsidRPr="003107D3">
              <w:t>raffic Descriptor</w:t>
            </w:r>
          </w:p>
        </w:tc>
        <w:tc>
          <w:tcPr>
            <w:tcW w:w="1346" w:type="dxa"/>
          </w:tcPr>
          <w:p w14:paraId="18638A84" w14:textId="77777777" w:rsidR="00502E8A" w:rsidRPr="003107D3" w:rsidRDefault="00502E8A" w:rsidP="00BF5B7B">
            <w:pPr>
              <w:pStyle w:val="TAL"/>
            </w:pPr>
            <w:r w:rsidRPr="003107D3">
              <w:t>DDNEventPolicyControl</w:t>
            </w:r>
          </w:p>
        </w:tc>
      </w:tr>
      <w:tr w:rsidR="00502E8A" w:rsidRPr="003107D3" w14:paraId="16EF7073" w14:textId="77777777" w:rsidTr="00BF5B7B">
        <w:trPr>
          <w:cantSplit/>
          <w:trHeight w:val="227"/>
          <w:jc w:val="center"/>
        </w:trPr>
        <w:tc>
          <w:tcPr>
            <w:tcW w:w="2145" w:type="dxa"/>
          </w:tcPr>
          <w:p w14:paraId="602CE287" w14:textId="77777777" w:rsidR="00502E8A" w:rsidRPr="003107D3" w:rsidRDefault="00502E8A" w:rsidP="00BF5B7B">
            <w:pPr>
              <w:pStyle w:val="TAL"/>
            </w:pPr>
            <w:r w:rsidRPr="003107D3">
              <w:t>DlDataDelivery</w:t>
            </w:r>
            <w:r w:rsidRPr="003107D3">
              <w:rPr>
                <w:noProof/>
              </w:rPr>
              <w:t>Status</w:t>
            </w:r>
          </w:p>
        </w:tc>
        <w:tc>
          <w:tcPr>
            <w:tcW w:w="1980" w:type="dxa"/>
          </w:tcPr>
          <w:p w14:paraId="34FB504D" w14:textId="77777777" w:rsidR="00502E8A" w:rsidRPr="003107D3" w:rsidRDefault="00502E8A" w:rsidP="00BF5B7B">
            <w:pPr>
              <w:pStyle w:val="TAL"/>
            </w:pPr>
            <w:r w:rsidRPr="003107D3">
              <w:t>3GPP TS 29.571 [11]</w:t>
            </w:r>
          </w:p>
        </w:tc>
        <w:tc>
          <w:tcPr>
            <w:tcW w:w="4185" w:type="dxa"/>
          </w:tcPr>
          <w:p w14:paraId="28446C19" w14:textId="77777777" w:rsidR="00502E8A" w:rsidRPr="003107D3" w:rsidRDefault="00502E8A" w:rsidP="00BF5B7B">
            <w:pPr>
              <w:pStyle w:val="TAL"/>
            </w:pPr>
            <w:r w:rsidRPr="003107D3">
              <w:t>Downlink data delivery status.</w:t>
            </w:r>
          </w:p>
        </w:tc>
        <w:tc>
          <w:tcPr>
            <w:tcW w:w="1346" w:type="dxa"/>
          </w:tcPr>
          <w:p w14:paraId="63F3B18E" w14:textId="77777777" w:rsidR="00502E8A" w:rsidRPr="003107D3" w:rsidRDefault="00502E8A" w:rsidP="00BF5B7B">
            <w:pPr>
              <w:pStyle w:val="TAL"/>
            </w:pPr>
            <w:r w:rsidRPr="003107D3">
              <w:t>DDNEventPolicyControl</w:t>
            </w:r>
          </w:p>
        </w:tc>
      </w:tr>
      <w:tr w:rsidR="00502E8A" w:rsidRPr="003107D3" w14:paraId="4BFC4A63" w14:textId="77777777" w:rsidTr="00BF5B7B">
        <w:trPr>
          <w:cantSplit/>
          <w:trHeight w:val="227"/>
          <w:jc w:val="center"/>
        </w:trPr>
        <w:tc>
          <w:tcPr>
            <w:tcW w:w="2145" w:type="dxa"/>
          </w:tcPr>
          <w:p w14:paraId="7AB9B9C6" w14:textId="77777777" w:rsidR="00502E8A" w:rsidRPr="003107D3" w:rsidRDefault="00502E8A" w:rsidP="00BF5B7B">
            <w:pPr>
              <w:pStyle w:val="TAL"/>
            </w:pPr>
            <w:r w:rsidRPr="003107D3">
              <w:t>DnaiChangeType</w:t>
            </w:r>
          </w:p>
        </w:tc>
        <w:tc>
          <w:tcPr>
            <w:tcW w:w="1980" w:type="dxa"/>
          </w:tcPr>
          <w:p w14:paraId="4218E481" w14:textId="77777777" w:rsidR="00502E8A" w:rsidRPr="003107D3" w:rsidRDefault="00502E8A" w:rsidP="00BF5B7B">
            <w:pPr>
              <w:pStyle w:val="TAL"/>
            </w:pPr>
            <w:r w:rsidRPr="003107D3">
              <w:t>3GPP TS 29.571 [11]</w:t>
            </w:r>
          </w:p>
        </w:tc>
        <w:tc>
          <w:tcPr>
            <w:tcW w:w="4185" w:type="dxa"/>
          </w:tcPr>
          <w:p w14:paraId="50030134" w14:textId="77777777" w:rsidR="00502E8A" w:rsidRPr="003107D3" w:rsidRDefault="00502E8A" w:rsidP="00BF5B7B">
            <w:pPr>
              <w:pStyle w:val="TAL"/>
            </w:pPr>
            <w:r w:rsidRPr="003107D3">
              <w:t>Describes the types of DNAI change.</w:t>
            </w:r>
          </w:p>
        </w:tc>
        <w:tc>
          <w:tcPr>
            <w:tcW w:w="1346" w:type="dxa"/>
          </w:tcPr>
          <w:p w14:paraId="1E5207A7" w14:textId="77777777" w:rsidR="00502E8A" w:rsidRPr="003107D3" w:rsidRDefault="00502E8A" w:rsidP="00BF5B7B">
            <w:pPr>
              <w:pStyle w:val="TAL"/>
            </w:pPr>
          </w:p>
        </w:tc>
      </w:tr>
      <w:tr w:rsidR="00502E8A" w:rsidRPr="003107D3" w14:paraId="28CB6FB6" w14:textId="77777777" w:rsidTr="00BF5B7B">
        <w:trPr>
          <w:cantSplit/>
          <w:trHeight w:val="227"/>
          <w:jc w:val="center"/>
        </w:trPr>
        <w:tc>
          <w:tcPr>
            <w:tcW w:w="2145" w:type="dxa"/>
          </w:tcPr>
          <w:p w14:paraId="28BEA510" w14:textId="77777777" w:rsidR="00502E8A" w:rsidRPr="003107D3" w:rsidRDefault="00502E8A" w:rsidP="00BF5B7B">
            <w:pPr>
              <w:pStyle w:val="TAL"/>
            </w:pPr>
            <w:r w:rsidRPr="003107D3">
              <w:t>Dnn</w:t>
            </w:r>
          </w:p>
        </w:tc>
        <w:tc>
          <w:tcPr>
            <w:tcW w:w="1980" w:type="dxa"/>
          </w:tcPr>
          <w:p w14:paraId="34CF1C46" w14:textId="77777777" w:rsidR="00502E8A" w:rsidRPr="003107D3" w:rsidRDefault="00502E8A" w:rsidP="00BF5B7B">
            <w:pPr>
              <w:pStyle w:val="TAL"/>
            </w:pPr>
            <w:r w:rsidRPr="003107D3">
              <w:t>3GPP TS 29.571 [11]</w:t>
            </w:r>
          </w:p>
        </w:tc>
        <w:tc>
          <w:tcPr>
            <w:tcW w:w="4185" w:type="dxa"/>
          </w:tcPr>
          <w:p w14:paraId="087C6B85" w14:textId="77777777" w:rsidR="00502E8A" w:rsidRPr="003107D3" w:rsidRDefault="00502E8A" w:rsidP="00BF5B7B">
            <w:pPr>
              <w:pStyle w:val="TAL"/>
            </w:pPr>
            <w:r w:rsidRPr="003107D3">
              <w:t>The DNN the user is connected to.</w:t>
            </w:r>
          </w:p>
        </w:tc>
        <w:tc>
          <w:tcPr>
            <w:tcW w:w="1346" w:type="dxa"/>
          </w:tcPr>
          <w:p w14:paraId="283588BC" w14:textId="77777777" w:rsidR="00502E8A" w:rsidRPr="003107D3" w:rsidRDefault="00502E8A" w:rsidP="00BF5B7B">
            <w:pPr>
              <w:pStyle w:val="TAL"/>
            </w:pPr>
          </w:p>
        </w:tc>
      </w:tr>
      <w:tr w:rsidR="00502E8A" w:rsidRPr="003107D3" w14:paraId="35C2FC50" w14:textId="77777777" w:rsidTr="00BF5B7B">
        <w:trPr>
          <w:cantSplit/>
          <w:trHeight w:val="227"/>
          <w:jc w:val="center"/>
        </w:trPr>
        <w:tc>
          <w:tcPr>
            <w:tcW w:w="2145" w:type="dxa"/>
          </w:tcPr>
          <w:p w14:paraId="1F8963AC" w14:textId="77777777" w:rsidR="00502E8A" w:rsidRPr="003107D3" w:rsidRDefault="00502E8A" w:rsidP="00BF5B7B">
            <w:pPr>
              <w:pStyle w:val="TAL"/>
            </w:pPr>
            <w:r w:rsidRPr="003107D3">
              <w:t>DnnSelectionMode</w:t>
            </w:r>
          </w:p>
        </w:tc>
        <w:tc>
          <w:tcPr>
            <w:tcW w:w="1980" w:type="dxa"/>
          </w:tcPr>
          <w:p w14:paraId="74C18D0E" w14:textId="77777777" w:rsidR="00502E8A" w:rsidRPr="003107D3" w:rsidRDefault="00502E8A" w:rsidP="00BF5B7B">
            <w:pPr>
              <w:pStyle w:val="TAL"/>
            </w:pPr>
            <w:r w:rsidRPr="003107D3">
              <w:t>3GPP TS 29.502 [22]</w:t>
            </w:r>
          </w:p>
        </w:tc>
        <w:tc>
          <w:tcPr>
            <w:tcW w:w="4185" w:type="dxa"/>
          </w:tcPr>
          <w:p w14:paraId="404D4E8B" w14:textId="77777777" w:rsidR="00502E8A" w:rsidRPr="003107D3" w:rsidRDefault="00502E8A" w:rsidP="00BF5B7B">
            <w:pPr>
              <w:pStyle w:val="TAL"/>
            </w:pPr>
            <w:r w:rsidRPr="003107D3">
              <w:rPr>
                <w:rFonts w:hint="eastAsia"/>
                <w:lang w:eastAsia="zh-CN"/>
              </w:rPr>
              <w:t>DNN selection mode</w:t>
            </w:r>
            <w:r w:rsidRPr="003107D3">
              <w:rPr>
                <w:lang w:eastAsia="zh-CN"/>
              </w:rPr>
              <w:t>.</w:t>
            </w:r>
          </w:p>
        </w:tc>
        <w:tc>
          <w:tcPr>
            <w:tcW w:w="1346" w:type="dxa"/>
          </w:tcPr>
          <w:p w14:paraId="70CAF918" w14:textId="77777777" w:rsidR="00502E8A" w:rsidRPr="003107D3" w:rsidRDefault="00502E8A" w:rsidP="00BF5B7B">
            <w:pPr>
              <w:pStyle w:val="TAL"/>
            </w:pPr>
            <w:r w:rsidRPr="003107D3">
              <w:t>DNNSelectionMode</w:t>
            </w:r>
          </w:p>
        </w:tc>
      </w:tr>
      <w:tr w:rsidR="00502E8A" w:rsidRPr="003107D3" w14:paraId="4DB1BD7A" w14:textId="77777777" w:rsidTr="00BF5B7B">
        <w:trPr>
          <w:cantSplit/>
          <w:trHeight w:val="227"/>
          <w:jc w:val="center"/>
        </w:trPr>
        <w:tc>
          <w:tcPr>
            <w:tcW w:w="2145" w:type="dxa"/>
          </w:tcPr>
          <w:p w14:paraId="145666CD" w14:textId="77777777" w:rsidR="00502E8A" w:rsidRPr="003107D3" w:rsidRDefault="00502E8A" w:rsidP="00BF5B7B">
            <w:pPr>
              <w:pStyle w:val="TAL"/>
            </w:pPr>
            <w:r w:rsidRPr="003107D3">
              <w:t>DurationSec</w:t>
            </w:r>
          </w:p>
        </w:tc>
        <w:tc>
          <w:tcPr>
            <w:tcW w:w="1980" w:type="dxa"/>
          </w:tcPr>
          <w:p w14:paraId="51B282DD" w14:textId="77777777" w:rsidR="00502E8A" w:rsidRPr="003107D3" w:rsidRDefault="00502E8A" w:rsidP="00BF5B7B">
            <w:pPr>
              <w:pStyle w:val="TAL"/>
            </w:pPr>
            <w:r w:rsidRPr="003107D3">
              <w:t>3GPP TS 29.571 [11]</w:t>
            </w:r>
          </w:p>
        </w:tc>
        <w:tc>
          <w:tcPr>
            <w:tcW w:w="4185" w:type="dxa"/>
          </w:tcPr>
          <w:p w14:paraId="4853418F" w14:textId="77777777" w:rsidR="00502E8A" w:rsidRPr="003107D3" w:rsidRDefault="00502E8A" w:rsidP="00BF5B7B">
            <w:pPr>
              <w:pStyle w:val="TAL"/>
            </w:pPr>
            <w:r w:rsidRPr="003107D3">
              <w:t xml:space="preserve">Identifies </w:t>
            </w:r>
            <w:proofErr w:type="gramStart"/>
            <w:r w:rsidRPr="003107D3">
              <w:t>a period of time</w:t>
            </w:r>
            <w:proofErr w:type="gramEnd"/>
            <w:r w:rsidRPr="003107D3">
              <w:t xml:space="preserve"> in units of seconds.</w:t>
            </w:r>
          </w:p>
        </w:tc>
        <w:tc>
          <w:tcPr>
            <w:tcW w:w="1346" w:type="dxa"/>
          </w:tcPr>
          <w:p w14:paraId="3D06ECA8" w14:textId="77777777" w:rsidR="00502E8A" w:rsidRPr="003107D3" w:rsidRDefault="00502E8A" w:rsidP="00BF5B7B">
            <w:pPr>
              <w:pStyle w:val="TAL"/>
            </w:pPr>
          </w:p>
        </w:tc>
      </w:tr>
      <w:tr w:rsidR="00502E8A" w:rsidRPr="003107D3" w14:paraId="0BD85032" w14:textId="77777777" w:rsidTr="00BF5B7B">
        <w:trPr>
          <w:cantSplit/>
          <w:trHeight w:val="227"/>
          <w:jc w:val="center"/>
        </w:trPr>
        <w:tc>
          <w:tcPr>
            <w:tcW w:w="2145" w:type="dxa"/>
          </w:tcPr>
          <w:p w14:paraId="36BEBFFF" w14:textId="77777777" w:rsidR="00502E8A" w:rsidRPr="003107D3" w:rsidRDefault="00502E8A" w:rsidP="00BF5B7B">
            <w:pPr>
              <w:pStyle w:val="TAL"/>
            </w:pPr>
            <w:r w:rsidRPr="003107D3">
              <w:lastRenderedPageBreak/>
              <w:t>DurationSecRm</w:t>
            </w:r>
          </w:p>
        </w:tc>
        <w:tc>
          <w:tcPr>
            <w:tcW w:w="1980" w:type="dxa"/>
          </w:tcPr>
          <w:p w14:paraId="4ED868D6" w14:textId="77777777" w:rsidR="00502E8A" w:rsidRPr="003107D3" w:rsidRDefault="00502E8A" w:rsidP="00BF5B7B">
            <w:pPr>
              <w:pStyle w:val="TAL"/>
            </w:pPr>
            <w:r w:rsidRPr="003107D3">
              <w:t>3GPP TS 29.571 [11]</w:t>
            </w:r>
          </w:p>
        </w:tc>
        <w:tc>
          <w:tcPr>
            <w:tcW w:w="4185" w:type="dxa"/>
          </w:tcPr>
          <w:p w14:paraId="5F3AB35B" w14:textId="77777777" w:rsidR="00502E8A" w:rsidRPr="003107D3" w:rsidRDefault="00502E8A" w:rsidP="00BF5B7B">
            <w:pPr>
              <w:pStyle w:val="TAL"/>
            </w:pPr>
            <w:r w:rsidRPr="003107D3">
              <w:t>This data type is defined in the same way as the "DurationSec" data type, but with the OpenAPI "nullable: true" property.</w:t>
            </w:r>
          </w:p>
        </w:tc>
        <w:tc>
          <w:tcPr>
            <w:tcW w:w="1346" w:type="dxa"/>
          </w:tcPr>
          <w:p w14:paraId="69FF8D30" w14:textId="77777777" w:rsidR="00502E8A" w:rsidRPr="003107D3" w:rsidRDefault="00502E8A" w:rsidP="00BF5B7B">
            <w:pPr>
              <w:pStyle w:val="TAL"/>
            </w:pPr>
          </w:p>
        </w:tc>
      </w:tr>
      <w:tr w:rsidR="00502E8A" w:rsidRPr="003107D3" w14:paraId="0D7CDCDD" w14:textId="77777777" w:rsidTr="00BF5B7B">
        <w:trPr>
          <w:cantSplit/>
          <w:trHeight w:val="227"/>
          <w:jc w:val="center"/>
        </w:trPr>
        <w:tc>
          <w:tcPr>
            <w:tcW w:w="2145" w:type="dxa"/>
          </w:tcPr>
          <w:p w14:paraId="048934E8" w14:textId="77777777" w:rsidR="00502E8A" w:rsidRPr="003107D3" w:rsidRDefault="00502E8A" w:rsidP="00BF5B7B">
            <w:pPr>
              <w:pStyle w:val="TAL"/>
            </w:pPr>
            <w:r w:rsidRPr="003107D3">
              <w:t>EasIpReplacementInfo</w:t>
            </w:r>
          </w:p>
        </w:tc>
        <w:tc>
          <w:tcPr>
            <w:tcW w:w="1980" w:type="dxa"/>
          </w:tcPr>
          <w:p w14:paraId="1EBF583D" w14:textId="77777777" w:rsidR="00502E8A" w:rsidRPr="003107D3" w:rsidRDefault="00502E8A" w:rsidP="00BF5B7B">
            <w:pPr>
              <w:pStyle w:val="TAL"/>
            </w:pPr>
            <w:r w:rsidRPr="003107D3">
              <w:t>3GPP TS 29.571 [11]</w:t>
            </w:r>
          </w:p>
        </w:tc>
        <w:tc>
          <w:tcPr>
            <w:tcW w:w="4185" w:type="dxa"/>
          </w:tcPr>
          <w:p w14:paraId="2DA8D93A" w14:textId="77777777" w:rsidR="00502E8A" w:rsidRPr="003107D3" w:rsidRDefault="00502E8A" w:rsidP="00BF5B7B">
            <w:pPr>
              <w:pStyle w:val="TAL"/>
            </w:pPr>
            <w:r w:rsidRPr="003107D3">
              <w:rPr>
                <w:rFonts w:cs="Arial"/>
                <w:szCs w:val="18"/>
                <w:lang w:eastAsia="zh-CN"/>
              </w:rPr>
              <w:t>Contains EAS IP replacement information for a Source and a Target EAS.</w:t>
            </w:r>
          </w:p>
        </w:tc>
        <w:tc>
          <w:tcPr>
            <w:tcW w:w="1346" w:type="dxa"/>
          </w:tcPr>
          <w:p w14:paraId="41A26155" w14:textId="77777777" w:rsidR="00502E8A" w:rsidRPr="003107D3" w:rsidRDefault="00502E8A" w:rsidP="00BF5B7B">
            <w:pPr>
              <w:pStyle w:val="TAL"/>
            </w:pPr>
            <w:r w:rsidRPr="003107D3">
              <w:rPr>
                <w:rFonts w:cs="Arial"/>
                <w:szCs w:val="18"/>
              </w:rPr>
              <w:t>EASIPreplacement</w:t>
            </w:r>
          </w:p>
        </w:tc>
      </w:tr>
      <w:tr w:rsidR="00502E8A" w:rsidRPr="003107D3" w14:paraId="2532F8F0" w14:textId="77777777" w:rsidTr="00BF5B7B">
        <w:trPr>
          <w:cantSplit/>
          <w:trHeight w:val="227"/>
          <w:jc w:val="center"/>
        </w:trPr>
        <w:tc>
          <w:tcPr>
            <w:tcW w:w="2145" w:type="dxa"/>
          </w:tcPr>
          <w:p w14:paraId="0A31BBBE" w14:textId="77777777" w:rsidR="00502E8A" w:rsidRPr="003107D3" w:rsidRDefault="00502E8A" w:rsidP="00BF5B7B">
            <w:pPr>
              <w:pStyle w:val="TAL"/>
            </w:pPr>
            <w:r w:rsidRPr="003107D3">
              <w:t>EthFlowDescription</w:t>
            </w:r>
          </w:p>
        </w:tc>
        <w:tc>
          <w:tcPr>
            <w:tcW w:w="1980" w:type="dxa"/>
          </w:tcPr>
          <w:p w14:paraId="30FC1701" w14:textId="77777777" w:rsidR="00502E8A" w:rsidRPr="003107D3" w:rsidRDefault="00502E8A" w:rsidP="00BF5B7B">
            <w:pPr>
              <w:pStyle w:val="TAL"/>
            </w:pPr>
            <w:r w:rsidRPr="003107D3">
              <w:t>3GPP TS 29.514 [17]</w:t>
            </w:r>
          </w:p>
        </w:tc>
        <w:tc>
          <w:tcPr>
            <w:tcW w:w="4185" w:type="dxa"/>
          </w:tcPr>
          <w:p w14:paraId="520B56EE" w14:textId="77777777" w:rsidR="00502E8A" w:rsidRPr="003107D3" w:rsidRDefault="00502E8A" w:rsidP="00BF5B7B">
            <w:pPr>
              <w:pStyle w:val="TAL"/>
            </w:pPr>
            <w:r w:rsidRPr="003107D3">
              <w:t>Defines a packet filter for an Ethernet flow. (NOTE 2)</w:t>
            </w:r>
          </w:p>
        </w:tc>
        <w:tc>
          <w:tcPr>
            <w:tcW w:w="1346" w:type="dxa"/>
          </w:tcPr>
          <w:p w14:paraId="1812D2F0" w14:textId="77777777" w:rsidR="00502E8A" w:rsidRPr="003107D3" w:rsidRDefault="00502E8A" w:rsidP="00BF5B7B">
            <w:pPr>
              <w:pStyle w:val="TAL"/>
            </w:pPr>
          </w:p>
        </w:tc>
      </w:tr>
      <w:tr w:rsidR="00502E8A" w:rsidRPr="003107D3" w14:paraId="4D86340E" w14:textId="77777777" w:rsidTr="00BF5B7B">
        <w:trPr>
          <w:cantSplit/>
          <w:trHeight w:val="227"/>
          <w:jc w:val="center"/>
        </w:trPr>
        <w:tc>
          <w:tcPr>
            <w:tcW w:w="2145" w:type="dxa"/>
          </w:tcPr>
          <w:p w14:paraId="2F84C80F" w14:textId="77777777" w:rsidR="00502E8A" w:rsidRPr="003107D3" w:rsidRDefault="00502E8A" w:rsidP="00BF5B7B">
            <w:pPr>
              <w:pStyle w:val="TAL"/>
            </w:pPr>
            <w:r w:rsidRPr="003107D3">
              <w:t>ExtMaxDataBurstVol</w:t>
            </w:r>
          </w:p>
        </w:tc>
        <w:tc>
          <w:tcPr>
            <w:tcW w:w="1980" w:type="dxa"/>
          </w:tcPr>
          <w:p w14:paraId="13FBBC1F" w14:textId="77777777" w:rsidR="00502E8A" w:rsidRPr="003107D3" w:rsidRDefault="00502E8A" w:rsidP="00BF5B7B">
            <w:pPr>
              <w:pStyle w:val="TAL"/>
            </w:pPr>
            <w:r w:rsidRPr="003107D3">
              <w:t>3GPP TS 29.571 [11]</w:t>
            </w:r>
          </w:p>
        </w:tc>
        <w:tc>
          <w:tcPr>
            <w:tcW w:w="4185" w:type="dxa"/>
          </w:tcPr>
          <w:p w14:paraId="3B6CAE7B" w14:textId="77777777" w:rsidR="00502E8A" w:rsidRPr="003107D3" w:rsidRDefault="00502E8A" w:rsidP="00BF5B7B">
            <w:pPr>
              <w:pStyle w:val="TAL"/>
            </w:pPr>
            <w:r w:rsidRPr="003107D3">
              <w:t>Maximum Data Burst Volume.</w:t>
            </w:r>
          </w:p>
        </w:tc>
        <w:tc>
          <w:tcPr>
            <w:tcW w:w="1346" w:type="dxa"/>
          </w:tcPr>
          <w:p w14:paraId="536E6785" w14:textId="77777777" w:rsidR="00502E8A" w:rsidRPr="003107D3" w:rsidRDefault="00502E8A" w:rsidP="00BF5B7B">
            <w:pPr>
              <w:pStyle w:val="TAL"/>
            </w:pPr>
            <w:r w:rsidRPr="003107D3">
              <w:t>EMDBV</w:t>
            </w:r>
          </w:p>
        </w:tc>
      </w:tr>
      <w:tr w:rsidR="00502E8A" w:rsidRPr="003107D3" w14:paraId="0225D3EB" w14:textId="77777777" w:rsidTr="00BF5B7B">
        <w:trPr>
          <w:cantSplit/>
          <w:trHeight w:val="227"/>
          <w:jc w:val="center"/>
        </w:trPr>
        <w:tc>
          <w:tcPr>
            <w:tcW w:w="2145" w:type="dxa"/>
          </w:tcPr>
          <w:p w14:paraId="3087D5A7" w14:textId="77777777" w:rsidR="00502E8A" w:rsidRPr="003107D3" w:rsidRDefault="00502E8A" w:rsidP="00BF5B7B">
            <w:pPr>
              <w:pStyle w:val="TAL"/>
            </w:pPr>
            <w:r w:rsidRPr="003107D3">
              <w:t>ExtMaxDataBurstVolRm</w:t>
            </w:r>
          </w:p>
        </w:tc>
        <w:tc>
          <w:tcPr>
            <w:tcW w:w="1980" w:type="dxa"/>
          </w:tcPr>
          <w:p w14:paraId="661C35F7" w14:textId="77777777" w:rsidR="00502E8A" w:rsidRPr="003107D3" w:rsidRDefault="00502E8A" w:rsidP="00BF5B7B">
            <w:pPr>
              <w:pStyle w:val="TAL"/>
            </w:pPr>
            <w:r w:rsidRPr="003107D3">
              <w:t>3GPP TS 29.571 [11]</w:t>
            </w:r>
          </w:p>
        </w:tc>
        <w:tc>
          <w:tcPr>
            <w:tcW w:w="4185" w:type="dxa"/>
          </w:tcPr>
          <w:p w14:paraId="634F3DD0" w14:textId="77777777" w:rsidR="00502E8A" w:rsidRPr="003107D3" w:rsidRDefault="00502E8A" w:rsidP="00BF5B7B">
            <w:pPr>
              <w:pStyle w:val="TAL"/>
            </w:pPr>
            <w:r w:rsidRPr="003107D3">
              <w:t>This data type is defined in the same way as the "ExtMaxDataBurstVol" data type, but with the OpenAPI "nullable: true" property.</w:t>
            </w:r>
          </w:p>
        </w:tc>
        <w:tc>
          <w:tcPr>
            <w:tcW w:w="1346" w:type="dxa"/>
          </w:tcPr>
          <w:p w14:paraId="720342C7" w14:textId="77777777" w:rsidR="00502E8A" w:rsidRPr="003107D3" w:rsidRDefault="00502E8A" w:rsidP="00BF5B7B">
            <w:pPr>
              <w:pStyle w:val="TAL"/>
            </w:pPr>
            <w:r w:rsidRPr="003107D3">
              <w:t>EMDBV</w:t>
            </w:r>
          </w:p>
        </w:tc>
      </w:tr>
      <w:tr w:rsidR="00502E8A" w:rsidRPr="003107D3" w14:paraId="1CE893C5" w14:textId="77777777" w:rsidTr="00BF5B7B">
        <w:trPr>
          <w:cantSplit/>
          <w:trHeight w:val="227"/>
          <w:jc w:val="center"/>
        </w:trPr>
        <w:tc>
          <w:tcPr>
            <w:tcW w:w="2145" w:type="dxa"/>
          </w:tcPr>
          <w:p w14:paraId="003F8929" w14:textId="77777777" w:rsidR="00502E8A" w:rsidRPr="003107D3" w:rsidRDefault="00502E8A" w:rsidP="00BF5B7B">
            <w:pPr>
              <w:pStyle w:val="TAL"/>
            </w:pPr>
            <w:r>
              <w:t>Metadata</w:t>
            </w:r>
          </w:p>
        </w:tc>
        <w:tc>
          <w:tcPr>
            <w:tcW w:w="1980" w:type="dxa"/>
          </w:tcPr>
          <w:p w14:paraId="207D9283" w14:textId="77777777" w:rsidR="00502E8A" w:rsidRPr="003107D3" w:rsidRDefault="00502E8A" w:rsidP="00BF5B7B">
            <w:pPr>
              <w:pStyle w:val="TAL"/>
            </w:pPr>
            <w:r w:rsidRPr="003107D3">
              <w:t>3GPP TS 29.571 [11]</w:t>
            </w:r>
          </w:p>
        </w:tc>
        <w:tc>
          <w:tcPr>
            <w:tcW w:w="4185" w:type="dxa"/>
          </w:tcPr>
          <w:p w14:paraId="0C6A60F0" w14:textId="77777777" w:rsidR="00502E8A" w:rsidRPr="003107D3" w:rsidRDefault="00502E8A" w:rsidP="00BF5B7B">
            <w:pPr>
              <w:pStyle w:val="TAL"/>
            </w:pPr>
            <w:r w:rsidRPr="005819C8">
              <w:rPr>
                <w:lang w:eastAsia="zh-CN"/>
              </w:rPr>
              <w:t>This datatype contains opaque information for the service functions in the N6-LAN that is provided by AF and transparently sent to UPF.</w:t>
            </w:r>
          </w:p>
        </w:tc>
        <w:tc>
          <w:tcPr>
            <w:tcW w:w="1346" w:type="dxa"/>
          </w:tcPr>
          <w:p w14:paraId="681586FD" w14:textId="77777777" w:rsidR="00502E8A" w:rsidRPr="003107D3" w:rsidRDefault="00502E8A" w:rsidP="00BF5B7B">
            <w:pPr>
              <w:pStyle w:val="TAL"/>
            </w:pPr>
            <w:r>
              <w:t>SFC</w:t>
            </w:r>
          </w:p>
        </w:tc>
      </w:tr>
      <w:tr w:rsidR="00502E8A" w:rsidRPr="003107D3" w14:paraId="49F0EB47" w14:textId="77777777" w:rsidTr="00BF5B7B">
        <w:trPr>
          <w:cantSplit/>
          <w:trHeight w:val="227"/>
          <w:jc w:val="center"/>
        </w:trPr>
        <w:tc>
          <w:tcPr>
            <w:tcW w:w="2145" w:type="dxa"/>
          </w:tcPr>
          <w:p w14:paraId="2179A9B6" w14:textId="77777777" w:rsidR="00502E8A" w:rsidRPr="003107D3" w:rsidRDefault="00502E8A" w:rsidP="00BF5B7B">
            <w:pPr>
              <w:pStyle w:val="TAL"/>
            </w:pPr>
            <w:r w:rsidRPr="003107D3">
              <w:t>FinalUnitAction</w:t>
            </w:r>
          </w:p>
        </w:tc>
        <w:tc>
          <w:tcPr>
            <w:tcW w:w="1980" w:type="dxa"/>
          </w:tcPr>
          <w:p w14:paraId="537066FC" w14:textId="77777777" w:rsidR="00502E8A" w:rsidRPr="003107D3" w:rsidRDefault="00502E8A" w:rsidP="00BF5B7B">
            <w:pPr>
              <w:pStyle w:val="TAL"/>
            </w:pPr>
            <w:r w:rsidRPr="003107D3">
              <w:t>3GPP TS 32.291 [19]</w:t>
            </w:r>
          </w:p>
        </w:tc>
        <w:tc>
          <w:tcPr>
            <w:tcW w:w="4185" w:type="dxa"/>
          </w:tcPr>
          <w:p w14:paraId="1A2BB069" w14:textId="77777777" w:rsidR="00502E8A" w:rsidRPr="003107D3" w:rsidRDefault="00502E8A" w:rsidP="00BF5B7B">
            <w:pPr>
              <w:pStyle w:val="TAL"/>
            </w:pPr>
            <w:r w:rsidRPr="003107D3">
              <w:t>Indicates the action to be taken when the user's account cannot cover the service cost.</w:t>
            </w:r>
          </w:p>
        </w:tc>
        <w:tc>
          <w:tcPr>
            <w:tcW w:w="1346" w:type="dxa"/>
          </w:tcPr>
          <w:p w14:paraId="191B5DF9" w14:textId="77777777" w:rsidR="00502E8A" w:rsidRPr="003107D3" w:rsidRDefault="00502E8A" w:rsidP="00BF5B7B">
            <w:pPr>
              <w:pStyle w:val="TAL"/>
            </w:pPr>
          </w:p>
        </w:tc>
      </w:tr>
      <w:tr w:rsidR="00502E8A" w:rsidRPr="003107D3" w14:paraId="2B030B60" w14:textId="77777777" w:rsidTr="00BF5B7B">
        <w:trPr>
          <w:cantSplit/>
          <w:trHeight w:val="227"/>
          <w:jc w:val="center"/>
        </w:trPr>
        <w:tc>
          <w:tcPr>
            <w:tcW w:w="2145" w:type="dxa"/>
          </w:tcPr>
          <w:p w14:paraId="3A7EEA1F" w14:textId="77777777" w:rsidR="00502E8A" w:rsidRPr="003107D3" w:rsidRDefault="00502E8A" w:rsidP="00BF5B7B">
            <w:pPr>
              <w:pStyle w:val="TAL"/>
            </w:pPr>
            <w:r w:rsidRPr="003107D3">
              <w:t>FlowStatus</w:t>
            </w:r>
          </w:p>
        </w:tc>
        <w:tc>
          <w:tcPr>
            <w:tcW w:w="1980" w:type="dxa"/>
          </w:tcPr>
          <w:p w14:paraId="31E86D3F" w14:textId="77777777" w:rsidR="00502E8A" w:rsidRPr="003107D3" w:rsidRDefault="00502E8A" w:rsidP="00BF5B7B">
            <w:pPr>
              <w:pStyle w:val="TAL"/>
            </w:pPr>
            <w:r w:rsidRPr="003107D3">
              <w:t>3GPP TS 29.514 [17]</w:t>
            </w:r>
          </w:p>
        </w:tc>
        <w:tc>
          <w:tcPr>
            <w:tcW w:w="4185" w:type="dxa"/>
          </w:tcPr>
          <w:p w14:paraId="3CB3D664" w14:textId="77777777" w:rsidR="00502E8A" w:rsidRPr="003107D3" w:rsidRDefault="00502E8A" w:rsidP="00BF5B7B">
            <w:pPr>
              <w:pStyle w:val="TAL"/>
            </w:pPr>
            <w:r w:rsidRPr="003107D3">
              <w:t>Describes whether the IP flow(s) are enabled or disabled. The value "REMOVED" is not applicable to Npcf_SMPolicyControl service.</w:t>
            </w:r>
          </w:p>
        </w:tc>
        <w:tc>
          <w:tcPr>
            <w:tcW w:w="1346" w:type="dxa"/>
          </w:tcPr>
          <w:p w14:paraId="5A347F43" w14:textId="77777777" w:rsidR="00502E8A" w:rsidRPr="003107D3" w:rsidRDefault="00502E8A" w:rsidP="00BF5B7B">
            <w:pPr>
              <w:pStyle w:val="TAL"/>
            </w:pPr>
          </w:p>
        </w:tc>
      </w:tr>
      <w:tr w:rsidR="00502E8A" w:rsidRPr="003107D3" w14:paraId="4E12055A" w14:textId="77777777" w:rsidTr="00BF5B7B">
        <w:trPr>
          <w:cantSplit/>
          <w:trHeight w:val="227"/>
          <w:jc w:val="center"/>
        </w:trPr>
        <w:tc>
          <w:tcPr>
            <w:tcW w:w="2145" w:type="dxa"/>
          </w:tcPr>
          <w:p w14:paraId="2ED83A24" w14:textId="77777777" w:rsidR="00502E8A" w:rsidRPr="003107D3" w:rsidRDefault="00502E8A" w:rsidP="00BF5B7B">
            <w:pPr>
              <w:pStyle w:val="TAL"/>
            </w:pPr>
            <w:r>
              <w:rPr>
                <w:lang w:eastAsia="zh-CN"/>
              </w:rPr>
              <w:t>FqdnPatternMatchingRule</w:t>
            </w:r>
          </w:p>
        </w:tc>
        <w:tc>
          <w:tcPr>
            <w:tcW w:w="1980" w:type="dxa"/>
          </w:tcPr>
          <w:p w14:paraId="383B4FDE" w14:textId="77777777" w:rsidR="00502E8A" w:rsidRPr="003107D3" w:rsidRDefault="00502E8A" w:rsidP="00BF5B7B">
            <w:pPr>
              <w:pStyle w:val="TAL"/>
            </w:pPr>
            <w:r w:rsidRPr="003107D3">
              <w:t>3GPP TS 29.571 [11]</w:t>
            </w:r>
          </w:p>
        </w:tc>
        <w:tc>
          <w:tcPr>
            <w:tcW w:w="4185" w:type="dxa"/>
          </w:tcPr>
          <w:p w14:paraId="5673DADA" w14:textId="77777777" w:rsidR="00502E8A" w:rsidRPr="003107D3" w:rsidRDefault="00502E8A" w:rsidP="00BF5B7B">
            <w:pPr>
              <w:pStyle w:val="TAL"/>
            </w:pPr>
            <w:r>
              <w:rPr>
                <w:rFonts w:cs="Arial"/>
                <w:szCs w:val="18"/>
              </w:rPr>
              <w:t>Identifies the FQDN pattern matching rule.</w:t>
            </w:r>
          </w:p>
        </w:tc>
        <w:tc>
          <w:tcPr>
            <w:tcW w:w="1346" w:type="dxa"/>
          </w:tcPr>
          <w:p w14:paraId="359FC9EB" w14:textId="77777777" w:rsidR="00502E8A" w:rsidRPr="003107D3" w:rsidRDefault="00502E8A" w:rsidP="00BF5B7B">
            <w:pPr>
              <w:pStyle w:val="TAL"/>
            </w:pPr>
            <w:r w:rsidRPr="00837DA6">
              <w:t>HR-SBO</w:t>
            </w:r>
          </w:p>
        </w:tc>
      </w:tr>
      <w:tr w:rsidR="00502E8A" w:rsidRPr="003107D3" w14:paraId="193D5F33" w14:textId="77777777" w:rsidTr="00BF5B7B">
        <w:trPr>
          <w:cantSplit/>
          <w:trHeight w:val="227"/>
          <w:jc w:val="center"/>
        </w:trPr>
        <w:tc>
          <w:tcPr>
            <w:tcW w:w="2145" w:type="dxa"/>
          </w:tcPr>
          <w:p w14:paraId="24642464" w14:textId="77777777" w:rsidR="00502E8A" w:rsidRPr="003107D3" w:rsidRDefault="00502E8A" w:rsidP="00BF5B7B">
            <w:pPr>
              <w:pStyle w:val="TAL"/>
            </w:pPr>
            <w:r w:rsidRPr="003107D3">
              <w:t>Gpsi</w:t>
            </w:r>
          </w:p>
        </w:tc>
        <w:tc>
          <w:tcPr>
            <w:tcW w:w="1980" w:type="dxa"/>
          </w:tcPr>
          <w:p w14:paraId="30D4C9E0" w14:textId="77777777" w:rsidR="00502E8A" w:rsidRPr="003107D3" w:rsidRDefault="00502E8A" w:rsidP="00BF5B7B">
            <w:pPr>
              <w:pStyle w:val="TAL"/>
            </w:pPr>
            <w:r w:rsidRPr="003107D3">
              <w:t>3GPP TS 29.571 [11]</w:t>
            </w:r>
          </w:p>
        </w:tc>
        <w:tc>
          <w:tcPr>
            <w:tcW w:w="4185" w:type="dxa"/>
          </w:tcPr>
          <w:p w14:paraId="6E515D08" w14:textId="77777777" w:rsidR="00502E8A" w:rsidRPr="003107D3" w:rsidRDefault="00502E8A" w:rsidP="00BF5B7B">
            <w:pPr>
              <w:pStyle w:val="TAL"/>
            </w:pPr>
            <w:r w:rsidRPr="003107D3">
              <w:t>Identifies a GPSI.</w:t>
            </w:r>
          </w:p>
        </w:tc>
        <w:tc>
          <w:tcPr>
            <w:tcW w:w="1346" w:type="dxa"/>
          </w:tcPr>
          <w:p w14:paraId="426AE0C3" w14:textId="77777777" w:rsidR="00502E8A" w:rsidRPr="003107D3" w:rsidRDefault="00502E8A" w:rsidP="00BF5B7B">
            <w:pPr>
              <w:pStyle w:val="TAL"/>
            </w:pPr>
          </w:p>
        </w:tc>
      </w:tr>
      <w:tr w:rsidR="00502E8A" w:rsidRPr="003107D3" w14:paraId="73DEF46A" w14:textId="77777777" w:rsidTr="00BF5B7B">
        <w:trPr>
          <w:cantSplit/>
          <w:trHeight w:val="227"/>
          <w:jc w:val="center"/>
        </w:trPr>
        <w:tc>
          <w:tcPr>
            <w:tcW w:w="2145" w:type="dxa"/>
          </w:tcPr>
          <w:p w14:paraId="6279F081" w14:textId="77777777" w:rsidR="00502E8A" w:rsidRPr="003107D3" w:rsidRDefault="00502E8A" w:rsidP="00BF5B7B">
            <w:pPr>
              <w:pStyle w:val="TAL"/>
            </w:pPr>
            <w:r w:rsidRPr="003107D3">
              <w:t>GroupId</w:t>
            </w:r>
          </w:p>
        </w:tc>
        <w:tc>
          <w:tcPr>
            <w:tcW w:w="1980" w:type="dxa"/>
          </w:tcPr>
          <w:p w14:paraId="7B0C81EA" w14:textId="77777777" w:rsidR="00502E8A" w:rsidRPr="003107D3" w:rsidRDefault="00502E8A" w:rsidP="00BF5B7B">
            <w:pPr>
              <w:pStyle w:val="TAL"/>
            </w:pPr>
            <w:r w:rsidRPr="003107D3">
              <w:t>3GPP TS 29.571 [11]</w:t>
            </w:r>
          </w:p>
        </w:tc>
        <w:tc>
          <w:tcPr>
            <w:tcW w:w="4185" w:type="dxa"/>
          </w:tcPr>
          <w:p w14:paraId="29E0F448" w14:textId="77777777" w:rsidR="00502E8A" w:rsidRPr="003107D3" w:rsidRDefault="00502E8A" w:rsidP="00BF5B7B">
            <w:pPr>
              <w:pStyle w:val="TAL"/>
            </w:pPr>
            <w:r w:rsidRPr="003107D3">
              <w:t>Identifies a group of internal globally unique ID.</w:t>
            </w:r>
          </w:p>
        </w:tc>
        <w:tc>
          <w:tcPr>
            <w:tcW w:w="1346" w:type="dxa"/>
          </w:tcPr>
          <w:p w14:paraId="360834D1" w14:textId="77777777" w:rsidR="00502E8A" w:rsidRPr="003107D3" w:rsidRDefault="00502E8A" w:rsidP="00BF5B7B">
            <w:pPr>
              <w:pStyle w:val="TAL"/>
            </w:pPr>
          </w:p>
        </w:tc>
      </w:tr>
      <w:tr w:rsidR="00502E8A" w:rsidRPr="003107D3" w14:paraId="372868CF" w14:textId="77777777" w:rsidTr="00BF5B7B">
        <w:trPr>
          <w:cantSplit/>
          <w:trHeight w:val="227"/>
          <w:jc w:val="center"/>
        </w:trPr>
        <w:tc>
          <w:tcPr>
            <w:tcW w:w="2145" w:type="dxa"/>
          </w:tcPr>
          <w:p w14:paraId="4B537314" w14:textId="77777777" w:rsidR="00502E8A" w:rsidRPr="003107D3" w:rsidRDefault="00502E8A" w:rsidP="00BF5B7B">
            <w:pPr>
              <w:pStyle w:val="TAL"/>
            </w:pPr>
            <w:r w:rsidRPr="003107D3">
              <w:t>Guami</w:t>
            </w:r>
          </w:p>
        </w:tc>
        <w:tc>
          <w:tcPr>
            <w:tcW w:w="1980" w:type="dxa"/>
          </w:tcPr>
          <w:p w14:paraId="5B72A7BF" w14:textId="77777777" w:rsidR="00502E8A" w:rsidRPr="003107D3" w:rsidRDefault="00502E8A" w:rsidP="00BF5B7B">
            <w:pPr>
              <w:pStyle w:val="TAL"/>
            </w:pPr>
            <w:r w:rsidRPr="003107D3">
              <w:t>3GPP TS 29.571 [11]</w:t>
            </w:r>
          </w:p>
        </w:tc>
        <w:tc>
          <w:tcPr>
            <w:tcW w:w="4185" w:type="dxa"/>
          </w:tcPr>
          <w:p w14:paraId="589A304A" w14:textId="77777777" w:rsidR="00502E8A" w:rsidRPr="003107D3" w:rsidRDefault="00502E8A" w:rsidP="00BF5B7B">
            <w:pPr>
              <w:pStyle w:val="TAL"/>
            </w:pPr>
            <w:r w:rsidRPr="003107D3">
              <w:t>Globally Unique AMF Identifier.</w:t>
            </w:r>
          </w:p>
        </w:tc>
        <w:tc>
          <w:tcPr>
            <w:tcW w:w="1346" w:type="dxa"/>
          </w:tcPr>
          <w:p w14:paraId="2E3B61EC" w14:textId="77777777" w:rsidR="00502E8A" w:rsidRPr="003107D3" w:rsidRDefault="00502E8A" w:rsidP="00BF5B7B">
            <w:pPr>
              <w:pStyle w:val="TAL"/>
            </w:pPr>
          </w:p>
        </w:tc>
      </w:tr>
      <w:tr w:rsidR="00502E8A" w:rsidRPr="003107D3" w14:paraId="4B9ECCEF" w14:textId="77777777" w:rsidTr="00BF5B7B">
        <w:trPr>
          <w:cantSplit/>
          <w:trHeight w:val="227"/>
          <w:jc w:val="center"/>
        </w:trPr>
        <w:tc>
          <w:tcPr>
            <w:tcW w:w="2145" w:type="dxa"/>
          </w:tcPr>
          <w:p w14:paraId="2449B161" w14:textId="77777777" w:rsidR="00502E8A" w:rsidRPr="003107D3" w:rsidRDefault="00502E8A" w:rsidP="00BF5B7B">
            <w:pPr>
              <w:pStyle w:val="TAL"/>
            </w:pPr>
            <w:r w:rsidRPr="003107D3">
              <w:t>InvalidParam</w:t>
            </w:r>
          </w:p>
        </w:tc>
        <w:tc>
          <w:tcPr>
            <w:tcW w:w="1980" w:type="dxa"/>
          </w:tcPr>
          <w:p w14:paraId="3A26AA75" w14:textId="77777777" w:rsidR="00502E8A" w:rsidRPr="003107D3" w:rsidRDefault="00502E8A" w:rsidP="00BF5B7B">
            <w:pPr>
              <w:pStyle w:val="TAL"/>
            </w:pPr>
            <w:r w:rsidRPr="003107D3">
              <w:t>3GPP TS 29.571 [11]</w:t>
            </w:r>
          </w:p>
        </w:tc>
        <w:tc>
          <w:tcPr>
            <w:tcW w:w="4185" w:type="dxa"/>
          </w:tcPr>
          <w:p w14:paraId="78662AA2" w14:textId="77777777" w:rsidR="00502E8A" w:rsidRPr="003107D3" w:rsidRDefault="00502E8A" w:rsidP="00BF5B7B">
            <w:pPr>
              <w:pStyle w:val="TAL"/>
            </w:pPr>
            <w:r w:rsidRPr="003107D3">
              <w:t>Invalid Parameters for the reported failed policy decisions</w:t>
            </w:r>
          </w:p>
        </w:tc>
        <w:tc>
          <w:tcPr>
            <w:tcW w:w="1346" w:type="dxa"/>
          </w:tcPr>
          <w:p w14:paraId="027E8AC8" w14:textId="77777777" w:rsidR="00502E8A" w:rsidRPr="003107D3" w:rsidRDefault="00502E8A" w:rsidP="00BF5B7B">
            <w:pPr>
              <w:pStyle w:val="TAL"/>
            </w:pPr>
            <w:r w:rsidRPr="003107D3">
              <w:rPr>
                <w:lang w:eastAsia="zh-CN"/>
              </w:rPr>
              <w:t>ExtPolicyDecisionErrorHandling</w:t>
            </w:r>
          </w:p>
        </w:tc>
      </w:tr>
      <w:tr w:rsidR="00502E8A" w:rsidRPr="003107D3" w14:paraId="29FDC23B" w14:textId="77777777" w:rsidTr="00BF5B7B">
        <w:trPr>
          <w:cantSplit/>
          <w:trHeight w:val="227"/>
          <w:jc w:val="center"/>
        </w:trPr>
        <w:tc>
          <w:tcPr>
            <w:tcW w:w="2145" w:type="dxa"/>
          </w:tcPr>
          <w:p w14:paraId="2628C219" w14:textId="77777777" w:rsidR="00502E8A" w:rsidRPr="003107D3" w:rsidRDefault="00502E8A" w:rsidP="00BF5B7B">
            <w:pPr>
              <w:pStyle w:val="TAL"/>
            </w:pPr>
            <w:r w:rsidRPr="003107D3">
              <w:t>IpIndex</w:t>
            </w:r>
          </w:p>
        </w:tc>
        <w:tc>
          <w:tcPr>
            <w:tcW w:w="1980" w:type="dxa"/>
          </w:tcPr>
          <w:p w14:paraId="04AAF853" w14:textId="77777777" w:rsidR="00502E8A" w:rsidRPr="003107D3" w:rsidRDefault="00502E8A" w:rsidP="00BF5B7B">
            <w:pPr>
              <w:pStyle w:val="TAL"/>
            </w:pPr>
            <w:r w:rsidRPr="003107D3">
              <w:t>3GPP TS 29.519 [15]</w:t>
            </w:r>
          </w:p>
        </w:tc>
        <w:tc>
          <w:tcPr>
            <w:tcW w:w="4185" w:type="dxa"/>
          </w:tcPr>
          <w:p w14:paraId="2E054751" w14:textId="77777777" w:rsidR="00502E8A" w:rsidRPr="003107D3" w:rsidRDefault="00502E8A" w:rsidP="00BF5B7B">
            <w:pPr>
              <w:pStyle w:val="TAL"/>
            </w:pPr>
            <w:r w:rsidRPr="003107D3">
              <w:t>Information that identifies which IP pool or external server is used to allocate the IP address.</w:t>
            </w:r>
          </w:p>
        </w:tc>
        <w:tc>
          <w:tcPr>
            <w:tcW w:w="1346" w:type="dxa"/>
          </w:tcPr>
          <w:p w14:paraId="1B8DCCFD" w14:textId="77777777" w:rsidR="00502E8A" w:rsidRPr="003107D3" w:rsidRDefault="00502E8A" w:rsidP="00BF5B7B">
            <w:pPr>
              <w:pStyle w:val="TAL"/>
            </w:pPr>
          </w:p>
        </w:tc>
      </w:tr>
      <w:tr w:rsidR="00502E8A" w:rsidRPr="003107D3" w14:paraId="14D2209F" w14:textId="77777777" w:rsidTr="00BF5B7B">
        <w:trPr>
          <w:cantSplit/>
          <w:trHeight w:val="227"/>
          <w:jc w:val="center"/>
        </w:trPr>
        <w:tc>
          <w:tcPr>
            <w:tcW w:w="2145" w:type="dxa"/>
          </w:tcPr>
          <w:p w14:paraId="07110D61" w14:textId="77777777" w:rsidR="00502E8A" w:rsidRPr="003107D3" w:rsidRDefault="00502E8A" w:rsidP="00BF5B7B">
            <w:pPr>
              <w:pStyle w:val="TAL"/>
            </w:pPr>
            <w:r>
              <w:rPr>
                <w:lang w:eastAsia="zh-CN"/>
              </w:rPr>
              <w:t>IpAddr</w:t>
            </w:r>
          </w:p>
        </w:tc>
        <w:tc>
          <w:tcPr>
            <w:tcW w:w="1980" w:type="dxa"/>
          </w:tcPr>
          <w:p w14:paraId="343B01B4" w14:textId="77777777" w:rsidR="00502E8A" w:rsidRPr="003107D3" w:rsidRDefault="00502E8A" w:rsidP="00BF5B7B">
            <w:pPr>
              <w:pStyle w:val="TAL"/>
            </w:pPr>
            <w:r w:rsidRPr="003107D3">
              <w:t>3GPP TS 29.571 [11]</w:t>
            </w:r>
          </w:p>
        </w:tc>
        <w:tc>
          <w:tcPr>
            <w:tcW w:w="4185" w:type="dxa"/>
          </w:tcPr>
          <w:p w14:paraId="56BD2A76" w14:textId="77777777" w:rsidR="00502E8A" w:rsidRPr="003107D3" w:rsidRDefault="00502E8A" w:rsidP="00BF5B7B">
            <w:pPr>
              <w:pStyle w:val="TAL"/>
            </w:pPr>
            <w:r>
              <w:rPr>
                <w:rFonts w:cs="Arial"/>
                <w:szCs w:val="18"/>
                <w:lang w:eastAsia="zh-CN"/>
              </w:rPr>
              <w:t>Identifes an IP address.</w:t>
            </w:r>
          </w:p>
        </w:tc>
        <w:tc>
          <w:tcPr>
            <w:tcW w:w="1346" w:type="dxa"/>
          </w:tcPr>
          <w:p w14:paraId="3212C311" w14:textId="77777777" w:rsidR="00502E8A" w:rsidRPr="003107D3" w:rsidRDefault="00502E8A" w:rsidP="00BF5B7B">
            <w:pPr>
              <w:pStyle w:val="TAL"/>
            </w:pPr>
            <w:r w:rsidRPr="00837DA6">
              <w:t>HR-SBO</w:t>
            </w:r>
          </w:p>
        </w:tc>
      </w:tr>
      <w:tr w:rsidR="00502E8A" w:rsidRPr="003107D3" w14:paraId="5620542A" w14:textId="77777777" w:rsidTr="00BF5B7B">
        <w:trPr>
          <w:cantSplit/>
          <w:trHeight w:val="227"/>
          <w:jc w:val="center"/>
        </w:trPr>
        <w:tc>
          <w:tcPr>
            <w:tcW w:w="2145" w:type="dxa"/>
          </w:tcPr>
          <w:p w14:paraId="5C3A2523" w14:textId="77777777" w:rsidR="00502E8A" w:rsidRPr="003107D3" w:rsidRDefault="00502E8A" w:rsidP="00BF5B7B">
            <w:pPr>
              <w:pStyle w:val="TAL"/>
            </w:pPr>
            <w:r w:rsidRPr="003107D3">
              <w:t>Ipv4Addr</w:t>
            </w:r>
          </w:p>
        </w:tc>
        <w:tc>
          <w:tcPr>
            <w:tcW w:w="1980" w:type="dxa"/>
          </w:tcPr>
          <w:p w14:paraId="3DAFA474" w14:textId="77777777" w:rsidR="00502E8A" w:rsidRPr="003107D3" w:rsidRDefault="00502E8A" w:rsidP="00BF5B7B">
            <w:pPr>
              <w:pStyle w:val="TAL"/>
            </w:pPr>
            <w:r w:rsidRPr="003107D3">
              <w:t xml:space="preserve">3GPP TS 29.571 [11] </w:t>
            </w:r>
          </w:p>
        </w:tc>
        <w:tc>
          <w:tcPr>
            <w:tcW w:w="4185" w:type="dxa"/>
          </w:tcPr>
          <w:p w14:paraId="1644CFD5" w14:textId="77777777" w:rsidR="00502E8A" w:rsidRPr="003107D3" w:rsidRDefault="00502E8A" w:rsidP="00BF5B7B">
            <w:pPr>
              <w:pStyle w:val="TAL"/>
            </w:pPr>
            <w:r w:rsidRPr="003107D3">
              <w:t>Identifies an Ipv4 address.</w:t>
            </w:r>
          </w:p>
        </w:tc>
        <w:tc>
          <w:tcPr>
            <w:tcW w:w="1346" w:type="dxa"/>
          </w:tcPr>
          <w:p w14:paraId="68E5E21D" w14:textId="77777777" w:rsidR="00502E8A" w:rsidRPr="003107D3" w:rsidRDefault="00502E8A" w:rsidP="00BF5B7B">
            <w:pPr>
              <w:pStyle w:val="TAL"/>
            </w:pPr>
          </w:p>
        </w:tc>
      </w:tr>
      <w:tr w:rsidR="00502E8A" w:rsidRPr="003107D3" w14:paraId="04245827" w14:textId="77777777" w:rsidTr="00BF5B7B">
        <w:trPr>
          <w:cantSplit/>
          <w:trHeight w:val="227"/>
          <w:jc w:val="center"/>
        </w:trPr>
        <w:tc>
          <w:tcPr>
            <w:tcW w:w="2145" w:type="dxa"/>
          </w:tcPr>
          <w:p w14:paraId="3149C319" w14:textId="77777777" w:rsidR="00502E8A" w:rsidRPr="003107D3" w:rsidRDefault="00502E8A" w:rsidP="00BF5B7B">
            <w:pPr>
              <w:pStyle w:val="TAL"/>
            </w:pPr>
            <w:r w:rsidRPr="003107D3">
              <w:t>Ipv4AddrMask</w:t>
            </w:r>
          </w:p>
        </w:tc>
        <w:tc>
          <w:tcPr>
            <w:tcW w:w="1980" w:type="dxa"/>
          </w:tcPr>
          <w:p w14:paraId="75CE68E0" w14:textId="77777777" w:rsidR="00502E8A" w:rsidRPr="003107D3" w:rsidRDefault="00502E8A" w:rsidP="00BF5B7B">
            <w:pPr>
              <w:pStyle w:val="TAL"/>
            </w:pPr>
            <w:r w:rsidRPr="003107D3">
              <w:t>3GPP TS 29.571 [11]</w:t>
            </w:r>
          </w:p>
        </w:tc>
        <w:tc>
          <w:tcPr>
            <w:tcW w:w="4185" w:type="dxa"/>
          </w:tcPr>
          <w:p w14:paraId="0A9A4E91" w14:textId="77777777" w:rsidR="00502E8A" w:rsidRPr="003107D3" w:rsidRDefault="00502E8A" w:rsidP="00BF5B7B">
            <w:pPr>
              <w:pStyle w:val="TAL"/>
            </w:pPr>
            <w:r w:rsidRPr="003107D3">
              <w:rPr>
                <w:lang w:eastAsia="zh-CN"/>
              </w:rPr>
              <w:t>String identifying an IPv4 address mask.</w:t>
            </w:r>
          </w:p>
        </w:tc>
        <w:tc>
          <w:tcPr>
            <w:tcW w:w="1346" w:type="dxa"/>
          </w:tcPr>
          <w:p w14:paraId="5CC4C772" w14:textId="77777777" w:rsidR="00502E8A" w:rsidRPr="003107D3" w:rsidRDefault="00502E8A" w:rsidP="00BF5B7B">
            <w:pPr>
              <w:pStyle w:val="TAL"/>
            </w:pPr>
          </w:p>
        </w:tc>
      </w:tr>
      <w:tr w:rsidR="00502E8A" w:rsidRPr="003107D3" w14:paraId="3FFB72E1" w14:textId="77777777" w:rsidTr="00BF5B7B">
        <w:trPr>
          <w:cantSplit/>
          <w:trHeight w:val="227"/>
          <w:jc w:val="center"/>
        </w:trPr>
        <w:tc>
          <w:tcPr>
            <w:tcW w:w="2145" w:type="dxa"/>
          </w:tcPr>
          <w:p w14:paraId="01568DB0" w14:textId="77777777" w:rsidR="00502E8A" w:rsidRPr="003107D3" w:rsidRDefault="00502E8A" w:rsidP="00BF5B7B">
            <w:pPr>
              <w:pStyle w:val="TAL"/>
            </w:pPr>
            <w:r w:rsidRPr="003107D3">
              <w:t>Ipv6Addr</w:t>
            </w:r>
          </w:p>
        </w:tc>
        <w:tc>
          <w:tcPr>
            <w:tcW w:w="1980" w:type="dxa"/>
          </w:tcPr>
          <w:p w14:paraId="70865148" w14:textId="77777777" w:rsidR="00502E8A" w:rsidRPr="003107D3" w:rsidRDefault="00502E8A" w:rsidP="00BF5B7B">
            <w:pPr>
              <w:pStyle w:val="TAL"/>
            </w:pPr>
            <w:r w:rsidRPr="003107D3">
              <w:t>3GPP TS 29.571 [11]</w:t>
            </w:r>
          </w:p>
        </w:tc>
        <w:tc>
          <w:tcPr>
            <w:tcW w:w="4185" w:type="dxa"/>
          </w:tcPr>
          <w:p w14:paraId="6BE927C6" w14:textId="77777777" w:rsidR="00502E8A" w:rsidRPr="003107D3" w:rsidRDefault="00502E8A" w:rsidP="00BF5B7B">
            <w:pPr>
              <w:pStyle w:val="TAL"/>
            </w:pPr>
            <w:r w:rsidRPr="003107D3">
              <w:t>Identifies an IPv6 address.</w:t>
            </w:r>
          </w:p>
        </w:tc>
        <w:tc>
          <w:tcPr>
            <w:tcW w:w="1346" w:type="dxa"/>
          </w:tcPr>
          <w:p w14:paraId="6AA7BC9B" w14:textId="77777777" w:rsidR="00502E8A" w:rsidRPr="003107D3" w:rsidRDefault="00502E8A" w:rsidP="00BF5B7B">
            <w:pPr>
              <w:pStyle w:val="TAL"/>
            </w:pPr>
          </w:p>
        </w:tc>
      </w:tr>
      <w:tr w:rsidR="00502E8A" w:rsidRPr="003107D3" w14:paraId="676136CB" w14:textId="77777777" w:rsidTr="00BF5B7B">
        <w:trPr>
          <w:cantSplit/>
          <w:trHeight w:val="227"/>
          <w:jc w:val="center"/>
        </w:trPr>
        <w:tc>
          <w:tcPr>
            <w:tcW w:w="2145" w:type="dxa"/>
          </w:tcPr>
          <w:p w14:paraId="2C730326" w14:textId="77777777" w:rsidR="00502E8A" w:rsidRPr="003107D3" w:rsidRDefault="00502E8A" w:rsidP="00BF5B7B">
            <w:pPr>
              <w:pStyle w:val="TAL"/>
            </w:pPr>
            <w:r w:rsidRPr="003107D3">
              <w:t>Ipv6Prefix</w:t>
            </w:r>
          </w:p>
        </w:tc>
        <w:tc>
          <w:tcPr>
            <w:tcW w:w="1980" w:type="dxa"/>
          </w:tcPr>
          <w:p w14:paraId="534C8160" w14:textId="77777777" w:rsidR="00502E8A" w:rsidRPr="003107D3" w:rsidRDefault="00502E8A" w:rsidP="00BF5B7B">
            <w:pPr>
              <w:pStyle w:val="TAL"/>
            </w:pPr>
            <w:r w:rsidRPr="003107D3">
              <w:t>3GPP TS 29.571 [11]</w:t>
            </w:r>
          </w:p>
        </w:tc>
        <w:tc>
          <w:tcPr>
            <w:tcW w:w="4185" w:type="dxa"/>
          </w:tcPr>
          <w:p w14:paraId="390C1F09" w14:textId="77777777" w:rsidR="00502E8A" w:rsidRPr="003107D3" w:rsidRDefault="00502E8A" w:rsidP="00BF5B7B">
            <w:pPr>
              <w:pStyle w:val="TAL"/>
            </w:pPr>
            <w:r w:rsidRPr="003107D3">
              <w:t>The Ipv6 prefix allocated for the user.</w:t>
            </w:r>
          </w:p>
        </w:tc>
        <w:tc>
          <w:tcPr>
            <w:tcW w:w="1346" w:type="dxa"/>
          </w:tcPr>
          <w:p w14:paraId="210F69F9" w14:textId="77777777" w:rsidR="00502E8A" w:rsidRPr="003107D3" w:rsidRDefault="00502E8A" w:rsidP="00BF5B7B">
            <w:pPr>
              <w:pStyle w:val="TAL"/>
            </w:pPr>
          </w:p>
        </w:tc>
      </w:tr>
      <w:tr w:rsidR="00502E8A" w:rsidRPr="003107D3" w14:paraId="3FB6B7F5" w14:textId="77777777" w:rsidTr="00BF5B7B">
        <w:trPr>
          <w:cantSplit/>
          <w:trHeight w:val="227"/>
          <w:jc w:val="center"/>
        </w:trPr>
        <w:tc>
          <w:tcPr>
            <w:tcW w:w="2145" w:type="dxa"/>
          </w:tcPr>
          <w:p w14:paraId="177FF293" w14:textId="77777777" w:rsidR="00502E8A" w:rsidRPr="003107D3" w:rsidRDefault="00502E8A" w:rsidP="00BF5B7B">
            <w:pPr>
              <w:pStyle w:val="TAL"/>
            </w:pPr>
            <w:r w:rsidRPr="003107D3">
              <w:t>MacAddr48</w:t>
            </w:r>
          </w:p>
        </w:tc>
        <w:tc>
          <w:tcPr>
            <w:tcW w:w="1980" w:type="dxa"/>
          </w:tcPr>
          <w:p w14:paraId="2289A94D" w14:textId="77777777" w:rsidR="00502E8A" w:rsidRPr="003107D3" w:rsidRDefault="00502E8A" w:rsidP="00BF5B7B">
            <w:pPr>
              <w:pStyle w:val="TAL"/>
            </w:pPr>
            <w:r w:rsidRPr="003107D3">
              <w:t>3GPP TS 29.571 [11]</w:t>
            </w:r>
          </w:p>
        </w:tc>
        <w:tc>
          <w:tcPr>
            <w:tcW w:w="4185" w:type="dxa"/>
          </w:tcPr>
          <w:p w14:paraId="1630B5C8" w14:textId="77777777" w:rsidR="00502E8A" w:rsidRPr="003107D3" w:rsidRDefault="00502E8A" w:rsidP="00BF5B7B">
            <w:pPr>
              <w:pStyle w:val="TAL"/>
            </w:pPr>
            <w:r w:rsidRPr="003107D3">
              <w:t>MAC Address.</w:t>
            </w:r>
          </w:p>
        </w:tc>
        <w:tc>
          <w:tcPr>
            <w:tcW w:w="1346" w:type="dxa"/>
          </w:tcPr>
          <w:p w14:paraId="65BA8615" w14:textId="77777777" w:rsidR="00502E8A" w:rsidRPr="003107D3" w:rsidRDefault="00502E8A" w:rsidP="00BF5B7B">
            <w:pPr>
              <w:pStyle w:val="TAL"/>
            </w:pPr>
          </w:p>
        </w:tc>
      </w:tr>
      <w:tr w:rsidR="00502E8A" w:rsidRPr="003107D3" w14:paraId="785B43FF" w14:textId="77777777" w:rsidTr="00BF5B7B">
        <w:trPr>
          <w:cantSplit/>
          <w:trHeight w:val="227"/>
          <w:jc w:val="center"/>
        </w:trPr>
        <w:tc>
          <w:tcPr>
            <w:tcW w:w="2145" w:type="dxa"/>
          </w:tcPr>
          <w:p w14:paraId="5FBC1429" w14:textId="77777777" w:rsidR="00502E8A" w:rsidRPr="003107D3" w:rsidRDefault="00502E8A" w:rsidP="00BF5B7B">
            <w:pPr>
              <w:pStyle w:val="TAL"/>
            </w:pPr>
            <w:r w:rsidRPr="003107D3">
              <w:t>MaxDataBurstVol</w:t>
            </w:r>
          </w:p>
        </w:tc>
        <w:tc>
          <w:tcPr>
            <w:tcW w:w="1980" w:type="dxa"/>
          </w:tcPr>
          <w:p w14:paraId="4D5E40C9" w14:textId="77777777" w:rsidR="00502E8A" w:rsidRPr="003107D3" w:rsidRDefault="00502E8A" w:rsidP="00BF5B7B">
            <w:pPr>
              <w:pStyle w:val="TAL"/>
            </w:pPr>
            <w:r w:rsidRPr="003107D3">
              <w:t>3GPP TS 29.571 [11]</w:t>
            </w:r>
          </w:p>
        </w:tc>
        <w:tc>
          <w:tcPr>
            <w:tcW w:w="4185" w:type="dxa"/>
          </w:tcPr>
          <w:p w14:paraId="33E83B55" w14:textId="77777777" w:rsidR="00502E8A" w:rsidRPr="003107D3" w:rsidRDefault="00502E8A" w:rsidP="00BF5B7B">
            <w:pPr>
              <w:pStyle w:val="TAL"/>
            </w:pPr>
            <w:r w:rsidRPr="003107D3">
              <w:t>Maximum Data Burst Volume.</w:t>
            </w:r>
          </w:p>
        </w:tc>
        <w:tc>
          <w:tcPr>
            <w:tcW w:w="1346" w:type="dxa"/>
          </w:tcPr>
          <w:p w14:paraId="6F38FD53" w14:textId="77777777" w:rsidR="00502E8A" w:rsidRPr="003107D3" w:rsidRDefault="00502E8A" w:rsidP="00BF5B7B">
            <w:pPr>
              <w:pStyle w:val="TAL"/>
            </w:pPr>
          </w:p>
        </w:tc>
      </w:tr>
      <w:tr w:rsidR="00502E8A" w:rsidRPr="003107D3" w14:paraId="2D21C499" w14:textId="77777777" w:rsidTr="00BF5B7B">
        <w:trPr>
          <w:cantSplit/>
          <w:trHeight w:val="227"/>
          <w:jc w:val="center"/>
        </w:trPr>
        <w:tc>
          <w:tcPr>
            <w:tcW w:w="2145" w:type="dxa"/>
          </w:tcPr>
          <w:p w14:paraId="604C8EBD" w14:textId="77777777" w:rsidR="00502E8A" w:rsidRPr="003107D3" w:rsidRDefault="00502E8A" w:rsidP="00BF5B7B">
            <w:pPr>
              <w:pStyle w:val="TAL"/>
            </w:pPr>
            <w:r w:rsidRPr="003107D3">
              <w:t>MaxDataBurstVolRm</w:t>
            </w:r>
          </w:p>
        </w:tc>
        <w:tc>
          <w:tcPr>
            <w:tcW w:w="1980" w:type="dxa"/>
          </w:tcPr>
          <w:p w14:paraId="740CC14C" w14:textId="77777777" w:rsidR="00502E8A" w:rsidRPr="003107D3" w:rsidRDefault="00502E8A" w:rsidP="00BF5B7B">
            <w:pPr>
              <w:pStyle w:val="TAL"/>
            </w:pPr>
            <w:r w:rsidRPr="003107D3">
              <w:t>3GPP TS 29.571 [11]</w:t>
            </w:r>
          </w:p>
        </w:tc>
        <w:tc>
          <w:tcPr>
            <w:tcW w:w="4185" w:type="dxa"/>
          </w:tcPr>
          <w:p w14:paraId="28607C3E" w14:textId="77777777" w:rsidR="00502E8A" w:rsidRPr="003107D3" w:rsidRDefault="00502E8A" w:rsidP="00BF5B7B">
            <w:pPr>
              <w:pStyle w:val="TAL"/>
            </w:pPr>
            <w:r w:rsidRPr="003107D3">
              <w:t>This data type is defined in the same way as the "MaxDataBurstVol" data type, but with the OpenAPI "nullable: true" property.</w:t>
            </w:r>
          </w:p>
        </w:tc>
        <w:tc>
          <w:tcPr>
            <w:tcW w:w="1346" w:type="dxa"/>
          </w:tcPr>
          <w:p w14:paraId="188B2547" w14:textId="77777777" w:rsidR="00502E8A" w:rsidRPr="003107D3" w:rsidRDefault="00502E8A" w:rsidP="00BF5B7B">
            <w:pPr>
              <w:pStyle w:val="TAL"/>
            </w:pPr>
          </w:p>
        </w:tc>
      </w:tr>
      <w:tr w:rsidR="00502E8A" w:rsidRPr="003107D3" w14:paraId="3D083A78" w14:textId="77777777" w:rsidTr="00BF5B7B">
        <w:trPr>
          <w:cantSplit/>
          <w:trHeight w:val="227"/>
          <w:jc w:val="center"/>
        </w:trPr>
        <w:tc>
          <w:tcPr>
            <w:tcW w:w="2145" w:type="dxa"/>
          </w:tcPr>
          <w:p w14:paraId="037FF714" w14:textId="77777777" w:rsidR="00502E8A" w:rsidRPr="003107D3" w:rsidRDefault="00502E8A" w:rsidP="00BF5B7B">
            <w:pPr>
              <w:pStyle w:val="TAL"/>
            </w:pPr>
            <w:r w:rsidRPr="003107D3">
              <w:t>NfInstanceId</w:t>
            </w:r>
          </w:p>
        </w:tc>
        <w:tc>
          <w:tcPr>
            <w:tcW w:w="1980" w:type="dxa"/>
          </w:tcPr>
          <w:p w14:paraId="5F367768" w14:textId="77777777" w:rsidR="00502E8A" w:rsidRPr="003107D3" w:rsidRDefault="00502E8A" w:rsidP="00BF5B7B">
            <w:pPr>
              <w:pStyle w:val="TAL"/>
            </w:pPr>
            <w:r w:rsidRPr="003107D3">
              <w:t>3GPP TS 29.571 [11]</w:t>
            </w:r>
          </w:p>
        </w:tc>
        <w:tc>
          <w:tcPr>
            <w:tcW w:w="4185" w:type="dxa"/>
          </w:tcPr>
          <w:p w14:paraId="478FB303" w14:textId="77777777" w:rsidR="00502E8A" w:rsidRPr="003107D3" w:rsidRDefault="00502E8A" w:rsidP="00BF5B7B">
            <w:pPr>
              <w:pStyle w:val="TAL"/>
            </w:pPr>
            <w:r w:rsidRPr="003107D3">
              <w:t>The NF instance identifier.</w:t>
            </w:r>
          </w:p>
        </w:tc>
        <w:tc>
          <w:tcPr>
            <w:tcW w:w="1346" w:type="dxa"/>
          </w:tcPr>
          <w:p w14:paraId="6ED358F2" w14:textId="77777777" w:rsidR="00502E8A" w:rsidRPr="003107D3" w:rsidRDefault="00502E8A" w:rsidP="00BF5B7B">
            <w:pPr>
              <w:pStyle w:val="TAL"/>
            </w:pPr>
          </w:p>
        </w:tc>
      </w:tr>
      <w:tr w:rsidR="00502E8A" w:rsidRPr="003107D3" w14:paraId="325CBC35" w14:textId="77777777" w:rsidTr="00BF5B7B">
        <w:trPr>
          <w:cantSplit/>
          <w:trHeight w:val="227"/>
          <w:jc w:val="center"/>
        </w:trPr>
        <w:tc>
          <w:tcPr>
            <w:tcW w:w="2145" w:type="dxa"/>
          </w:tcPr>
          <w:p w14:paraId="7FB7DF7D" w14:textId="77777777" w:rsidR="00502E8A" w:rsidRPr="003107D3" w:rsidRDefault="00502E8A" w:rsidP="00BF5B7B">
            <w:pPr>
              <w:pStyle w:val="TAL"/>
            </w:pPr>
            <w:r w:rsidRPr="003107D3">
              <w:t>NfSetId</w:t>
            </w:r>
          </w:p>
        </w:tc>
        <w:tc>
          <w:tcPr>
            <w:tcW w:w="1980" w:type="dxa"/>
          </w:tcPr>
          <w:p w14:paraId="4C05ACB4" w14:textId="77777777" w:rsidR="00502E8A" w:rsidRPr="003107D3" w:rsidRDefault="00502E8A" w:rsidP="00BF5B7B">
            <w:pPr>
              <w:pStyle w:val="TAL"/>
            </w:pPr>
            <w:r w:rsidRPr="003107D3">
              <w:t>3GPP TS 29.571 [11]</w:t>
            </w:r>
          </w:p>
        </w:tc>
        <w:tc>
          <w:tcPr>
            <w:tcW w:w="4185" w:type="dxa"/>
          </w:tcPr>
          <w:p w14:paraId="10BF5D9E" w14:textId="77777777" w:rsidR="00502E8A" w:rsidRPr="003107D3" w:rsidRDefault="00502E8A" w:rsidP="00BF5B7B">
            <w:pPr>
              <w:pStyle w:val="TAL"/>
            </w:pPr>
            <w:r w:rsidRPr="003107D3">
              <w:t>The NF set identifier.</w:t>
            </w:r>
          </w:p>
        </w:tc>
        <w:tc>
          <w:tcPr>
            <w:tcW w:w="1346" w:type="dxa"/>
          </w:tcPr>
          <w:p w14:paraId="18774347" w14:textId="77777777" w:rsidR="00502E8A" w:rsidRPr="003107D3" w:rsidRDefault="00502E8A" w:rsidP="00BF5B7B">
            <w:pPr>
              <w:pStyle w:val="TAL"/>
            </w:pPr>
          </w:p>
        </w:tc>
      </w:tr>
      <w:tr w:rsidR="00502E8A" w:rsidRPr="003107D3" w14:paraId="1F56938F" w14:textId="77777777" w:rsidTr="00BF5B7B">
        <w:trPr>
          <w:cantSplit/>
          <w:trHeight w:val="227"/>
          <w:jc w:val="center"/>
        </w:trPr>
        <w:tc>
          <w:tcPr>
            <w:tcW w:w="2145" w:type="dxa"/>
          </w:tcPr>
          <w:p w14:paraId="2AAD06AF" w14:textId="77777777" w:rsidR="00502E8A" w:rsidRPr="003107D3" w:rsidRDefault="00502E8A" w:rsidP="00BF5B7B">
            <w:pPr>
              <w:pStyle w:val="TAL"/>
            </w:pPr>
            <w:r w:rsidRPr="003107D3">
              <w:t>NgApCause</w:t>
            </w:r>
          </w:p>
        </w:tc>
        <w:tc>
          <w:tcPr>
            <w:tcW w:w="1980" w:type="dxa"/>
          </w:tcPr>
          <w:p w14:paraId="4AE641B6" w14:textId="77777777" w:rsidR="00502E8A" w:rsidRPr="003107D3" w:rsidRDefault="00502E8A" w:rsidP="00BF5B7B">
            <w:pPr>
              <w:pStyle w:val="TAL"/>
            </w:pPr>
            <w:r w:rsidRPr="003107D3">
              <w:t>3GPP TS 29.571 [11]</w:t>
            </w:r>
          </w:p>
        </w:tc>
        <w:tc>
          <w:tcPr>
            <w:tcW w:w="4185" w:type="dxa"/>
          </w:tcPr>
          <w:p w14:paraId="7E73D0A9" w14:textId="77777777" w:rsidR="00502E8A" w:rsidRPr="003107D3" w:rsidRDefault="00502E8A" w:rsidP="00BF5B7B">
            <w:pPr>
              <w:pStyle w:val="TAL"/>
            </w:pPr>
            <w:r w:rsidRPr="003107D3">
              <w:t>Contains the cause value of NgAP protocol.</w:t>
            </w:r>
          </w:p>
        </w:tc>
        <w:tc>
          <w:tcPr>
            <w:tcW w:w="1346" w:type="dxa"/>
          </w:tcPr>
          <w:p w14:paraId="3C18D2AA" w14:textId="77777777" w:rsidR="00502E8A" w:rsidRPr="003107D3" w:rsidRDefault="00502E8A" w:rsidP="00BF5B7B">
            <w:pPr>
              <w:pStyle w:val="TAL"/>
            </w:pPr>
            <w:r w:rsidRPr="003107D3">
              <w:t>RAN-NAS-Cause</w:t>
            </w:r>
          </w:p>
        </w:tc>
      </w:tr>
      <w:tr w:rsidR="00502E8A" w:rsidRPr="003107D3" w14:paraId="0DBF3244" w14:textId="77777777" w:rsidTr="00BF5B7B">
        <w:trPr>
          <w:cantSplit/>
          <w:trHeight w:val="227"/>
          <w:jc w:val="center"/>
        </w:trPr>
        <w:tc>
          <w:tcPr>
            <w:tcW w:w="2145" w:type="dxa"/>
          </w:tcPr>
          <w:p w14:paraId="57679995" w14:textId="77777777" w:rsidR="00502E8A" w:rsidRPr="003107D3" w:rsidRDefault="00502E8A" w:rsidP="00BF5B7B">
            <w:pPr>
              <w:pStyle w:val="TAL"/>
            </w:pPr>
            <w:r w:rsidRPr="003107D3">
              <w:rPr>
                <w:lang w:eastAsia="zh-CN"/>
              </w:rPr>
              <w:t>NullValue</w:t>
            </w:r>
          </w:p>
        </w:tc>
        <w:tc>
          <w:tcPr>
            <w:tcW w:w="1980" w:type="dxa"/>
          </w:tcPr>
          <w:p w14:paraId="3C7BD1A8" w14:textId="77777777" w:rsidR="00502E8A" w:rsidRPr="003107D3" w:rsidRDefault="00502E8A" w:rsidP="00BF5B7B">
            <w:pPr>
              <w:pStyle w:val="TAL"/>
            </w:pPr>
            <w:r w:rsidRPr="003107D3">
              <w:t>3GPP TS 29.571 [11]</w:t>
            </w:r>
          </w:p>
        </w:tc>
        <w:tc>
          <w:tcPr>
            <w:tcW w:w="4185" w:type="dxa"/>
          </w:tcPr>
          <w:p w14:paraId="7526DC6A" w14:textId="77777777" w:rsidR="00502E8A" w:rsidRPr="003107D3" w:rsidRDefault="00502E8A" w:rsidP="00BF5B7B">
            <w:pPr>
              <w:pStyle w:val="TAL"/>
            </w:pPr>
            <w:r w:rsidRPr="003107D3">
              <w:rPr>
                <w:lang w:eastAsia="zh-CN"/>
              </w:rPr>
              <w:t xml:space="preserve">JSON's null value, used </w:t>
            </w:r>
            <w:r w:rsidRPr="003107D3">
              <w:t>as an explicit value of an enumeration.</w:t>
            </w:r>
          </w:p>
        </w:tc>
        <w:tc>
          <w:tcPr>
            <w:tcW w:w="1346" w:type="dxa"/>
          </w:tcPr>
          <w:p w14:paraId="6EE2CC29" w14:textId="77777777" w:rsidR="00502E8A" w:rsidRPr="003107D3" w:rsidRDefault="00502E8A" w:rsidP="00BF5B7B">
            <w:pPr>
              <w:pStyle w:val="TAL"/>
            </w:pPr>
          </w:p>
        </w:tc>
      </w:tr>
      <w:tr w:rsidR="00502E8A" w:rsidRPr="003107D3" w14:paraId="2AC0AD0B" w14:textId="77777777" w:rsidTr="00BF5B7B">
        <w:trPr>
          <w:cantSplit/>
          <w:trHeight w:val="227"/>
          <w:jc w:val="center"/>
        </w:trPr>
        <w:tc>
          <w:tcPr>
            <w:tcW w:w="2145" w:type="dxa"/>
          </w:tcPr>
          <w:p w14:paraId="7AF8076F" w14:textId="77777777" w:rsidR="00502E8A" w:rsidRPr="003107D3" w:rsidRDefault="00502E8A" w:rsidP="00BF5B7B">
            <w:pPr>
              <w:pStyle w:val="TAL"/>
              <w:rPr>
                <w:lang w:eastAsia="zh-CN"/>
              </w:rPr>
            </w:pPr>
            <w:r w:rsidRPr="003107D3">
              <w:rPr>
                <w:lang w:eastAsia="zh-CN"/>
              </w:rPr>
              <w:t>NwdafEvent</w:t>
            </w:r>
          </w:p>
        </w:tc>
        <w:tc>
          <w:tcPr>
            <w:tcW w:w="1980" w:type="dxa"/>
          </w:tcPr>
          <w:p w14:paraId="18421806" w14:textId="77777777" w:rsidR="00502E8A" w:rsidRPr="003107D3" w:rsidRDefault="00502E8A" w:rsidP="00BF5B7B">
            <w:pPr>
              <w:pStyle w:val="TAL"/>
            </w:pPr>
            <w:r w:rsidRPr="003107D3">
              <w:t>3GPP TS 29.520 [51]</w:t>
            </w:r>
          </w:p>
        </w:tc>
        <w:tc>
          <w:tcPr>
            <w:tcW w:w="4185" w:type="dxa"/>
          </w:tcPr>
          <w:p w14:paraId="3AA06AD5" w14:textId="77777777" w:rsidR="00502E8A" w:rsidRPr="003107D3" w:rsidRDefault="00502E8A" w:rsidP="00BF5B7B">
            <w:pPr>
              <w:pStyle w:val="TAL"/>
              <w:rPr>
                <w:lang w:eastAsia="zh-CN"/>
              </w:rPr>
            </w:pPr>
            <w:r w:rsidRPr="003107D3">
              <w:rPr>
                <w:lang w:eastAsia="zh-CN"/>
              </w:rPr>
              <w:t>Analytics ID consumed by the NF service consumer.</w:t>
            </w:r>
          </w:p>
        </w:tc>
        <w:tc>
          <w:tcPr>
            <w:tcW w:w="1346" w:type="dxa"/>
          </w:tcPr>
          <w:p w14:paraId="372F4040" w14:textId="77777777" w:rsidR="00502E8A" w:rsidRPr="003107D3" w:rsidRDefault="00502E8A" w:rsidP="00BF5B7B">
            <w:pPr>
              <w:pStyle w:val="TAL"/>
            </w:pPr>
            <w:r w:rsidRPr="003107D3">
              <w:rPr>
                <w:lang w:eastAsia="zh-CN"/>
              </w:rPr>
              <w:t>EneNA</w:t>
            </w:r>
          </w:p>
        </w:tc>
      </w:tr>
      <w:tr w:rsidR="00502E8A" w:rsidRPr="003107D3" w14:paraId="62E26E17" w14:textId="77777777" w:rsidTr="00BF5B7B">
        <w:trPr>
          <w:cantSplit/>
          <w:trHeight w:val="227"/>
          <w:jc w:val="center"/>
        </w:trPr>
        <w:tc>
          <w:tcPr>
            <w:tcW w:w="2145" w:type="dxa"/>
          </w:tcPr>
          <w:p w14:paraId="3CBB5803" w14:textId="77777777" w:rsidR="00502E8A" w:rsidRPr="003107D3" w:rsidRDefault="00502E8A" w:rsidP="00BF5B7B">
            <w:pPr>
              <w:pStyle w:val="TAL"/>
            </w:pPr>
            <w:r w:rsidRPr="003107D3">
              <w:t>PacketDelBudget</w:t>
            </w:r>
          </w:p>
        </w:tc>
        <w:tc>
          <w:tcPr>
            <w:tcW w:w="1980" w:type="dxa"/>
          </w:tcPr>
          <w:p w14:paraId="7A2C3CD5" w14:textId="77777777" w:rsidR="00502E8A" w:rsidRPr="003107D3" w:rsidRDefault="00502E8A" w:rsidP="00BF5B7B">
            <w:pPr>
              <w:pStyle w:val="TAL"/>
            </w:pPr>
            <w:r w:rsidRPr="003107D3">
              <w:t>3GPP TS 29.571 [11]</w:t>
            </w:r>
          </w:p>
        </w:tc>
        <w:tc>
          <w:tcPr>
            <w:tcW w:w="4185" w:type="dxa"/>
          </w:tcPr>
          <w:p w14:paraId="0E26BE1A" w14:textId="77777777" w:rsidR="00502E8A" w:rsidRPr="003107D3" w:rsidRDefault="00502E8A" w:rsidP="00BF5B7B">
            <w:pPr>
              <w:pStyle w:val="TAL"/>
            </w:pPr>
            <w:r w:rsidRPr="003107D3">
              <w:t>Packet Delay Budget.</w:t>
            </w:r>
          </w:p>
        </w:tc>
        <w:tc>
          <w:tcPr>
            <w:tcW w:w="1346" w:type="dxa"/>
          </w:tcPr>
          <w:p w14:paraId="7F57B5B2" w14:textId="77777777" w:rsidR="00502E8A" w:rsidRPr="003107D3" w:rsidRDefault="00502E8A" w:rsidP="00BF5B7B">
            <w:pPr>
              <w:pStyle w:val="TAL"/>
            </w:pPr>
          </w:p>
        </w:tc>
      </w:tr>
      <w:tr w:rsidR="00502E8A" w:rsidRPr="003107D3" w14:paraId="23032AFD" w14:textId="77777777" w:rsidTr="00BF5B7B">
        <w:trPr>
          <w:cantSplit/>
          <w:trHeight w:val="227"/>
          <w:jc w:val="center"/>
        </w:trPr>
        <w:tc>
          <w:tcPr>
            <w:tcW w:w="2145" w:type="dxa"/>
          </w:tcPr>
          <w:p w14:paraId="23A64F16" w14:textId="77777777" w:rsidR="00502E8A" w:rsidRPr="003107D3" w:rsidRDefault="00502E8A" w:rsidP="00BF5B7B">
            <w:pPr>
              <w:pStyle w:val="TAL"/>
            </w:pPr>
            <w:r w:rsidRPr="003107D3">
              <w:t>PacketErrRate</w:t>
            </w:r>
          </w:p>
        </w:tc>
        <w:tc>
          <w:tcPr>
            <w:tcW w:w="1980" w:type="dxa"/>
          </w:tcPr>
          <w:p w14:paraId="3E34B398" w14:textId="77777777" w:rsidR="00502E8A" w:rsidRPr="003107D3" w:rsidRDefault="00502E8A" w:rsidP="00BF5B7B">
            <w:pPr>
              <w:pStyle w:val="TAL"/>
            </w:pPr>
            <w:r w:rsidRPr="003107D3">
              <w:t>3GPP TS 29.571 [11]</w:t>
            </w:r>
          </w:p>
        </w:tc>
        <w:tc>
          <w:tcPr>
            <w:tcW w:w="4185" w:type="dxa"/>
          </w:tcPr>
          <w:p w14:paraId="06DA9554" w14:textId="77777777" w:rsidR="00502E8A" w:rsidRPr="003107D3" w:rsidRDefault="00502E8A" w:rsidP="00BF5B7B">
            <w:pPr>
              <w:pStyle w:val="TAL"/>
            </w:pPr>
            <w:r w:rsidRPr="003107D3">
              <w:t>Packet Error Rate.</w:t>
            </w:r>
          </w:p>
        </w:tc>
        <w:tc>
          <w:tcPr>
            <w:tcW w:w="1346" w:type="dxa"/>
          </w:tcPr>
          <w:p w14:paraId="0A9F7975" w14:textId="77777777" w:rsidR="00502E8A" w:rsidRPr="003107D3" w:rsidRDefault="00502E8A" w:rsidP="00BF5B7B">
            <w:pPr>
              <w:pStyle w:val="TAL"/>
            </w:pPr>
          </w:p>
        </w:tc>
      </w:tr>
      <w:tr w:rsidR="00502E8A" w:rsidRPr="003107D3" w14:paraId="04EDB8DD" w14:textId="77777777" w:rsidTr="00BF5B7B">
        <w:trPr>
          <w:cantSplit/>
          <w:trHeight w:val="227"/>
          <w:jc w:val="center"/>
        </w:trPr>
        <w:tc>
          <w:tcPr>
            <w:tcW w:w="2145" w:type="dxa"/>
          </w:tcPr>
          <w:p w14:paraId="4B94E933" w14:textId="77777777" w:rsidR="00502E8A" w:rsidRPr="003107D3" w:rsidRDefault="00502E8A" w:rsidP="00BF5B7B">
            <w:pPr>
              <w:pStyle w:val="TAL"/>
            </w:pPr>
            <w:r w:rsidRPr="003107D3">
              <w:t>PacketLossRateRm</w:t>
            </w:r>
          </w:p>
        </w:tc>
        <w:tc>
          <w:tcPr>
            <w:tcW w:w="1980" w:type="dxa"/>
          </w:tcPr>
          <w:p w14:paraId="2AC339B2" w14:textId="77777777" w:rsidR="00502E8A" w:rsidRPr="003107D3" w:rsidRDefault="00502E8A" w:rsidP="00BF5B7B">
            <w:pPr>
              <w:pStyle w:val="TAL"/>
            </w:pPr>
            <w:r w:rsidRPr="003107D3">
              <w:t>3GPP TS 29.571 [11]</w:t>
            </w:r>
          </w:p>
        </w:tc>
        <w:tc>
          <w:tcPr>
            <w:tcW w:w="4185" w:type="dxa"/>
          </w:tcPr>
          <w:p w14:paraId="1E893849" w14:textId="77777777" w:rsidR="00502E8A" w:rsidRPr="003107D3" w:rsidRDefault="00502E8A" w:rsidP="00BF5B7B">
            <w:pPr>
              <w:pStyle w:val="TAL"/>
            </w:pPr>
            <w:r w:rsidRPr="003107D3">
              <w:t>This data type is defined in the same way as the "PacketLossRate" data type, but with the OpenAPI "nullable: true" property.</w:t>
            </w:r>
          </w:p>
        </w:tc>
        <w:tc>
          <w:tcPr>
            <w:tcW w:w="1346" w:type="dxa"/>
          </w:tcPr>
          <w:p w14:paraId="1140FB19" w14:textId="77777777" w:rsidR="00502E8A" w:rsidRPr="003107D3" w:rsidRDefault="00502E8A" w:rsidP="00BF5B7B">
            <w:pPr>
              <w:pStyle w:val="TAL"/>
            </w:pPr>
          </w:p>
        </w:tc>
      </w:tr>
      <w:tr w:rsidR="00502E8A" w:rsidRPr="003107D3" w14:paraId="026FB23E" w14:textId="77777777" w:rsidTr="00BF5B7B">
        <w:trPr>
          <w:cantSplit/>
          <w:trHeight w:val="227"/>
          <w:jc w:val="center"/>
        </w:trPr>
        <w:tc>
          <w:tcPr>
            <w:tcW w:w="2145" w:type="dxa"/>
          </w:tcPr>
          <w:p w14:paraId="2ED9B467" w14:textId="77777777" w:rsidR="00502E8A" w:rsidRPr="003107D3" w:rsidRDefault="00502E8A" w:rsidP="00BF5B7B">
            <w:pPr>
              <w:pStyle w:val="TAL"/>
            </w:pPr>
            <w:r w:rsidRPr="003107D3">
              <w:t>PcfUeCallbackInfo</w:t>
            </w:r>
          </w:p>
        </w:tc>
        <w:tc>
          <w:tcPr>
            <w:tcW w:w="1980" w:type="dxa"/>
          </w:tcPr>
          <w:p w14:paraId="70EA9D25" w14:textId="77777777" w:rsidR="00502E8A" w:rsidRPr="003107D3" w:rsidRDefault="00502E8A" w:rsidP="00BF5B7B">
            <w:pPr>
              <w:pStyle w:val="TAL"/>
            </w:pPr>
            <w:r w:rsidRPr="003107D3">
              <w:t>3GPP TS 29.571 [11]</w:t>
            </w:r>
          </w:p>
        </w:tc>
        <w:tc>
          <w:tcPr>
            <w:tcW w:w="4185" w:type="dxa"/>
          </w:tcPr>
          <w:p w14:paraId="739B8A73" w14:textId="77777777" w:rsidR="00502E8A" w:rsidRPr="003107D3" w:rsidRDefault="00502E8A" w:rsidP="00BF5B7B">
            <w:pPr>
              <w:pStyle w:val="TAL"/>
            </w:pPr>
            <w:r w:rsidRPr="003107D3">
              <w:t>Contains the PCF for the UE callback URI and SBA binding information, if available</w:t>
            </w:r>
          </w:p>
        </w:tc>
        <w:tc>
          <w:tcPr>
            <w:tcW w:w="1346" w:type="dxa"/>
          </w:tcPr>
          <w:p w14:paraId="311B6147" w14:textId="77777777" w:rsidR="00502E8A" w:rsidRPr="003107D3" w:rsidRDefault="00502E8A" w:rsidP="00BF5B7B">
            <w:pPr>
              <w:pStyle w:val="TAL"/>
            </w:pPr>
            <w:r w:rsidRPr="003107D3">
              <w:t xml:space="preserve">AMInfluence </w:t>
            </w:r>
          </w:p>
        </w:tc>
      </w:tr>
      <w:tr w:rsidR="00502E8A" w:rsidRPr="003107D3" w14:paraId="39AA6BE5" w14:textId="77777777" w:rsidTr="00BF5B7B">
        <w:trPr>
          <w:cantSplit/>
          <w:trHeight w:val="227"/>
          <w:jc w:val="center"/>
        </w:trPr>
        <w:tc>
          <w:tcPr>
            <w:tcW w:w="2145" w:type="dxa"/>
          </w:tcPr>
          <w:p w14:paraId="1215B903" w14:textId="77777777" w:rsidR="00502E8A" w:rsidRPr="003107D3" w:rsidRDefault="00502E8A" w:rsidP="00BF5B7B">
            <w:pPr>
              <w:pStyle w:val="TAL"/>
            </w:pPr>
            <w:r w:rsidRPr="003107D3">
              <w:t>PduSessionId</w:t>
            </w:r>
          </w:p>
        </w:tc>
        <w:tc>
          <w:tcPr>
            <w:tcW w:w="1980" w:type="dxa"/>
          </w:tcPr>
          <w:p w14:paraId="66675C51" w14:textId="77777777" w:rsidR="00502E8A" w:rsidRPr="003107D3" w:rsidRDefault="00502E8A" w:rsidP="00BF5B7B">
            <w:pPr>
              <w:pStyle w:val="TAL"/>
            </w:pPr>
            <w:r w:rsidRPr="003107D3">
              <w:t>3GPP TS 29.571 [11]</w:t>
            </w:r>
          </w:p>
        </w:tc>
        <w:tc>
          <w:tcPr>
            <w:tcW w:w="4185" w:type="dxa"/>
          </w:tcPr>
          <w:p w14:paraId="264D710F" w14:textId="77777777" w:rsidR="00502E8A" w:rsidRPr="003107D3" w:rsidRDefault="00502E8A" w:rsidP="00BF5B7B">
            <w:pPr>
              <w:pStyle w:val="TAL"/>
            </w:pPr>
            <w:r w:rsidRPr="003107D3">
              <w:t>The identification of the PDU session.</w:t>
            </w:r>
          </w:p>
        </w:tc>
        <w:tc>
          <w:tcPr>
            <w:tcW w:w="1346" w:type="dxa"/>
          </w:tcPr>
          <w:p w14:paraId="03F719EE" w14:textId="77777777" w:rsidR="00502E8A" w:rsidRPr="003107D3" w:rsidRDefault="00502E8A" w:rsidP="00BF5B7B">
            <w:pPr>
              <w:pStyle w:val="TAL"/>
            </w:pPr>
          </w:p>
        </w:tc>
      </w:tr>
      <w:tr w:rsidR="00502E8A" w:rsidRPr="003107D3" w14:paraId="66240BFC" w14:textId="77777777" w:rsidTr="00BF5B7B">
        <w:trPr>
          <w:cantSplit/>
          <w:trHeight w:val="227"/>
          <w:jc w:val="center"/>
        </w:trPr>
        <w:tc>
          <w:tcPr>
            <w:tcW w:w="2145" w:type="dxa"/>
          </w:tcPr>
          <w:p w14:paraId="59F9FF04" w14:textId="77777777" w:rsidR="00502E8A" w:rsidRPr="003107D3" w:rsidRDefault="00502E8A" w:rsidP="00BF5B7B">
            <w:pPr>
              <w:pStyle w:val="TAL"/>
            </w:pPr>
            <w:r w:rsidRPr="003107D3">
              <w:t>PduSessionType</w:t>
            </w:r>
          </w:p>
        </w:tc>
        <w:tc>
          <w:tcPr>
            <w:tcW w:w="1980" w:type="dxa"/>
          </w:tcPr>
          <w:p w14:paraId="66B91996" w14:textId="77777777" w:rsidR="00502E8A" w:rsidRPr="003107D3" w:rsidRDefault="00502E8A" w:rsidP="00BF5B7B">
            <w:pPr>
              <w:pStyle w:val="TAL"/>
            </w:pPr>
            <w:r w:rsidRPr="003107D3">
              <w:t>3GPP TS 29.571 [11]</w:t>
            </w:r>
          </w:p>
        </w:tc>
        <w:tc>
          <w:tcPr>
            <w:tcW w:w="4185" w:type="dxa"/>
          </w:tcPr>
          <w:p w14:paraId="6617873A" w14:textId="77777777" w:rsidR="00502E8A" w:rsidRPr="003107D3" w:rsidRDefault="00502E8A" w:rsidP="00BF5B7B">
            <w:pPr>
              <w:pStyle w:val="TAL"/>
            </w:pPr>
            <w:r w:rsidRPr="003107D3">
              <w:t>Indicate the type of a PDU session.</w:t>
            </w:r>
          </w:p>
        </w:tc>
        <w:tc>
          <w:tcPr>
            <w:tcW w:w="1346" w:type="dxa"/>
          </w:tcPr>
          <w:p w14:paraId="2FAB9FF3" w14:textId="77777777" w:rsidR="00502E8A" w:rsidRPr="003107D3" w:rsidRDefault="00502E8A" w:rsidP="00BF5B7B">
            <w:pPr>
              <w:pStyle w:val="TAL"/>
            </w:pPr>
          </w:p>
        </w:tc>
      </w:tr>
      <w:tr w:rsidR="00502E8A" w:rsidRPr="003107D3" w14:paraId="384B90B3" w14:textId="77777777" w:rsidTr="00BF5B7B">
        <w:trPr>
          <w:cantSplit/>
          <w:trHeight w:val="227"/>
          <w:jc w:val="center"/>
        </w:trPr>
        <w:tc>
          <w:tcPr>
            <w:tcW w:w="2145" w:type="dxa"/>
            <w:vAlign w:val="center"/>
          </w:tcPr>
          <w:p w14:paraId="0FECB32B" w14:textId="77777777" w:rsidR="00502E8A" w:rsidRPr="003107D3" w:rsidRDefault="00502E8A" w:rsidP="00BF5B7B">
            <w:pPr>
              <w:pStyle w:val="TAL"/>
            </w:pPr>
            <w:r>
              <w:rPr>
                <w:rFonts w:hint="eastAsia"/>
                <w:lang w:eastAsia="zh-CN"/>
              </w:rPr>
              <w:t>P</w:t>
            </w:r>
            <w:r>
              <w:rPr>
                <w:lang w:eastAsia="zh-CN"/>
              </w:rPr>
              <w:t>duSetQosParaRm</w:t>
            </w:r>
          </w:p>
        </w:tc>
        <w:tc>
          <w:tcPr>
            <w:tcW w:w="1980" w:type="dxa"/>
            <w:vAlign w:val="center"/>
          </w:tcPr>
          <w:p w14:paraId="06A22C53" w14:textId="77777777" w:rsidR="00502E8A" w:rsidRPr="003107D3" w:rsidRDefault="00502E8A" w:rsidP="00BF5B7B">
            <w:pPr>
              <w:pStyle w:val="TAL"/>
            </w:pPr>
            <w:r w:rsidRPr="00795EDA">
              <w:t>3GPP TS 29.571 [</w:t>
            </w:r>
            <w:r>
              <w:t>11</w:t>
            </w:r>
            <w:r w:rsidRPr="00795EDA">
              <w:t>]</w:t>
            </w:r>
          </w:p>
        </w:tc>
        <w:tc>
          <w:tcPr>
            <w:tcW w:w="4185" w:type="dxa"/>
            <w:vAlign w:val="center"/>
          </w:tcPr>
          <w:p w14:paraId="168B2C5E" w14:textId="77777777" w:rsidR="00502E8A" w:rsidRPr="003107D3" w:rsidRDefault="00502E8A" w:rsidP="00BF5B7B">
            <w:pPr>
              <w:pStyle w:val="TAL"/>
            </w:pPr>
            <w:r>
              <w:t>Represents the PDU Set level QoS parameters to be modified.</w:t>
            </w:r>
          </w:p>
        </w:tc>
        <w:tc>
          <w:tcPr>
            <w:tcW w:w="1346" w:type="dxa"/>
          </w:tcPr>
          <w:p w14:paraId="7431DF2C" w14:textId="77777777" w:rsidR="00502E8A" w:rsidRPr="003107D3" w:rsidRDefault="00502E8A" w:rsidP="00BF5B7B">
            <w:pPr>
              <w:pStyle w:val="TAL"/>
            </w:pPr>
            <w:r>
              <w:rPr>
                <w:rFonts w:cs="Arial"/>
              </w:rPr>
              <w:t>PDUSetHandling</w:t>
            </w:r>
          </w:p>
        </w:tc>
      </w:tr>
      <w:tr w:rsidR="00502E8A" w:rsidRPr="003107D3" w14:paraId="1AA620E9" w14:textId="77777777" w:rsidTr="00BF5B7B">
        <w:trPr>
          <w:cantSplit/>
          <w:trHeight w:val="227"/>
          <w:jc w:val="center"/>
        </w:trPr>
        <w:tc>
          <w:tcPr>
            <w:tcW w:w="2145" w:type="dxa"/>
          </w:tcPr>
          <w:p w14:paraId="45FAE44A" w14:textId="77777777" w:rsidR="00502E8A" w:rsidRPr="003107D3" w:rsidRDefault="00502E8A" w:rsidP="00BF5B7B">
            <w:pPr>
              <w:pStyle w:val="TAL"/>
            </w:pPr>
            <w:r w:rsidRPr="003107D3">
              <w:t>Pei</w:t>
            </w:r>
          </w:p>
        </w:tc>
        <w:tc>
          <w:tcPr>
            <w:tcW w:w="1980" w:type="dxa"/>
          </w:tcPr>
          <w:p w14:paraId="4514CCBD" w14:textId="77777777" w:rsidR="00502E8A" w:rsidRPr="003107D3" w:rsidRDefault="00502E8A" w:rsidP="00BF5B7B">
            <w:pPr>
              <w:pStyle w:val="TAL"/>
            </w:pPr>
            <w:r w:rsidRPr="003107D3">
              <w:t>3GPP TS 29.571 [11]</w:t>
            </w:r>
          </w:p>
        </w:tc>
        <w:tc>
          <w:tcPr>
            <w:tcW w:w="4185" w:type="dxa"/>
          </w:tcPr>
          <w:p w14:paraId="49FF510A" w14:textId="77777777" w:rsidR="00502E8A" w:rsidRPr="003107D3" w:rsidRDefault="00502E8A" w:rsidP="00BF5B7B">
            <w:pPr>
              <w:pStyle w:val="TAL"/>
            </w:pPr>
            <w:r w:rsidRPr="003107D3">
              <w:t>The Identification of a Permanent Equipment.</w:t>
            </w:r>
          </w:p>
        </w:tc>
        <w:tc>
          <w:tcPr>
            <w:tcW w:w="1346" w:type="dxa"/>
          </w:tcPr>
          <w:p w14:paraId="62D4D96D" w14:textId="77777777" w:rsidR="00502E8A" w:rsidRPr="003107D3" w:rsidRDefault="00502E8A" w:rsidP="00BF5B7B">
            <w:pPr>
              <w:pStyle w:val="TAL"/>
            </w:pPr>
          </w:p>
        </w:tc>
      </w:tr>
      <w:tr w:rsidR="00502E8A" w:rsidRPr="003107D3" w14:paraId="4E820B08" w14:textId="77777777" w:rsidTr="00BF5B7B">
        <w:trPr>
          <w:cantSplit/>
          <w:trHeight w:val="227"/>
          <w:jc w:val="center"/>
        </w:trPr>
        <w:tc>
          <w:tcPr>
            <w:tcW w:w="2145" w:type="dxa"/>
          </w:tcPr>
          <w:p w14:paraId="72495D36" w14:textId="77777777" w:rsidR="00502E8A" w:rsidRPr="003107D3" w:rsidRDefault="00502E8A" w:rsidP="00BF5B7B">
            <w:pPr>
              <w:pStyle w:val="TAL"/>
            </w:pPr>
            <w:r w:rsidRPr="003E43E1">
              <w:t>Periodicity</w:t>
            </w:r>
            <w:r>
              <w:t>Info</w:t>
            </w:r>
          </w:p>
        </w:tc>
        <w:tc>
          <w:tcPr>
            <w:tcW w:w="1980" w:type="dxa"/>
          </w:tcPr>
          <w:p w14:paraId="0389E744" w14:textId="77777777" w:rsidR="00502E8A" w:rsidRPr="003107D3" w:rsidRDefault="00502E8A" w:rsidP="00BF5B7B">
            <w:pPr>
              <w:pStyle w:val="TAL"/>
            </w:pPr>
            <w:r w:rsidRPr="003107D3">
              <w:t>3GPP TS 29.514 [17]</w:t>
            </w:r>
          </w:p>
        </w:tc>
        <w:tc>
          <w:tcPr>
            <w:tcW w:w="4185" w:type="dxa"/>
          </w:tcPr>
          <w:p w14:paraId="5C79DEEA" w14:textId="77777777" w:rsidR="00502E8A" w:rsidRPr="003107D3" w:rsidRDefault="00502E8A" w:rsidP="00BF5B7B">
            <w:pPr>
              <w:pStyle w:val="TAL"/>
            </w:pPr>
            <w:r w:rsidRPr="00562C01">
              <w:rPr>
                <w:rFonts w:hint="eastAsia"/>
              </w:rPr>
              <w:t>I</w:t>
            </w:r>
            <w:r w:rsidRPr="00562C01">
              <w:t xml:space="preserve">ndicates the </w:t>
            </w:r>
            <w:proofErr w:type="gramStart"/>
            <w:r w:rsidRPr="00562C01">
              <w:t>time period</w:t>
            </w:r>
            <w:proofErr w:type="gramEnd"/>
            <w:r w:rsidRPr="00562C01">
              <w:t xml:space="preserve"> between </w:t>
            </w:r>
            <w:r>
              <w:t xml:space="preserve">the </w:t>
            </w:r>
            <w:r w:rsidRPr="00562C01">
              <w:t>start of</w:t>
            </w:r>
            <w:r>
              <w:t xml:space="preserve"> the two data bursts in Uplink and/or Downlink</w:t>
            </w:r>
            <w:r w:rsidRPr="00562C01">
              <w:t xml:space="preserve"> direction.</w:t>
            </w:r>
          </w:p>
        </w:tc>
        <w:tc>
          <w:tcPr>
            <w:tcW w:w="1346" w:type="dxa"/>
          </w:tcPr>
          <w:p w14:paraId="4A698E39" w14:textId="77777777" w:rsidR="00502E8A" w:rsidRPr="003107D3" w:rsidRDefault="00502E8A" w:rsidP="00BF5B7B">
            <w:pPr>
              <w:pStyle w:val="TAL"/>
            </w:pPr>
            <w:r w:rsidRPr="00720974">
              <w:rPr>
                <w:lang w:eastAsia="zh-CN"/>
              </w:rPr>
              <w:t>PowerSaving</w:t>
            </w:r>
          </w:p>
        </w:tc>
      </w:tr>
      <w:tr w:rsidR="00502E8A" w:rsidRPr="003107D3" w14:paraId="7CFFA1EB" w14:textId="77777777" w:rsidTr="00BF5B7B">
        <w:trPr>
          <w:cantSplit/>
          <w:trHeight w:val="227"/>
          <w:jc w:val="center"/>
        </w:trPr>
        <w:tc>
          <w:tcPr>
            <w:tcW w:w="2145" w:type="dxa"/>
          </w:tcPr>
          <w:p w14:paraId="6DEE0214" w14:textId="77777777" w:rsidR="00502E8A" w:rsidRPr="003107D3" w:rsidRDefault="00502E8A" w:rsidP="00BF5B7B">
            <w:pPr>
              <w:pStyle w:val="TAL"/>
            </w:pPr>
            <w:r w:rsidRPr="003107D3">
              <w:lastRenderedPageBreak/>
              <w:t>PlmnIdNid</w:t>
            </w:r>
          </w:p>
        </w:tc>
        <w:tc>
          <w:tcPr>
            <w:tcW w:w="1980" w:type="dxa"/>
          </w:tcPr>
          <w:p w14:paraId="5ED2A0BD" w14:textId="77777777" w:rsidR="00502E8A" w:rsidRPr="003107D3" w:rsidRDefault="00502E8A" w:rsidP="00BF5B7B">
            <w:pPr>
              <w:pStyle w:val="TAL"/>
            </w:pPr>
            <w:r w:rsidRPr="003107D3">
              <w:t>3GPP TS 29.571 [11]</w:t>
            </w:r>
          </w:p>
        </w:tc>
        <w:tc>
          <w:tcPr>
            <w:tcW w:w="4185" w:type="dxa"/>
          </w:tcPr>
          <w:p w14:paraId="516D6D04" w14:textId="77777777" w:rsidR="00502E8A" w:rsidRPr="003107D3" w:rsidRDefault="00502E8A" w:rsidP="00BF5B7B">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6DFC240B" w14:textId="77777777" w:rsidR="00502E8A" w:rsidRPr="003107D3" w:rsidRDefault="00502E8A" w:rsidP="00BF5B7B">
            <w:pPr>
              <w:pStyle w:val="TAL"/>
            </w:pPr>
          </w:p>
        </w:tc>
      </w:tr>
      <w:tr w:rsidR="00502E8A" w:rsidRPr="003107D3" w14:paraId="3B49ADFF" w14:textId="77777777" w:rsidTr="00BF5B7B">
        <w:trPr>
          <w:cantSplit/>
          <w:trHeight w:val="227"/>
          <w:jc w:val="center"/>
        </w:trPr>
        <w:tc>
          <w:tcPr>
            <w:tcW w:w="2145" w:type="dxa"/>
          </w:tcPr>
          <w:p w14:paraId="75F3B22C" w14:textId="77777777" w:rsidR="00502E8A" w:rsidRPr="003107D3" w:rsidRDefault="00502E8A" w:rsidP="00BF5B7B">
            <w:pPr>
              <w:pStyle w:val="TAL"/>
            </w:pPr>
            <w:r w:rsidRPr="003107D3">
              <w:t>PresenceInfo</w:t>
            </w:r>
            <w:r w:rsidRPr="003107D3">
              <w:tab/>
            </w:r>
          </w:p>
        </w:tc>
        <w:tc>
          <w:tcPr>
            <w:tcW w:w="1980" w:type="dxa"/>
          </w:tcPr>
          <w:p w14:paraId="2107414A" w14:textId="77777777" w:rsidR="00502E8A" w:rsidRPr="003107D3" w:rsidRDefault="00502E8A" w:rsidP="00BF5B7B">
            <w:pPr>
              <w:pStyle w:val="TAL"/>
            </w:pPr>
            <w:r w:rsidRPr="003107D3">
              <w:t>3GPP TS 29.571 [11]</w:t>
            </w:r>
          </w:p>
        </w:tc>
        <w:tc>
          <w:tcPr>
            <w:tcW w:w="4185" w:type="dxa"/>
          </w:tcPr>
          <w:p w14:paraId="2E607EBD" w14:textId="77777777" w:rsidR="00502E8A" w:rsidRPr="003107D3" w:rsidRDefault="00502E8A" w:rsidP="00BF5B7B">
            <w:pPr>
              <w:pStyle w:val="TAL"/>
            </w:pPr>
            <w:r w:rsidRPr="003107D3">
              <w:t>Contains the information which describes a Presence Reporting Area.</w:t>
            </w:r>
          </w:p>
        </w:tc>
        <w:tc>
          <w:tcPr>
            <w:tcW w:w="1346" w:type="dxa"/>
          </w:tcPr>
          <w:p w14:paraId="46EADDBE" w14:textId="77777777" w:rsidR="00502E8A" w:rsidRPr="003107D3" w:rsidRDefault="00502E8A" w:rsidP="00BF5B7B">
            <w:pPr>
              <w:pStyle w:val="TAL"/>
            </w:pPr>
            <w:r w:rsidRPr="003107D3">
              <w:t>PRA</w:t>
            </w:r>
          </w:p>
        </w:tc>
      </w:tr>
      <w:tr w:rsidR="00502E8A" w:rsidRPr="003107D3" w14:paraId="4CD8CC09" w14:textId="77777777" w:rsidTr="00BF5B7B">
        <w:trPr>
          <w:cantSplit/>
          <w:trHeight w:val="227"/>
          <w:jc w:val="center"/>
        </w:trPr>
        <w:tc>
          <w:tcPr>
            <w:tcW w:w="2145" w:type="dxa"/>
          </w:tcPr>
          <w:p w14:paraId="14A4DFAA" w14:textId="77777777" w:rsidR="00502E8A" w:rsidRPr="003107D3" w:rsidRDefault="00502E8A" w:rsidP="00BF5B7B">
            <w:pPr>
              <w:pStyle w:val="TAL"/>
            </w:pPr>
            <w:r w:rsidRPr="003107D3">
              <w:t>PresenceInfoRm</w:t>
            </w:r>
          </w:p>
        </w:tc>
        <w:tc>
          <w:tcPr>
            <w:tcW w:w="1980" w:type="dxa"/>
          </w:tcPr>
          <w:p w14:paraId="14252FF0" w14:textId="77777777" w:rsidR="00502E8A" w:rsidRPr="003107D3" w:rsidRDefault="00502E8A" w:rsidP="00BF5B7B">
            <w:pPr>
              <w:pStyle w:val="TAL"/>
            </w:pPr>
            <w:r w:rsidRPr="003107D3">
              <w:t>3GPP TS 29.571 [11]</w:t>
            </w:r>
          </w:p>
        </w:tc>
        <w:tc>
          <w:tcPr>
            <w:tcW w:w="4185" w:type="dxa"/>
          </w:tcPr>
          <w:p w14:paraId="71ACBFFC" w14:textId="77777777" w:rsidR="00502E8A" w:rsidRPr="003107D3" w:rsidRDefault="00502E8A" w:rsidP="00BF5B7B">
            <w:pPr>
              <w:pStyle w:val="TAL"/>
            </w:pPr>
            <w:r w:rsidRPr="003107D3">
              <w:t>This data type is defined in the same way as the "PresenceInfo" data type, but with the OpenAPI "nullable: true" property.</w:t>
            </w:r>
          </w:p>
        </w:tc>
        <w:tc>
          <w:tcPr>
            <w:tcW w:w="1346" w:type="dxa"/>
          </w:tcPr>
          <w:p w14:paraId="0B4E106D" w14:textId="77777777" w:rsidR="00502E8A" w:rsidRPr="003107D3" w:rsidRDefault="00502E8A" w:rsidP="00BF5B7B">
            <w:pPr>
              <w:pStyle w:val="TAL"/>
              <w:rPr>
                <w:lang w:eastAsia="zh-CN"/>
              </w:rPr>
            </w:pPr>
            <w:r w:rsidRPr="003107D3">
              <w:rPr>
                <w:rFonts w:hint="eastAsia"/>
                <w:lang w:eastAsia="zh-CN"/>
              </w:rPr>
              <w:t>P</w:t>
            </w:r>
            <w:r w:rsidRPr="003107D3">
              <w:rPr>
                <w:lang w:eastAsia="zh-CN"/>
              </w:rPr>
              <w:t>RA</w:t>
            </w:r>
          </w:p>
        </w:tc>
      </w:tr>
      <w:tr w:rsidR="00502E8A" w:rsidRPr="003107D3" w14:paraId="69EF65DF" w14:textId="77777777" w:rsidTr="00BF5B7B">
        <w:trPr>
          <w:cantSplit/>
          <w:trHeight w:val="227"/>
          <w:jc w:val="center"/>
        </w:trPr>
        <w:tc>
          <w:tcPr>
            <w:tcW w:w="2145" w:type="dxa"/>
          </w:tcPr>
          <w:p w14:paraId="34185614" w14:textId="77777777" w:rsidR="00502E8A" w:rsidRPr="003107D3" w:rsidRDefault="00502E8A" w:rsidP="00BF5B7B">
            <w:pPr>
              <w:pStyle w:val="TAL"/>
            </w:pPr>
            <w:r w:rsidRPr="003107D3">
              <w:rPr>
                <w:lang w:eastAsia="zh-CN"/>
              </w:rPr>
              <w:t>ProblemDetails</w:t>
            </w:r>
          </w:p>
        </w:tc>
        <w:tc>
          <w:tcPr>
            <w:tcW w:w="1980" w:type="dxa"/>
          </w:tcPr>
          <w:p w14:paraId="24AB0AD2" w14:textId="77777777" w:rsidR="00502E8A" w:rsidRPr="003107D3" w:rsidRDefault="00502E8A" w:rsidP="00BF5B7B">
            <w:pPr>
              <w:pStyle w:val="TAL"/>
            </w:pPr>
            <w:r w:rsidRPr="003107D3">
              <w:t>3GPP TS 29.571 [11]</w:t>
            </w:r>
          </w:p>
        </w:tc>
        <w:tc>
          <w:tcPr>
            <w:tcW w:w="4185" w:type="dxa"/>
          </w:tcPr>
          <w:p w14:paraId="50CACDB0" w14:textId="77777777" w:rsidR="00502E8A" w:rsidRPr="003107D3" w:rsidRDefault="00502E8A" w:rsidP="00BF5B7B">
            <w:pPr>
              <w:pStyle w:val="TAL"/>
            </w:pPr>
            <w:r w:rsidRPr="003107D3">
              <w:t>Contains</w:t>
            </w:r>
            <w:r w:rsidRPr="003107D3">
              <w:rPr>
                <w:rFonts w:cs="Arial"/>
                <w:szCs w:val="18"/>
                <w:lang w:eastAsia="zh-CN"/>
              </w:rPr>
              <w:t xml:space="preserve"> a detailed information about an error.</w:t>
            </w:r>
          </w:p>
        </w:tc>
        <w:tc>
          <w:tcPr>
            <w:tcW w:w="1346" w:type="dxa"/>
          </w:tcPr>
          <w:p w14:paraId="0F41CA02" w14:textId="77777777" w:rsidR="00502E8A" w:rsidRPr="003107D3" w:rsidRDefault="00502E8A" w:rsidP="00BF5B7B">
            <w:pPr>
              <w:pStyle w:val="TAL"/>
            </w:pPr>
          </w:p>
        </w:tc>
      </w:tr>
      <w:tr w:rsidR="00502E8A" w:rsidRPr="003107D3" w14:paraId="0B02DD90" w14:textId="77777777" w:rsidTr="00BF5B7B">
        <w:trPr>
          <w:cantSplit/>
          <w:trHeight w:val="227"/>
          <w:jc w:val="center"/>
        </w:trPr>
        <w:tc>
          <w:tcPr>
            <w:tcW w:w="2145" w:type="dxa"/>
          </w:tcPr>
          <w:p w14:paraId="2024103A" w14:textId="77777777" w:rsidR="00502E8A" w:rsidRPr="003107D3" w:rsidRDefault="00502E8A" w:rsidP="00BF5B7B">
            <w:pPr>
              <w:pStyle w:val="TAL"/>
              <w:rPr>
                <w:lang w:eastAsia="zh-CN"/>
              </w:rPr>
            </w:pPr>
            <w:r>
              <w:t>ProtoDesc</w:t>
            </w:r>
          </w:p>
        </w:tc>
        <w:tc>
          <w:tcPr>
            <w:tcW w:w="1980" w:type="dxa"/>
          </w:tcPr>
          <w:p w14:paraId="228F5059" w14:textId="77777777" w:rsidR="00502E8A" w:rsidRPr="003107D3" w:rsidRDefault="00502E8A" w:rsidP="00BF5B7B">
            <w:pPr>
              <w:pStyle w:val="TAL"/>
            </w:pPr>
            <w:r w:rsidRPr="003107D3">
              <w:t>3GPP TS 29.514 [17]</w:t>
            </w:r>
          </w:p>
        </w:tc>
        <w:tc>
          <w:tcPr>
            <w:tcW w:w="4185" w:type="dxa"/>
          </w:tcPr>
          <w:p w14:paraId="6F0A208C" w14:textId="77777777" w:rsidR="00502E8A" w:rsidRPr="003107D3" w:rsidRDefault="00502E8A" w:rsidP="00BF5B7B">
            <w:pPr>
              <w:pStyle w:val="TAL"/>
            </w:pPr>
            <w:r>
              <w:rPr>
                <w:lang w:eastAsia="zh-CN"/>
              </w:rPr>
              <w:t>Represents Protocol description of the media flow</w:t>
            </w:r>
          </w:p>
        </w:tc>
        <w:tc>
          <w:tcPr>
            <w:tcW w:w="1346" w:type="dxa"/>
          </w:tcPr>
          <w:p w14:paraId="728FA03B" w14:textId="77777777" w:rsidR="00502E8A" w:rsidRPr="003107D3" w:rsidRDefault="00502E8A" w:rsidP="00BF5B7B">
            <w:pPr>
              <w:pStyle w:val="TAL"/>
            </w:pPr>
            <w:r>
              <w:rPr>
                <w:rFonts w:cs="Arial"/>
              </w:rPr>
              <w:t>PDUSetHandling</w:t>
            </w:r>
          </w:p>
        </w:tc>
      </w:tr>
      <w:tr w:rsidR="00502E8A" w:rsidRPr="003107D3" w14:paraId="0C5ECED7" w14:textId="77777777" w:rsidTr="00BF5B7B">
        <w:trPr>
          <w:cantSplit/>
          <w:trHeight w:val="227"/>
          <w:jc w:val="center"/>
        </w:trPr>
        <w:tc>
          <w:tcPr>
            <w:tcW w:w="2145" w:type="dxa"/>
          </w:tcPr>
          <w:p w14:paraId="07FAA6F9" w14:textId="77777777" w:rsidR="00502E8A" w:rsidRPr="003107D3" w:rsidRDefault="00502E8A" w:rsidP="00BF5B7B">
            <w:pPr>
              <w:pStyle w:val="TAL"/>
            </w:pPr>
            <w:r w:rsidRPr="003107D3">
              <w:t>QosNotifType</w:t>
            </w:r>
          </w:p>
        </w:tc>
        <w:tc>
          <w:tcPr>
            <w:tcW w:w="1980" w:type="dxa"/>
          </w:tcPr>
          <w:p w14:paraId="35E440C6" w14:textId="77777777" w:rsidR="00502E8A" w:rsidRPr="003107D3" w:rsidRDefault="00502E8A" w:rsidP="00BF5B7B">
            <w:pPr>
              <w:pStyle w:val="TAL"/>
            </w:pPr>
            <w:r w:rsidRPr="003107D3">
              <w:t>3GPP TS 29.514 [17]</w:t>
            </w:r>
          </w:p>
        </w:tc>
        <w:tc>
          <w:tcPr>
            <w:tcW w:w="4185" w:type="dxa"/>
          </w:tcPr>
          <w:p w14:paraId="1095CD1D" w14:textId="77777777" w:rsidR="00502E8A" w:rsidRPr="003107D3" w:rsidRDefault="00502E8A" w:rsidP="00BF5B7B">
            <w:pPr>
              <w:pStyle w:val="TAL"/>
            </w:pPr>
            <w:r w:rsidRPr="003107D3">
              <w:t>Indicates whether the GBR targets for the indicated SDFs are "NOT_GUARANTEED" or "GUARANTEED" again.</w:t>
            </w:r>
          </w:p>
        </w:tc>
        <w:tc>
          <w:tcPr>
            <w:tcW w:w="1346" w:type="dxa"/>
          </w:tcPr>
          <w:p w14:paraId="5DEA9B90" w14:textId="77777777" w:rsidR="00502E8A" w:rsidRPr="003107D3" w:rsidRDefault="00502E8A" w:rsidP="00BF5B7B">
            <w:pPr>
              <w:pStyle w:val="TAL"/>
            </w:pPr>
          </w:p>
        </w:tc>
      </w:tr>
      <w:tr w:rsidR="00502E8A" w:rsidRPr="003107D3" w14:paraId="19C16408" w14:textId="77777777" w:rsidTr="00BF5B7B">
        <w:trPr>
          <w:cantSplit/>
          <w:trHeight w:val="227"/>
          <w:jc w:val="center"/>
        </w:trPr>
        <w:tc>
          <w:tcPr>
            <w:tcW w:w="2145" w:type="dxa"/>
          </w:tcPr>
          <w:p w14:paraId="2C31B452" w14:textId="77777777" w:rsidR="00502E8A" w:rsidRPr="003107D3" w:rsidRDefault="00502E8A" w:rsidP="00BF5B7B">
            <w:pPr>
              <w:pStyle w:val="TAL"/>
            </w:pPr>
            <w:r w:rsidRPr="003107D3">
              <w:t>QosResourceType</w:t>
            </w:r>
          </w:p>
        </w:tc>
        <w:tc>
          <w:tcPr>
            <w:tcW w:w="1980" w:type="dxa"/>
          </w:tcPr>
          <w:p w14:paraId="09DF79B2" w14:textId="77777777" w:rsidR="00502E8A" w:rsidRPr="003107D3" w:rsidRDefault="00502E8A" w:rsidP="00BF5B7B">
            <w:pPr>
              <w:pStyle w:val="TAL"/>
            </w:pPr>
            <w:r w:rsidRPr="003107D3">
              <w:t>3GPP TS 29.571 [11]</w:t>
            </w:r>
          </w:p>
        </w:tc>
        <w:tc>
          <w:tcPr>
            <w:tcW w:w="4185" w:type="dxa"/>
          </w:tcPr>
          <w:p w14:paraId="5D4C5537" w14:textId="77777777" w:rsidR="00502E8A" w:rsidRPr="003107D3" w:rsidRDefault="00502E8A" w:rsidP="00BF5B7B">
            <w:pPr>
              <w:pStyle w:val="TAL"/>
            </w:pPr>
            <w:r w:rsidRPr="003107D3">
              <w:t>Indicates whether the resource type is GBR, delay critical GBR, or non-GBR.</w:t>
            </w:r>
          </w:p>
        </w:tc>
        <w:tc>
          <w:tcPr>
            <w:tcW w:w="1346" w:type="dxa"/>
          </w:tcPr>
          <w:p w14:paraId="546DF79F" w14:textId="77777777" w:rsidR="00502E8A" w:rsidRPr="003107D3" w:rsidRDefault="00502E8A" w:rsidP="00BF5B7B">
            <w:pPr>
              <w:pStyle w:val="TAL"/>
            </w:pPr>
          </w:p>
        </w:tc>
      </w:tr>
      <w:tr w:rsidR="00502E8A" w:rsidRPr="003107D3" w14:paraId="3088F249" w14:textId="77777777" w:rsidTr="00BF5B7B">
        <w:trPr>
          <w:cantSplit/>
          <w:trHeight w:val="227"/>
          <w:jc w:val="center"/>
        </w:trPr>
        <w:tc>
          <w:tcPr>
            <w:tcW w:w="2145" w:type="dxa"/>
          </w:tcPr>
          <w:p w14:paraId="2B275582" w14:textId="77777777" w:rsidR="00502E8A" w:rsidRPr="003107D3" w:rsidRDefault="00502E8A" w:rsidP="00BF5B7B">
            <w:pPr>
              <w:pStyle w:val="TAL"/>
            </w:pPr>
            <w:r w:rsidRPr="003107D3">
              <w:t>RatingGroup</w:t>
            </w:r>
          </w:p>
        </w:tc>
        <w:tc>
          <w:tcPr>
            <w:tcW w:w="1980" w:type="dxa"/>
          </w:tcPr>
          <w:p w14:paraId="1F082476" w14:textId="77777777" w:rsidR="00502E8A" w:rsidRPr="003107D3" w:rsidRDefault="00502E8A" w:rsidP="00BF5B7B">
            <w:pPr>
              <w:pStyle w:val="TAL"/>
            </w:pPr>
            <w:r w:rsidRPr="003107D3">
              <w:t>3GPP TS 29.571 [11]</w:t>
            </w:r>
          </w:p>
        </w:tc>
        <w:tc>
          <w:tcPr>
            <w:tcW w:w="4185" w:type="dxa"/>
          </w:tcPr>
          <w:p w14:paraId="166B7A3E" w14:textId="77777777" w:rsidR="00502E8A" w:rsidRPr="003107D3" w:rsidRDefault="00502E8A" w:rsidP="00BF5B7B">
            <w:pPr>
              <w:pStyle w:val="TAL"/>
            </w:pPr>
            <w:r w:rsidRPr="003107D3">
              <w:t>Identifier of a rating group.</w:t>
            </w:r>
          </w:p>
        </w:tc>
        <w:tc>
          <w:tcPr>
            <w:tcW w:w="1346" w:type="dxa"/>
          </w:tcPr>
          <w:p w14:paraId="343D58EB" w14:textId="77777777" w:rsidR="00502E8A" w:rsidRPr="003107D3" w:rsidRDefault="00502E8A" w:rsidP="00BF5B7B">
            <w:pPr>
              <w:pStyle w:val="TAL"/>
            </w:pPr>
          </w:p>
        </w:tc>
      </w:tr>
      <w:tr w:rsidR="00502E8A" w:rsidRPr="003107D3" w14:paraId="5D752AA0" w14:textId="77777777" w:rsidTr="00BF5B7B">
        <w:trPr>
          <w:cantSplit/>
          <w:trHeight w:val="227"/>
          <w:jc w:val="center"/>
        </w:trPr>
        <w:tc>
          <w:tcPr>
            <w:tcW w:w="2145" w:type="dxa"/>
          </w:tcPr>
          <w:p w14:paraId="10C395DE" w14:textId="77777777" w:rsidR="00502E8A" w:rsidRPr="003107D3" w:rsidRDefault="00502E8A" w:rsidP="00BF5B7B">
            <w:pPr>
              <w:pStyle w:val="TAL"/>
            </w:pPr>
            <w:r w:rsidRPr="003107D3">
              <w:t>RatType</w:t>
            </w:r>
          </w:p>
        </w:tc>
        <w:tc>
          <w:tcPr>
            <w:tcW w:w="1980" w:type="dxa"/>
          </w:tcPr>
          <w:p w14:paraId="3A5913BB" w14:textId="77777777" w:rsidR="00502E8A" w:rsidRPr="003107D3" w:rsidRDefault="00502E8A" w:rsidP="00BF5B7B">
            <w:pPr>
              <w:pStyle w:val="TAL"/>
            </w:pPr>
            <w:r w:rsidRPr="003107D3">
              <w:t>3GPP TS 29.571 [11]</w:t>
            </w:r>
          </w:p>
        </w:tc>
        <w:tc>
          <w:tcPr>
            <w:tcW w:w="4185" w:type="dxa"/>
          </w:tcPr>
          <w:p w14:paraId="0656BB9D" w14:textId="77777777" w:rsidR="00502E8A" w:rsidRPr="003107D3" w:rsidRDefault="00502E8A" w:rsidP="00BF5B7B">
            <w:pPr>
              <w:pStyle w:val="TAL"/>
            </w:pPr>
            <w:r w:rsidRPr="003107D3">
              <w:t>The identification of the RAT type.</w:t>
            </w:r>
          </w:p>
        </w:tc>
        <w:tc>
          <w:tcPr>
            <w:tcW w:w="1346" w:type="dxa"/>
          </w:tcPr>
          <w:p w14:paraId="48681EDF" w14:textId="77777777" w:rsidR="00502E8A" w:rsidRPr="003107D3" w:rsidRDefault="00502E8A" w:rsidP="00BF5B7B">
            <w:pPr>
              <w:pStyle w:val="TAL"/>
            </w:pPr>
          </w:p>
        </w:tc>
      </w:tr>
      <w:tr w:rsidR="00502E8A" w:rsidRPr="003107D3" w14:paraId="6BD2C3E2" w14:textId="77777777" w:rsidTr="00BF5B7B">
        <w:trPr>
          <w:cantSplit/>
          <w:trHeight w:val="227"/>
          <w:jc w:val="center"/>
        </w:trPr>
        <w:tc>
          <w:tcPr>
            <w:tcW w:w="2145" w:type="dxa"/>
          </w:tcPr>
          <w:p w14:paraId="72F11F41" w14:textId="77777777" w:rsidR="00502E8A" w:rsidRPr="003107D3" w:rsidRDefault="00502E8A" w:rsidP="00BF5B7B">
            <w:pPr>
              <w:pStyle w:val="TAL"/>
            </w:pPr>
            <w:r w:rsidRPr="003107D3">
              <w:t>RedirectResponse</w:t>
            </w:r>
          </w:p>
        </w:tc>
        <w:tc>
          <w:tcPr>
            <w:tcW w:w="1980" w:type="dxa"/>
          </w:tcPr>
          <w:p w14:paraId="2748E65E" w14:textId="77777777" w:rsidR="00502E8A" w:rsidRPr="003107D3" w:rsidRDefault="00502E8A" w:rsidP="00BF5B7B">
            <w:pPr>
              <w:pStyle w:val="TAL"/>
            </w:pPr>
            <w:r w:rsidRPr="003107D3">
              <w:t>3GPP TS 29.571 [11]</w:t>
            </w:r>
          </w:p>
        </w:tc>
        <w:tc>
          <w:tcPr>
            <w:tcW w:w="4185" w:type="dxa"/>
          </w:tcPr>
          <w:p w14:paraId="32BA7167" w14:textId="77777777" w:rsidR="00502E8A" w:rsidRPr="003107D3" w:rsidRDefault="00502E8A" w:rsidP="00BF5B7B">
            <w:pPr>
              <w:pStyle w:val="TAL"/>
            </w:pPr>
            <w:r w:rsidRPr="003107D3">
              <w:t>Contains</w:t>
            </w:r>
            <w:r w:rsidRPr="003107D3">
              <w:rPr>
                <w:rFonts w:cs="Arial"/>
                <w:szCs w:val="18"/>
                <w:lang w:eastAsia="zh-CN"/>
              </w:rPr>
              <w:t xml:space="preserve"> redirection related information.</w:t>
            </w:r>
          </w:p>
        </w:tc>
        <w:tc>
          <w:tcPr>
            <w:tcW w:w="1346" w:type="dxa"/>
          </w:tcPr>
          <w:p w14:paraId="359D3A4F" w14:textId="77777777" w:rsidR="00502E8A" w:rsidRPr="003107D3" w:rsidRDefault="00502E8A" w:rsidP="00BF5B7B">
            <w:pPr>
              <w:pStyle w:val="TAL"/>
            </w:pPr>
            <w:r w:rsidRPr="003107D3">
              <w:t>ES3XX</w:t>
            </w:r>
          </w:p>
        </w:tc>
      </w:tr>
      <w:tr w:rsidR="00502E8A" w:rsidRPr="003107D3" w14:paraId="51541B14" w14:textId="77777777" w:rsidTr="00BF5B7B">
        <w:trPr>
          <w:cantSplit/>
          <w:trHeight w:val="227"/>
          <w:jc w:val="center"/>
        </w:trPr>
        <w:tc>
          <w:tcPr>
            <w:tcW w:w="2145" w:type="dxa"/>
          </w:tcPr>
          <w:p w14:paraId="0FB1B77B" w14:textId="77777777" w:rsidR="00502E8A" w:rsidRPr="003107D3" w:rsidRDefault="00502E8A" w:rsidP="00BF5B7B">
            <w:pPr>
              <w:pStyle w:val="TAL"/>
            </w:pPr>
            <w:r>
              <w:t>RedundantPduSessionInformation</w:t>
            </w:r>
          </w:p>
        </w:tc>
        <w:tc>
          <w:tcPr>
            <w:tcW w:w="1980" w:type="dxa"/>
          </w:tcPr>
          <w:p w14:paraId="2FD89F42" w14:textId="77777777" w:rsidR="00502E8A" w:rsidRPr="003107D3" w:rsidRDefault="00502E8A" w:rsidP="00BF5B7B">
            <w:pPr>
              <w:pStyle w:val="TAL"/>
            </w:pPr>
            <w:r>
              <w:rPr>
                <w:lang w:eastAsia="zh-CN"/>
              </w:rPr>
              <w:t>3GPP TS 29.502 [22]</w:t>
            </w:r>
          </w:p>
        </w:tc>
        <w:tc>
          <w:tcPr>
            <w:tcW w:w="4185" w:type="dxa"/>
          </w:tcPr>
          <w:p w14:paraId="24627BF2" w14:textId="77777777" w:rsidR="00502E8A" w:rsidRPr="003107D3" w:rsidRDefault="00502E8A" w:rsidP="00BF5B7B">
            <w:pPr>
              <w:pStyle w:val="TAL"/>
            </w:pPr>
            <w:r>
              <w:t>Contains the Redundant PDU session information, i.e, the RSN and the PDU Session Pair ID.</w:t>
            </w:r>
          </w:p>
        </w:tc>
        <w:tc>
          <w:tcPr>
            <w:tcW w:w="1346" w:type="dxa"/>
          </w:tcPr>
          <w:p w14:paraId="7139CC00" w14:textId="77777777" w:rsidR="00502E8A" w:rsidRPr="003107D3" w:rsidRDefault="00502E8A" w:rsidP="00BF5B7B">
            <w:pPr>
              <w:pStyle w:val="TAL"/>
            </w:pPr>
            <w:r>
              <w:t>URSPEnforcement</w:t>
            </w:r>
          </w:p>
        </w:tc>
      </w:tr>
      <w:tr w:rsidR="00502E8A" w:rsidRPr="003107D3" w14:paraId="0E4A558D" w14:textId="77777777" w:rsidTr="00BF5B7B">
        <w:trPr>
          <w:cantSplit/>
          <w:trHeight w:val="227"/>
          <w:jc w:val="center"/>
        </w:trPr>
        <w:tc>
          <w:tcPr>
            <w:tcW w:w="2145" w:type="dxa"/>
          </w:tcPr>
          <w:p w14:paraId="229FAA81" w14:textId="77777777" w:rsidR="00502E8A" w:rsidRPr="003107D3" w:rsidRDefault="00502E8A" w:rsidP="00BF5B7B">
            <w:pPr>
              <w:pStyle w:val="TAL"/>
            </w:pPr>
            <w:r w:rsidRPr="003107D3">
              <w:t>RouteToLocation</w:t>
            </w:r>
          </w:p>
        </w:tc>
        <w:tc>
          <w:tcPr>
            <w:tcW w:w="1980" w:type="dxa"/>
          </w:tcPr>
          <w:p w14:paraId="625CE157" w14:textId="77777777" w:rsidR="00502E8A" w:rsidRPr="003107D3" w:rsidRDefault="00502E8A" w:rsidP="00BF5B7B">
            <w:pPr>
              <w:pStyle w:val="TAL"/>
            </w:pPr>
            <w:r w:rsidRPr="003107D3">
              <w:t>3GPP TS 29.571 [11]</w:t>
            </w:r>
          </w:p>
        </w:tc>
        <w:tc>
          <w:tcPr>
            <w:tcW w:w="4185" w:type="dxa"/>
          </w:tcPr>
          <w:p w14:paraId="203DB594" w14:textId="77777777" w:rsidR="00502E8A" w:rsidRPr="003107D3" w:rsidRDefault="00502E8A" w:rsidP="00BF5B7B">
            <w:pPr>
              <w:pStyle w:val="TAL"/>
            </w:pPr>
            <w:r w:rsidRPr="003107D3">
              <w:t>A traffic routes to applications location.</w:t>
            </w:r>
          </w:p>
        </w:tc>
        <w:tc>
          <w:tcPr>
            <w:tcW w:w="1346" w:type="dxa"/>
          </w:tcPr>
          <w:p w14:paraId="7A6BA29D" w14:textId="77777777" w:rsidR="00502E8A" w:rsidRPr="003107D3" w:rsidRDefault="00502E8A" w:rsidP="00BF5B7B">
            <w:pPr>
              <w:pStyle w:val="TAL"/>
            </w:pPr>
            <w:r w:rsidRPr="003107D3">
              <w:t>TSC</w:t>
            </w:r>
          </w:p>
        </w:tc>
      </w:tr>
      <w:tr w:rsidR="00502E8A" w:rsidRPr="003107D3" w14:paraId="3466EF72" w14:textId="77777777" w:rsidTr="00BF5B7B">
        <w:trPr>
          <w:cantSplit/>
          <w:trHeight w:val="227"/>
          <w:jc w:val="center"/>
        </w:trPr>
        <w:tc>
          <w:tcPr>
            <w:tcW w:w="2145" w:type="dxa"/>
          </w:tcPr>
          <w:p w14:paraId="54C0C715" w14:textId="77777777" w:rsidR="00502E8A" w:rsidRPr="003107D3" w:rsidRDefault="00502E8A" w:rsidP="00BF5B7B">
            <w:pPr>
              <w:pStyle w:val="TAL"/>
            </w:pPr>
            <w:r w:rsidRPr="003107D3">
              <w:t>SatelliteBackhaulCategory</w:t>
            </w:r>
          </w:p>
        </w:tc>
        <w:tc>
          <w:tcPr>
            <w:tcW w:w="1980" w:type="dxa"/>
          </w:tcPr>
          <w:p w14:paraId="02A247B3" w14:textId="77777777" w:rsidR="00502E8A" w:rsidRPr="003107D3" w:rsidRDefault="00502E8A" w:rsidP="00BF5B7B">
            <w:pPr>
              <w:pStyle w:val="TAL"/>
            </w:pPr>
            <w:r w:rsidRPr="003107D3">
              <w:t>3GPP TS 29.571 [11]</w:t>
            </w:r>
          </w:p>
        </w:tc>
        <w:tc>
          <w:tcPr>
            <w:tcW w:w="4185" w:type="dxa"/>
          </w:tcPr>
          <w:p w14:paraId="26A5540D" w14:textId="77777777" w:rsidR="00502E8A" w:rsidRPr="003107D3" w:rsidRDefault="00502E8A" w:rsidP="00BF5B7B">
            <w:pPr>
              <w:pStyle w:val="TAL"/>
            </w:pPr>
            <w:r w:rsidRPr="003107D3">
              <w:t>Indicates the satellite backhaul category or non-satellite backhaul.</w:t>
            </w:r>
          </w:p>
        </w:tc>
        <w:tc>
          <w:tcPr>
            <w:tcW w:w="1346" w:type="dxa"/>
          </w:tcPr>
          <w:p w14:paraId="2F964F24" w14:textId="77777777" w:rsidR="00502E8A" w:rsidRPr="003107D3" w:rsidRDefault="00502E8A" w:rsidP="00BF5B7B">
            <w:pPr>
              <w:pStyle w:val="TAL"/>
            </w:pPr>
            <w:r w:rsidRPr="003107D3">
              <w:t>SatBackhaulCategoryChg</w:t>
            </w:r>
          </w:p>
        </w:tc>
      </w:tr>
      <w:tr w:rsidR="00502E8A" w:rsidRPr="003107D3" w14:paraId="3DDDDFA7" w14:textId="77777777" w:rsidTr="00BF5B7B">
        <w:trPr>
          <w:cantSplit/>
          <w:trHeight w:val="227"/>
          <w:jc w:val="center"/>
        </w:trPr>
        <w:tc>
          <w:tcPr>
            <w:tcW w:w="2145" w:type="dxa"/>
          </w:tcPr>
          <w:p w14:paraId="6BFCBA4F" w14:textId="77777777" w:rsidR="00502E8A" w:rsidRPr="003107D3" w:rsidRDefault="00502E8A" w:rsidP="00BF5B7B">
            <w:pPr>
              <w:pStyle w:val="TAL"/>
            </w:pPr>
            <w:r w:rsidRPr="003107D3">
              <w:rPr>
                <w:lang w:eastAsia="zh-CN"/>
              </w:rPr>
              <w:t>ServerAddressingInfo</w:t>
            </w:r>
          </w:p>
        </w:tc>
        <w:tc>
          <w:tcPr>
            <w:tcW w:w="1980" w:type="dxa"/>
          </w:tcPr>
          <w:p w14:paraId="598456FE" w14:textId="77777777" w:rsidR="00502E8A" w:rsidRPr="003107D3" w:rsidRDefault="00502E8A" w:rsidP="00BF5B7B">
            <w:pPr>
              <w:pStyle w:val="TAL"/>
            </w:pPr>
            <w:r w:rsidRPr="003107D3">
              <w:t>3GPP TS 29.571 [11]</w:t>
            </w:r>
          </w:p>
        </w:tc>
        <w:tc>
          <w:tcPr>
            <w:tcW w:w="4185" w:type="dxa"/>
          </w:tcPr>
          <w:p w14:paraId="450A3680" w14:textId="77777777" w:rsidR="00502E8A" w:rsidRPr="003107D3" w:rsidRDefault="00502E8A" w:rsidP="00BF5B7B">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33D99961" w14:textId="77777777" w:rsidR="00502E8A" w:rsidRPr="003107D3" w:rsidRDefault="00502E8A" w:rsidP="00BF5B7B">
            <w:pPr>
              <w:pStyle w:val="TAL"/>
            </w:pPr>
            <w:r w:rsidRPr="003107D3">
              <w:t>PvsSupport</w:t>
            </w:r>
          </w:p>
        </w:tc>
      </w:tr>
      <w:tr w:rsidR="00502E8A" w:rsidRPr="003107D3" w14:paraId="25681C06" w14:textId="77777777" w:rsidTr="00BF5B7B">
        <w:trPr>
          <w:cantSplit/>
          <w:trHeight w:val="227"/>
          <w:jc w:val="center"/>
        </w:trPr>
        <w:tc>
          <w:tcPr>
            <w:tcW w:w="2145" w:type="dxa"/>
          </w:tcPr>
          <w:p w14:paraId="03D9D31A" w14:textId="77777777" w:rsidR="00502E8A" w:rsidRPr="003107D3" w:rsidRDefault="00502E8A" w:rsidP="00BF5B7B">
            <w:pPr>
              <w:pStyle w:val="TAL"/>
            </w:pPr>
            <w:r w:rsidRPr="003107D3">
              <w:t>ServiceId</w:t>
            </w:r>
          </w:p>
        </w:tc>
        <w:tc>
          <w:tcPr>
            <w:tcW w:w="1980" w:type="dxa"/>
          </w:tcPr>
          <w:p w14:paraId="56844038" w14:textId="77777777" w:rsidR="00502E8A" w:rsidRPr="003107D3" w:rsidRDefault="00502E8A" w:rsidP="00BF5B7B">
            <w:pPr>
              <w:pStyle w:val="TAL"/>
            </w:pPr>
            <w:r w:rsidRPr="003107D3">
              <w:t>3GPP TS 29.571 [11]</w:t>
            </w:r>
          </w:p>
        </w:tc>
        <w:tc>
          <w:tcPr>
            <w:tcW w:w="4185" w:type="dxa"/>
          </w:tcPr>
          <w:p w14:paraId="2AA091E4" w14:textId="77777777" w:rsidR="00502E8A" w:rsidRPr="003107D3" w:rsidRDefault="00502E8A" w:rsidP="00BF5B7B">
            <w:pPr>
              <w:pStyle w:val="TAL"/>
            </w:pPr>
            <w:r w:rsidRPr="003107D3">
              <w:t>Identifier of a service.</w:t>
            </w:r>
          </w:p>
        </w:tc>
        <w:tc>
          <w:tcPr>
            <w:tcW w:w="1346" w:type="dxa"/>
          </w:tcPr>
          <w:p w14:paraId="6D09A0BB" w14:textId="77777777" w:rsidR="00502E8A" w:rsidRPr="003107D3" w:rsidRDefault="00502E8A" w:rsidP="00BF5B7B">
            <w:pPr>
              <w:pStyle w:val="TAL"/>
            </w:pPr>
          </w:p>
        </w:tc>
      </w:tr>
      <w:tr w:rsidR="00502E8A" w:rsidRPr="003107D3" w14:paraId="1BA5AF0A" w14:textId="77777777" w:rsidTr="00BF5B7B">
        <w:trPr>
          <w:cantSplit/>
          <w:trHeight w:val="227"/>
          <w:jc w:val="center"/>
        </w:trPr>
        <w:tc>
          <w:tcPr>
            <w:tcW w:w="2145" w:type="dxa"/>
          </w:tcPr>
          <w:p w14:paraId="2607CFD9" w14:textId="77777777" w:rsidR="00502E8A" w:rsidRPr="003107D3" w:rsidRDefault="00502E8A" w:rsidP="00BF5B7B">
            <w:pPr>
              <w:pStyle w:val="TAL"/>
            </w:pPr>
            <w:r w:rsidRPr="003107D3">
              <w:t>Snssai</w:t>
            </w:r>
          </w:p>
        </w:tc>
        <w:tc>
          <w:tcPr>
            <w:tcW w:w="1980" w:type="dxa"/>
          </w:tcPr>
          <w:p w14:paraId="14BD7E1E" w14:textId="77777777" w:rsidR="00502E8A" w:rsidRPr="003107D3" w:rsidRDefault="00502E8A" w:rsidP="00BF5B7B">
            <w:pPr>
              <w:pStyle w:val="TAL"/>
            </w:pPr>
            <w:r w:rsidRPr="003107D3">
              <w:t>3GPP TS 29.571 [11]</w:t>
            </w:r>
          </w:p>
        </w:tc>
        <w:tc>
          <w:tcPr>
            <w:tcW w:w="4185" w:type="dxa"/>
          </w:tcPr>
          <w:p w14:paraId="449C06E9" w14:textId="77777777" w:rsidR="00502E8A" w:rsidRPr="003107D3" w:rsidRDefault="00502E8A" w:rsidP="00BF5B7B">
            <w:pPr>
              <w:pStyle w:val="TAL"/>
            </w:pPr>
            <w:r w:rsidRPr="003107D3">
              <w:t>Identifies the S-NSSAI.</w:t>
            </w:r>
          </w:p>
        </w:tc>
        <w:tc>
          <w:tcPr>
            <w:tcW w:w="1346" w:type="dxa"/>
          </w:tcPr>
          <w:p w14:paraId="30C1F375" w14:textId="77777777" w:rsidR="00502E8A" w:rsidRPr="003107D3" w:rsidRDefault="00502E8A" w:rsidP="00BF5B7B">
            <w:pPr>
              <w:pStyle w:val="TAL"/>
            </w:pPr>
          </w:p>
        </w:tc>
      </w:tr>
      <w:tr w:rsidR="00502E8A" w:rsidRPr="003107D3" w14:paraId="0E423871" w14:textId="77777777" w:rsidTr="00BF5B7B">
        <w:trPr>
          <w:cantSplit/>
          <w:trHeight w:val="227"/>
          <w:jc w:val="center"/>
        </w:trPr>
        <w:tc>
          <w:tcPr>
            <w:tcW w:w="2145" w:type="dxa"/>
          </w:tcPr>
          <w:p w14:paraId="3E38DCD0" w14:textId="77777777" w:rsidR="00502E8A" w:rsidRPr="003107D3" w:rsidRDefault="00502E8A" w:rsidP="00BF5B7B">
            <w:pPr>
              <w:pStyle w:val="TAL"/>
            </w:pPr>
            <w:r>
              <w:t>SscMode</w:t>
            </w:r>
          </w:p>
        </w:tc>
        <w:tc>
          <w:tcPr>
            <w:tcW w:w="1980" w:type="dxa"/>
          </w:tcPr>
          <w:p w14:paraId="267BEAA9" w14:textId="77777777" w:rsidR="00502E8A" w:rsidRPr="003107D3" w:rsidRDefault="00502E8A" w:rsidP="00BF5B7B">
            <w:pPr>
              <w:pStyle w:val="TAL"/>
            </w:pPr>
            <w:r w:rsidRPr="003107D3">
              <w:t>3GPP TS 29.571 [11]</w:t>
            </w:r>
          </w:p>
        </w:tc>
        <w:tc>
          <w:tcPr>
            <w:tcW w:w="4185" w:type="dxa"/>
          </w:tcPr>
          <w:p w14:paraId="7AE619BA" w14:textId="77777777" w:rsidR="00502E8A" w:rsidRPr="003107D3" w:rsidRDefault="00502E8A" w:rsidP="00BF5B7B">
            <w:pPr>
              <w:pStyle w:val="TAL"/>
            </w:pPr>
            <w:r>
              <w:t>Represents the service and session continuity mode.</w:t>
            </w:r>
          </w:p>
        </w:tc>
        <w:tc>
          <w:tcPr>
            <w:tcW w:w="1346" w:type="dxa"/>
          </w:tcPr>
          <w:p w14:paraId="6875E795" w14:textId="77777777" w:rsidR="00502E8A" w:rsidRPr="003107D3" w:rsidRDefault="00502E8A" w:rsidP="00BF5B7B">
            <w:pPr>
              <w:pStyle w:val="TAL"/>
            </w:pPr>
            <w:r>
              <w:t>URSPEnforcement</w:t>
            </w:r>
          </w:p>
        </w:tc>
      </w:tr>
      <w:tr w:rsidR="00502E8A" w:rsidRPr="003107D3" w14:paraId="5338F74D" w14:textId="77777777" w:rsidTr="00BF5B7B">
        <w:trPr>
          <w:cantSplit/>
          <w:trHeight w:val="227"/>
          <w:jc w:val="center"/>
        </w:trPr>
        <w:tc>
          <w:tcPr>
            <w:tcW w:w="2145" w:type="dxa"/>
          </w:tcPr>
          <w:p w14:paraId="1D7BFD73" w14:textId="77777777" w:rsidR="00502E8A" w:rsidRPr="003107D3" w:rsidRDefault="00502E8A" w:rsidP="00BF5B7B">
            <w:pPr>
              <w:pStyle w:val="TAL"/>
            </w:pPr>
            <w:r w:rsidRPr="003107D3">
              <w:t>SubscribedDefaultQos</w:t>
            </w:r>
          </w:p>
        </w:tc>
        <w:tc>
          <w:tcPr>
            <w:tcW w:w="1980" w:type="dxa"/>
          </w:tcPr>
          <w:p w14:paraId="38B6F9AC" w14:textId="77777777" w:rsidR="00502E8A" w:rsidRPr="003107D3" w:rsidRDefault="00502E8A" w:rsidP="00BF5B7B">
            <w:pPr>
              <w:pStyle w:val="TAL"/>
            </w:pPr>
            <w:r w:rsidRPr="003107D3">
              <w:t>3GPP TS 29.571 [11]</w:t>
            </w:r>
          </w:p>
        </w:tc>
        <w:tc>
          <w:tcPr>
            <w:tcW w:w="4185" w:type="dxa"/>
          </w:tcPr>
          <w:p w14:paraId="5E950D9B" w14:textId="77777777" w:rsidR="00502E8A" w:rsidRPr="003107D3" w:rsidRDefault="00502E8A" w:rsidP="00BF5B7B">
            <w:pPr>
              <w:pStyle w:val="TAL"/>
            </w:pPr>
            <w:r w:rsidRPr="003107D3">
              <w:t>Subscribed Default QoS.</w:t>
            </w:r>
          </w:p>
        </w:tc>
        <w:tc>
          <w:tcPr>
            <w:tcW w:w="1346" w:type="dxa"/>
          </w:tcPr>
          <w:p w14:paraId="1737D026" w14:textId="77777777" w:rsidR="00502E8A" w:rsidRPr="003107D3" w:rsidRDefault="00502E8A" w:rsidP="00BF5B7B">
            <w:pPr>
              <w:pStyle w:val="TAL"/>
            </w:pPr>
          </w:p>
        </w:tc>
      </w:tr>
      <w:tr w:rsidR="00502E8A" w:rsidRPr="003107D3" w14:paraId="5EF0F722" w14:textId="77777777" w:rsidTr="00BF5B7B">
        <w:trPr>
          <w:cantSplit/>
          <w:trHeight w:val="227"/>
          <w:jc w:val="center"/>
        </w:trPr>
        <w:tc>
          <w:tcPr>
            <w:tcW w:w="2145" w:type="dxa"/>
          </w:tcPr>
          <w:p w14:paraId="4B743956" w14:textId="77777777" w:rsidR="00502E8A" w:rsidRPr="003107D3" w:rsidRDefault="00502E8A" w:rsidP="00BF5B7B">
            <w:pPr>
              <w:pStyle w:val="TAL"/>
            </w:pPr>
            <w:r w:rsidRPr="003107D3">
              <w:t>Supi</w:t>
            </w:r>
          </w:p>
        </w:tc>
        <w:tc>
          <w:tcPr>
            <w:tcW w:w="1980" w:type="dxa"/>
          </w:tcPr>
          <w:p w14:paraId="44C87574" w14:textId="77777777" w:rsidR="00502E8A" w:rsidRPr="003107D3" w:rsidRDefault="00502E8A" w:rsidP="00BF5B7B">
            <w:pPr>
              <w:pStyle w:val="TAL"/>
            </w:pPr>
            <w:r w:rsidRPr="003107D3">
              <w:t>3GPP TS 29.571 [11]</w:t>
            </w:r>
          </w:p>
        </w:tc>
        <w:tc>
          <w:tcPr>
            <w:tcW w:w="4185" w:type="dxa"/>
          </w:tcPr>
          <w:p w14:paraId="594EBB7B" w14:textId="77777777" w:rsidR="00502E8A" w:rsidRPr="003107D3" w:rsidRDefault="00502E8A" w:rsidP="00BF5B7B">
            <w:pPr>
              <w:pStyle w:val="TAL"/>
            </w:pPr>
            <w:r w:rsidRPr="003107D3">
              <w:t>The identification of the user (</w:t>
            </w:r>
            <w:proofErr w:type="gramStart"/>
            <w:r w:rsidRPr="003107D3">
              <w:t>i.e.</w:t>
            </w:r>
            <w:proofErr w:type="gramEnd"/>
            <w:r w:rsidRPr="003107D3">
              <w:t xml:space="preserve"> IMSI, NAI).</w:t>
            </w:r>
          </w:p>
        </w:tc>
        <w:tc>
          <w:tcPr>
            <w:tcW w:w="1346" w:type="dxa"/>
          </w:tcPr>
          <w:p w14:paraId="3C7B3D71" w14:textId="77777777" w:rsidR="00502E8A" w:rsidRPr="003107D3" w:rsidRDefault="00502E8A" w:rsidP="00BF5B7B">
            <w:pPr>
              <w:pStyle w:val="TAL"/>
            </w:pPr>
          </w:p>
        </w:tc>
      </w:tr>
      <w:tr w:rsidR="00502E8A" w:rsidRPr="003107D3" w14:paraId="4CFDA088" w14:textId="77777777" w:rsidTr="00BF5B7B">
        <w:trPr>
          <w:cantSplit/>
          <w:trHeight w:val="227"/>
          <w:jc w:val="center"/>
        </w:trPr>
        <w:tc>
          <w:tcPr>
            <w:tcW w:w="2145" w:type="dxa"/>
          </w:tcPr>
          <w:p w14:paraId="5D45C072" w14:textId="77777777" w:rsidR="00502E8A" w:rsidRPr="003107D3" w:rsidRDefault="00502E8A" w:rsidP="00BF5B7B">
            <w:pPr>
              <w:pStyle w:val="TAL"/>
            </w:pPr>
            <w:r w:rsidRPr="003107D3">
              <w:t>SupportedFeatures</w:t>
            </w:r>
          </w:p>
        </w:tc>
        <w:tc>
          <w:tcPr>
            <w:tcW w:w="1980" w:type="dxa"/>
          </w:tcPr>
          <w:p w14:paraId="57F4C13C" w14:textId="77777777" w:rsidR="00502E8A" w:rsidRPr="003107D3" w:rsidRDefault="00502E8A" w:rsidP="00BF5B7B">
            <w:pPr>
              <w:pStyle w:val="TAL"/>
            </w:pPr>
            <w:r w:rsidRPr="003107D3">
              <w:t>3GPP TS 29.571 [11]</w:t>
            </w:r>
          </w:p>
        </w:tc>
        <w:tc>
          <w:tcPr>
            <w:tcW w:w="4185" w:type="dxa"/>
          </w:tcPr>
          <w:p w14:paraId="63A6033F" w14:textId="77777777" w:rsidR="00502E8A" w:rsidRPr="003107D3" w:rsidRDefault="00502E8A" w:rsidP="00BF5B7B">
            <w:pPr>
              <w:pStyle w:val="TAL"/>
            </w:pPr>
            <w:r w:rsidRPr="003107D3">
              <w:t>Used to negotiate the applicability of the optional features defined in table 5.8-1.</w:t>
            </w:r>
          </w:p>
        </w:tc>
        <w:tc>
          <w:tcPr>
            <w:tcW w:w="1346" w:type="dxa"/>
          </w:tcPr>
          <w:p w14:paraId="72D769AA" w14:textId="77777777" w:rsidR="00502E8A" w:rsidRPr="003107D3" w:rsidRDefault="00502E8A" w:rsidP="00BF5B7B">
            <w:pPr>
              <w:pStyle w:val="TAL"/>
            </w:pPr>
          </w:p>
        </w:tc>
      </w:tr>
      <w:tr w:rsidR="00502E8A" w:rsidRPr="003107D3" w14:paraId="567F23A7" w14:textId="77777777" w:rsidTr="00BF5B7B">
        <w:trPr>
          <w:cantSplit/>
          <w:trHeight w:val="227"/>
          <w:jc w:val="center"/>
        </w:trPr>
        <w:tc>
          <w:tcPr>
            <w:tcW w:w="2145" w:type="dxa"/>
          </w:tcPr>
          <w:p w14:paraId="39047253" w14:textId="77777777" w:rsidR="00502E8A" w:rsidRPr="003107D3" w:rsidRDefault="00502E8A" w:rsidP="00BF5B7B">
            <w:pPr>
              <w:pStyle w:val="TAL"/>
            </w:pPr>
            <w:r w:rsidRPr="003107D3">
              <w:t>TraceData</w:t>
            </w:r>
          </w:p>
        </w:tc>
        <w:tc>
          <w:tcPr>
            <w:tcW w:w="1980" w:type="dxa"/>
          </w:tcPr>
          <w:p w14:paraId="7AA2A9B9" w14:textId="77777777" w:rsidR="00502E8A" w:rsidRPr="003107D3" w:rsidRDefault="00502E8A" w:rsidP="00BF5B7B">
            <w:pPr>
              <w:pStyle w:val="TAL"/>
            </w:pPr>
            <w:r w:rsidRPr="003107D3">
              <w:t>3GPP TS 29.571 [11]</w:t>
            </w:r>
          </w:p>
        </w:tc>
        <w:tc>
          <w:tcPr>
            <w:tcW w:w="4185" w:type="dxa"/>
          </w:tcPr>
          <w:p w14:paraId="4D561AAA" w14:textId="77777777" w:rsidR="00502E8A" w:rsidRPr="003107D3" w:rsidRDefault="00502E8A" w:rsidP="00BF5B7B">
            <w:pPr>
              <w:pStyle w:val="TAL"/>
            </w:pPr>
          </w:p>
        </w:tc>
        <w:tc>
          <w:tcPr>
            <w:tcW w:w="1346" w:type="dxa"/>
          </w:tcPr>
          <w:p w14:paraId="7B49BA5B" w14:textId="77777777" w:rsidR="00502E8A" w:rsidRPr="003107D3" w:rsidRDefault="00502E8A" w:rsidP="00BF5B7B">
            <w:pPr>
              <w:pStyle w:val="TAL"/>
            </w:pPr>
          </w:p>
        </w:tc>
      </w:tr>
      <w:tr w:rsidR="00502E8A" w:rsidRPr="003107D3" w14:paraId="1CEAECF7" w14:textId="77777777" w:rsidTr="00BF5B7B">
        <w:trPr>
          <w:cantSplit/>
          <w:trHeight w:val="227"/>
          <w:jc w:val="center"/>
        </w:trPr>
        <w:tc>
          <w:tcPr>
            <w:tcW w:w="2145" w:type="dxa"/>
          </w:tcPr>
          <w:p w14:paraId="66879B67" w14:textId="77777777" w:rsidR="00502E8A" w:rsidRPr="003107D3" w:rsidRDefault="00502E8A" w:rsidP="00BF5B7B">
            <w:pPr>
              <w:pStyle w:val="TAL"/>
            </w:pPr>
            <w:r w:rsidRPr="003107D3">
              <w:t>TimeZone</w:t>
            </w:r>
          </w:p>
        </w:tc>
        <w:tc>
          <w:tcPr>
            <w:tcW w:w="1980" w:type="dxa"/>
          </w:tcPr>
          <w:p w14:paraId="7B61A12C" w14:textId="77777777" w:rsidR="00502E8A" w:rsidRPr="003107D3" w:rsidRDefault="00502E8A" w:rsidP="00BF5B7B">
            <w:pPr>
              <w:pStyle w:val="TAL"/>
            </w:pPr>
            <w:r w:rsidRPr="003107D3">
              <w:t>3GPP TS 29.571 [11]</w:t>
            </w:r>
          </w:p>
        </w:tc>
        <w:tc>
          <w:tcPr>
            <w:tcW w:w="4185" w:type="dxa"/>
          </w:tcPr>
          <w:p w14:paraId="6B70FE42" w14:textId="77777777" w:rsidR="00502E8A" w:rsidRPr="003107D3" w:rsidRDefault="00502E8A" w:rsidP="00BF5B7B">
            <w:pPr>
              <w:pStyle w:val="TAL"/>
            </w:pPr>
            <w:r w:rsidRPr="003107D3">
              <w:t>Contains the user time zone information.</w:t>
            </w:r>
          </w:p>
        </w:tc>
        <w:tc>
          <w:tcPr>
            <w:tcW w:w="1346" w:type="dxa"/>
          </w:tcPr>
          <w:p w14:paraId="68D70BC1" w14:textId="77777777" w:rsidR="00502E8A" w:rsidRPr="003107D3" w:rsidRDefault="00502E8A" w:rsidP="00BF5B7B">
            <w:pPr>
              <w:pStyle w:val="TAL"/>
            </w:pPr>
          </w:p>
        </w:tc>
      </w:tr>
      <w:tr w:rsidR="00502E8A" w:rsidRPr="003107D3" w14:paraId="50C574F9" w14:textId="77777777" w:rsidTr="00BF5B7B">
        <w:trPr>
          <w:cantSplit/>
          <w:trHeight w:val="227"/>
          <w:jc w:val="center"/>
        </w:trPr>
        <w:tc>
          <w:tcPr>
            <w:tcW w:w="2145" w:type="dxa"/>
          </w:tcPr>
          <w:p w14:paraId="7B919140" w14:textId="77777777" w:rsidR="00502E8A" w:rsidRPr="003107D3" w:rsidRDefault="00502E8A" w:rsidP="00BF5B7B">
            <w:pPr>
              <w:pStyle w:val="TAL"/>
            </w:pPr>
            <w:r w:rsidRPr="003107D3">
              <w:t>TscaiInputContainer</w:t>
            </w:r>
          </w:p>
        </w:tc>
        <w:tc>
          <w:tcPr>
            <w:tcW w:w="1980" w:type="dxa"/>
          </w:tcPr>
          <w:p w14:paraId="1A7E3612" w14:textId="77777777" w:rsidR="00502E8A" w:rsidRPr="003107D3" w:rsidRDefault="00502E8A" w:rsidP="00BF5B7B">
            <w:pPr>
              <w:pStyle w:val="TAL"/>
            </w:pPr>
            <w:r w:rsidRPr="003107D3">
              <w:t>3GPP TS 29.514 [17]</w:t>
            </w:r>
          </w:p>
        </w:tc>
        <w:tc>
          <w:tcPr>
            <w:tcW w:w="4185" w:type="dxa"/>
          </w:tcPr>
          <w:p w14:paraId="76ED00B7" w14:textId="77777777" w:rsidR="00502E8A" w:rsidRPr="003107D3" w:rsidRDefault="00502E8A" w:rsidP="00BF5B7B">
            <w:pPr>
              <w:pStyle w:val="TAL"/>
            </w:pPr>
            <w:r w:rsidRPr="003107D3">
              <w:t>TSCAI Input information.</w:t>
            </w:r>
          </w:p>
        </w:tc>
        <w:tc>
          <w:tcPr>
            <w:tcW w:w="1346" w:type="dxa"/>
          </w:tcPr>
          <w:p w14:paraId="7D4164D0" w14:textId="77777777" w:rsidR="00502E8A" w:rsidRPr="003107D3" w:rsidRDefault="00502E8A" w:rsidP="00BF5B7B">
            <w:pPr>
              <w:pStyle w:val="TAL"/>
            </w:pPr>
            <w:r w:rsidRPr="003107D3">
              <w:t>TimeSensitiveNetworking</w:t>
            </w:r>
          </w:p>
        </w:tc>
      </w:tr>
      <w:tr w:rsidR="00502E8A" w:rsidRPr="003107D3" w14:paraId="165A624D" w14:textId="77777777" w:rsidTr="00BF5B7B">
        <w:trPr>
          <w:cantSplit/>
          <w:trHeight w:val="227"/>
          <w:jc w:val="center"/>
        </w:trPr>
        <w:tc>
          <w:tcPr>
            <w:tcW w:w="2145" w:type="dxa"/>
            <w:vAlign w:val="center"/>
          </w:tcPr>
          <w:p w14:paraId="42256693" w14:textId="77777777" w:rsidR="00502E8A" w:rsidRPr="003107D3" w:rsidRDefault="00502E8A" w:rsidP="00BF5B7B">
            <w:pPr>
              <w:pStyle w:val="TAL"/>
            </w:pPr>
            <w:r>
              <w:t>TrafficCorrelationInfo</w:t>
            </w:r>
          </w:p>
        </w:tc>
        <w:tc>
          <w:tcPr>
            <w:tcW w:w="1980" w:type="dxa"/>
          </w:tcPr>
          <w:p w14:paraId="2FDCE162" w14:textId="77777777" w:rsidR="00502E8A" w:rsidRPr="003107D3" w:rsidRDefault="00502E8A" w:rsidP="00BF5B7B">
            <w:pPr>
              <w:pStyle w:val="TAL"/>
            </w:pPr>
            <w:r>
              <w:t>3GPP TS 29.519 [15]</w:t>
            </w:r>
          </w:p>
        </w:tc>
        <w:tc>
          <w:tcPr>
            <w:tcW w:w="4185" w:type="dxa"/>
          </w:tcPr>
          <w:p w14:paraId="47BF271F" w14:textId="77777777" w:rsidR="00502E8A" w:rsidRPr="003107D3" w:rsidRDefault="00502E8A" w:rsidP="00BF5B7B">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0B4CA4C9" w14:textId="77777777" w:rsidR="00502E8A" w:rsidRPr="003107D3" w:rsidRDefault="00502E8A" w:rsidP="00BF5B7B">
            <w:pPr>
              <w:pStyle w:val="TAL"/>
            </w:pPr>
            <w:r>
              <w:rPr>
                <w:rFonts w:cs="Arial"/>
                <w:szCs w:val="18"/>
                <w:lang w:eastAsia="zh-CN"/>
              </w:rPr>
              <w:t>CommonEASDNAI</w:t>
            </w:r>
          </w:p>
        </w:tc>
      </w:tr>
      <w:tr w:rsidR="00502E8A" w:rsidRPr="003107D3" w14:paraId="054579D2" w14:textId="77777777" w:rsidTr="00BF5B7B">
        <w:trPr>
          <w:cantSplit/>
          <w:trHeight w:val="227"/>
          <w:jc w:val="center"/>
        </w:trPr>
        <w:tc>
          <w:tcPr>
            <w:tcW w:w="2145" w:type="dxa"/>
          </w:tcPr>
          <w:p w14:paraId="2479EF0E" w14:textId="77777777" w:rsidR="00502E8A" w:rsidRPr="003107D3" w:rsidRDefault="00502E8A" w:rsidP="00BF5B7B">
            <w:pPr>
              <w:pStyle w:val="TAL"/>
            </w:pPr>
            <w:r w:rsidRPr="003107D3">
              <w:t>Uinteger</w:t>
            </w:r>
          </w:p>
        </w:tc>
        <w:tc>
          <w:tcPr>
            <w:tcW w:w="1980" w:type="dxa"/>
          </w:tcPr>
          <w:p w14:paraId="74D49FB5" w14:textId="77777777" w:rsidR="00502E8A" w:rsidRPr="003107D3" w:rsidRDefault="00502E8A" w:rsidP="00BF5B7B">
            <w:pPr>
              <w:pStyle w:val="TAL"/>
            </w:pPr>
            <w:r w:rsidRPr="003107D3">
              <w:t>3GPP TS 29.571 [11]</w:t>
            </w:r>
          </w:p>
        </w:tc>
        <w:tc>
          <w:tcPr>
            <w:tcW w:w="4185" w:type="dxa"/>
          </w:tcPr>
          <w:p w14:paraId="1BFFE8BA" w14:textId="77777777" w:rsidR="00502E8A" w:rsidRPr="003107D3" w:rsidRDefault="00502E8A" w:rsidP="00BF5B7B">
            <w:pPr>
              <w:pStyle w:val="TAL"/>
            </w:pPr>
            <w:r w:rsidRPr="003107D3">
              <w:t>Unsigned Integer.</w:t>
            </w:r>
          </w:p>
        </w:tc>
        <w:tc>
          <w:tcPr>
            <w:tcW w:w="1346" w:type="dxa"/>
          </w:tcPr>
          <w:p w14:paraId="438FF8B8" w14:textId="77777777" w:rsidR="00502E8A" w:rsidRPr="003107D3" w:rsidRDefault="00502E8A" w:rsidP="00BF5B7B">
            <w:pPr>
              <w:pStyle w:val="TAL"/>
            </w:pPr>
          </w:p>
        </w:tc>
      </w:tr>
      <w:tr w:rsidR="00502E8A" w:rsidRPr="003107D3" w14:paraId="579B16C1" w14:textId="77777777" w:rsidTr="00BF5B7B">
        <w:trPr>
          <w:cantSplit/>
          <w:trHeight w:val="227"/>
          <w:jc w:val="center"/>
        </w:trPr>
        <w:tc>
          <w:tcPr>
            <w:tcW w:w="2145" w:type="dxa"/>
          </w:tcPr>
          <w:p w14:paraId="555F31FF" w14:textId="77777777" w:rsidR="00502E8A" w:rsidRPr="003107D3" w:rsidRDefault="00502E8A" w:rsidP="00BF5B7B">
            <w:pPr>
              <w:pStyle w:val="TAL"/>
            </w:pPr>
            <w:r w:rsidRPr="003107D3">
              <w:t>UintegerRm</w:t>
            </w:r>
          </w:p>
        </w:tc>
        <w:tc>
          <w:tcPr>
            <w:tcW w:w="1980" w:type="dxa"/>
          </w:tcPr>
          <w:p w14:paraId="400DF321" w14:textId="77777777" w:rsidR="00502E8A" w:rsidRPr="003107D3" w:rsidRDefault="00502E8A" w:rsidP="00BF5B7B">
            <w:pPr>
              <w:pStyle w:val="TAL"/>
            </w:pPr>
            <w:r w:rsidRPr="003107D3">
              <w:t>3GPP TS 29.571 [11]</w:t>
            </w:r>
          </w:p>
        </w:tc>
        <w:tc>
          <w:tcPr>
            <w:tcW w:w="4185" w:type="dxa"/>
          </w:tcPr>
          <w:p w14:paraId="72351D9D" w14:textId="77777777" w:rsidR="00502E8A" w:rsidRPr="003107D3" w:rsidRDefault="00502E8A" w:rsidP="00BF5B7B">
            <w:pPr>
              <w:pStyle w:val="TAL"/>
            </w:pPr>
            <w:r w:rsidRPr="003107D3">
              <w:t>This data type is defined in the same way as the "Uinteger" data type, but with the OpenAPI "nullable: true" property.</w:t>
            </w:r>
          </w:p>
        </w:tc>
        <w:tc>
          <w:tcPr>
            <w:tcW w:w="1346" w:type="dxa"/>
          </w:tcPr>
          <w:p w14:paraId="7ABE0E10" w14:textId="77777777" w:rsidR="00502E8A" w:rsidRPr="003107D3" w:rsidRDefault="00502E8A" w:rsidP="00BF5B7B">
            <w:pPr>
              <w:pStyle w:val="TAL"/>
              <w:rPr>
                <w:lang w:eastAsia="zh-CN"/>
              </w:rPr>
            </w:pPr>
            <w:r w:rsidRPr="003107D3">
              <w:rPr>
                <w:lang w:eastAsia="zh-CN"/>
              </w:rPr>
              <w:t>E</w:t>
            </w:r>
            <w:r w:rsidRPr="003107D3">
              <w:rPr>
                <w:rFonts w:hint="eastAsia"/>
                <w:lang w:eastAsia="zh-CN"/>
              </w:rPr>
              <w:t>nATSSS</w:t>
            </w:r>
            <w:r w:rsidRPr="003107D3">
              <w:rPr>
                <w:lang w:eastAsia="zh-CN"/>
              </w:rPr>
              <w:t>,</w:t>
            </w:r>
          </w:p>
          <w:p w14:paraId="43B10B3D" w14:textId="5247B4E4" w:rsidR="00502E8A" w:rsidRDefault="00502E8A" w:rsidP="00BF5B7B">
            <w:pPr>
              <w:pStyle w:val="TAL"/>
              <w:rPr>
                <w:ins w:id="279" w:author="Ericsson Jan" w:date="2023-12-17T19:41:00Z"/>
                <w:lang w:eastAsia="zh-CN"/>
              </w:rPr>
            </w:pPr>
            <w:r w:rsidRPr="003107D3">
              <w:rPr>
                <w:lang w:eastAsia="zh-CN"/>
              </w:rPr>
              <w:t>AF_latency</w:t>
            </w:r>
            <w:ins w:id="280" w:author="Ericsson Jan" w:date="2023-12-17T19:41:00Z">
              <w:del w:id="281" w:author="Parthasarathi [Nokia]" w:date="2023-12-19T11:54:00Z">
                <w:r w:rsidR="009A7E60" w:rsidDel="00CA3F18">
                  <w:rPr>
                    <w:lang w:eastAsia="zh-CN"/>
                  </w:rPr>
                  <w:delText>,</w:delText>
                </w:r>
              </w:del>
            </w:ins>
          </w:p>
          <w:p w14:paraId="682E69BB" w14:textId="52618ABC" w:rsidR="008E3335" w:rsidRPr="003107D3" w:rsidRDefault="008E3335" w:rsidP="00BF5B7B">
            <w:pPr>
              <w:pStyle w:val="TAL"/>
            </w:pPr>
            <w:ins w:id="282" w:author="Ericsson Jan" w:date="2023-12-17T19:41:00Z">
              <w:r>
                <w:rPr>
                  <w:lang w:eastAsia="zh-CN"/>
                </w:rPr>
                <w:t>EnQoSMon</w:t>
              </w:r>
            </w:ins>
          </w:p>
        </w:tc>
      </w:tr>
      <w:tr w:rsidR="00502E8A" w:rsidRPr="003107D3" w14:paraId="2219EBBF" w14:textId="77777777" w:rsidTr="00BF5B7B">
        <w:trPr>
          <w:cantSplit/>
          <w:trHeight w:val="227"/>
          <w:jc w:val="center"/>
        </w:trPr>
        <w:tc>
          <w:tcPr>
            <w:tcW w:w="2145" w:type="dxa"/>
          </w:tcPr>
          <w:p w14:paraId="73C4D28F" w14:textId="77777777" w:rsidR="00502E8A" w:rsidRPr="003107D3" w:rsidRDefault="00502E8A" w:rsidP="00BF5B7B">
            <w:pPr>
              <w:pStyle w:val="TAL"/>
            </w:pPr>
            <w:r w:rsidRPr="003107D3">
              <w:t>Uint</w:t>
            </w:r>
            <w:r>
              <w:t>16</w:t>
            </w:r>
          </w:p>
        </w:tc>
        <w:tc>
          <w:tcPr>
            <w:tcW w:w="1980" w:type="dxa"/>
          </w:tcPr>
          <w:p w14:paraId="60CEC018" w14:textId="77777777" w:rsidR="00502E8A" w:rsidRPr="003107D3" w:rsidRDefault="00502E8A" w:rsidP="00BF5B7B">
            <w:pPr>
              <w:pStyle w:val="TAL"/>
            </w:pPr>
            <w:r w:rsidRPr="003107D3">
              <w:t>3GPP TS 29.571 [11]</w:t>
            </w:r>
          </w:p>
        </w:tc>
        <w:tc>
          <w:tcPr>
            <w:tcW w:w="4185" w:type="dxa"/>
          </w:tcPr>
          <w:p w14:paraId="76AC3434" w14:textId="77777777" w:rsidR="00502E8A" w:rsidRPr="003107D3" w:rsidRDefault="00502E8A" w:rsidP="00BF5B7B">
            <w:pPr>
              <w:pStyle w:val="TAL"/>
            </w:pPr>
            <w:r w:rsidRPr="003107D3">
              <w:t xml:space="preserve">Unsigned </w:t>
            </w:r>
            <w:r>
              <w:t>16</w:t>
            </w:r>
            <w:r w:rsidRPr="003107D3">
              <w:t>-bit integers.</w:t>
            </w:r>
          </w:p>
        </w:tc>
        <w:tc>
          <w:tcPr>
            <w:tcW w:w="1346" w:type="dxa"/>
          </w:tcPr>
          <w:p w14:paraId="475BA6C7" w14:textId="77777777" w:rsidR="00502E8A" w:rsidRPr="003107D3" w:rsidRDefault="00502E8A" w:rsidP="00BF5B7B">
            <w:pPr>
              <w:pStyle w:val="TAL"/>
              <w:rPr>
                <w:lang w:eastAsia="zh-CN"/>
              </w:rPr>
            </w:pPr>
            <w:r>
              <w:t>MTU_Size</w:t>
            </w:r>
          </w:p>
        </w:tc>
      </w:tr>
      <w:tr w:rsidR="00502E8A" w:rsidRPr="003107D3" w14:paraId="5B835071" w14:textId="77777777" w:rsidTr="00BF5B7B">
        <w:trPr>
          <w:cantSplit/>
          <w:trHeight w:val="227"/>
          <w:jc w:val="center"/>
        </w:trPr>
        <w:tc>
          <w:tcPr>
            <w:tcW w:w="2145" w:type="dxa"/>
          </w:tcPr>
          <w:p w14:paraId="5775D4DA" w14:textId="77777777" w:rsidR="00502E8A" w:rsidRPr="003107D3" w:rsidRDefault="00502E8A" w:rsidP="00BF5B7B">
            <w:pPr>
              <w:pStyle w:val="TAL"/>
            </w:pPr>
            <w:r w:rsidRPr="003107D3">
              <w:t>Uint</w:t>
            </w:r>
            <w:r>
              <w:t>32</w:t>
            </w:r>
          </w:p>
        </w:tc>
        <w:tc>
          <w:tcPr>
            <w:tcW w:w="1980" w:type="dxa"/>
          </w:tcPr>
          <w:p w14:paraId="5E73A08F" w14:textId="77777777" w:rsidR="00502E8A" w:rsidRPr="003107D3" w:rsidRDefault="00502E8A" w:rsidP="00BF5B7B">
            <w:pPr>
              <w:pStyle w:val="TAL"/>
            </w:pPr>
            <w:r w:rsidRPr="003107D3">
              <w:t>3GPP TS 29.571 [11]</w:t>
            </w:r>
          </w:p>
        </w:tc>
        <w:tc>
          <w:tcPr>
            <w:tcW w:w="4185" w:type="dxa"/>
          </w:tcPr>
          <w:p w14:paraId="14E38756" w14:textId="77777777" w:rsidR="00502E8A" w:rsidRPr="003107D3" w:rsidRDefault="00502E8A" w:rsidP="00BF5B7B">
            <w:pPr>
              <w:pStyle w:val="TAL"/>
            </w:pPr>
            <w:r w:rsidRPr="003107D3">
              <w:t xml:space="preserve">Unsigned </w:t>
            </w:r>
            <w:r>
              <w:t>32</w:t>
            </w:r>
            <w:r w:rsidRPr="003107D3">
              <w:t>-bit integers.</w:t>
            </w:r>
          </w:p>
        </w:tc>
        <w:tc>
          <w:tcPr>
            <w:tcW w:w="1346" w:type="dxa"/>
          </w:tcPr>
          <w:p w14:paraId="77CBAB9B" w14:textId="77777777" w:rsidR="00502E8A" w:rsidRPr="003107D3" w:rsidRDefault="00502E8A" w:rsidP="00BF5B7B">
            <w:pPr>
              <w:pStyle w:val="TAL"/>
              <w:rPr>
                <w:lang w:eastAsia="zh-CN"/>
              </w:rPr>
            </w:pPr>
            <w:r>
              <w:t>MTU_Size</w:t>
            </w:r>
          </w:p>
        </w:tc>
      </w:tr>
      <w:tr w:rsidR="00502E8A" w:rsidRPr="003107D3" w14:paraId="7AA81656" w14:textId="77777777" w:rsidTr="00BF5B7B">
        <w:trPr>
          <w:cantSplit/>
          <w:trHeight w:val="227"/>
          <w:jc w:val="center"/>
        </w:trPr>
        <w:tc>
          <w:tcPr>
            <w:tcW w:w="2145" w:type="dxa"/>
          </w:tcPr>
          <w:p w14:paraId="57B1F80F" w14:textId="77777777" w:rsidR="00502E8A" w:rsidRPr="003107D3" w:rsidRDefault="00502E8A" w:rsidP="00BF5B7B">
            <w:pPr>
              <w:pStyle w:val="TAL"/>
            </w:pPr>
            <w:r w:rsidRPr="003107D3">
              <w:t>Uint64</w:t>
            </w:r>
          </w:p>
        </w:tc>
        <w:tc>
          <w:tcPr>
            <w:tcW w:w="1980" w:type="dxa"/>
          </w:tcPr>
          <w:p w14:paraId="61863EB3" w14:textId="77777777" w:rsidR="00502E8A" w:rsidRPr="003107D3" w:rsidRDefault="00502E8A" w:rsidP="00BF5B7B">
            <w:pPr>
              <w:pStyle w:val="TAL"/>
            </w:pPr>
            <w:r w:rsidRPr="003107D3">
              <w:t>3GPP TS 29.571 [11]</w:t>
            </w:r>
          </w:p>
        </w:tc>
        <w:tc>
          <w:tcPr>
            <w:tcW w:w="4185" w:type="dxa"/>
          </w:tcPr>
          <w:p w14:paraId="76203E67" w14:textId="77777777" w:rsidR="00502E8A" w:rsidRPr="003107D3" w:rsidRDefault="00502E8A" w:rsidP="00BF5B7B">
            <w:pPr>
              <w:pStyle w:val="TAL"/>
            </w:pPr>
            <w:r w:rsidRPr="003107D3">
              <w:t>Unsigned 64-bit integers.</w:t>
            </w:r>
          </w:p>
        </w:tc>
        <w:tc>
          <w:tcPr>
            <w:tcW w:w="1346" w:type="dxa"/>
          </w:tcPr>
          <w:p w14:paraId="4E06EC67" w14:textId="77777777" w:rsidR="00502E8A" w:rsidRPr="003107D3" w:rsidRDefault="00502E8A" w:rsidP="00BF5B7B">
            <w:pPr>
              <w:pStyle w:val="TAL"/>
            </w:pPr>
            <w:r w:rsidRPr="003107D3">
              <w:t>TimeSensitiveNetworking</w:t>
            </w:r>
          </w:p>
        </w:tc>
      </w:tr>
      <w:tr w:rsidR="00502E8A" w:rsidRPr="003107D3" w14:paraId="254D822F" w14:textId="77777777" w:rsidTr="00BF5B7B">
        <w:trPr>
          <w:cantSplit/>
          <w:trHeight w:val="227"/>
          <w:jc w:val="center"/>
        </w:trPr>
        <w:tc>
          <w:tcPr>
            <w:tcW w:w="2145" w:type="dxa"/>
          </w:tcPr>
          <w:p w14:paraId="1D6DE92A" w14:textId="77777777" w:rsidR="00502E8A" w:rsidRPr="003107D3" w:rsidRDefault="00502E8A" w:rsidP="00BF5B7B">
            <w:pPr>
              <w:pStyle w:val="TAL"/>
            </w:pPr>
            <w:r>
              <w:t>UplinkDownlinkSupport</w:t>
            </w:r>
          </w:p>
        </w:tc>
        <w:tc>
          <w:tcPr>
            <w:tcW w:w="1980" w:type="dxa"/>
          </w:tcPr>
          <w:p w14:paraId="1C96B6EB" w14:textId="77777777" w:rsidR="00502E8A" w:rsidRPr="003107D3" w:rsidRDefault="00502E8A" w:rsidP="00BF5B7B">
            <w:pPr>
              <w:pStyle w:val="TAL"/>
            </w:pPr>
            <w:r w:rsidRPr="003107D3">
              <w:t>3GPP TS 29.514 [17]</w:t>
            </w:r>
          </w:p>
        </w:tc>
        <w:tc>
          <w:tcPr>
            <w:tcW w:w="4185" w:type="dxa"/>
          </w:tcPr>
          <w:p w14:paraId="5CF413DC" w14:textId="77777777" w:rsidR="00502E8A" w:rsidRPr="003107D3" w:rsidRDefault="00502E8A" w:rsidP="00BF5B7B">
            <w:pPr>
              <w:pStyle w:val="TAL"/>
            </w:pPr>
            <w:r>
              <w:rPr>
                <w:rFonts w:cs="Arial"/>
                <w:szCs w:val="18"/>
              </w:rPr>
              <w:t>Represents whether a capability is supported for the UL, the DL or both UL and DL service data flows</w:t>
            </w:r>
          </w:p>
        </w:tc>
        <w:tc>
          <w:tcPr>
            <w:tcW w:w="1346" w:type="dxa"/>
          </w:tcPr>
          <w:p w14:paraId="1AAACB7F" w14:textId="77777777" w:rsidR="00502E8A" w:rsidRPr="003107D3" w:rsidRDefault="00502E8A" w:rsidP="00BF5B7B">
            <w:pPr>
              <w:pStyle w:val="TAL"/>
            </w:pPr>
            <w:r>
              <w:t>L4S</w:t>
            </w:r>
          </w:p>
        </w:tc>
      </w:tr>
      <w:tr w:rsidR="00502E8A" w:rsidRPr="003107D3" w14:paraId="103029E8" w14:textId="77777777" w:rsidTr="00BF5B7B">
        <w:trPr>
          <w:cantSplit/>
          <w:trHeight w:val="227"/>
          <w:jc w:val="center"/>
        </w:trPr>
        <w:tc>
          <w:tcPr>
            <w:tcW w:w="2145" w:type="dxa"/>
          </w:tcPr>
          <w:p w14:paraId="2987FDA6" w14:textId="77777777" w:rsidR="00502E8A" w:rsidRPr="003107D3" w:rsidRDefault="00502E8A" w:rsidP="00BF5B7B">
            <w:pPr>
              <w:pStyle w:val="TAL"/>
            </w:pPr>
            <w:r w:rsidRPr="003107D3">
              <w:t>Uri</w:t>
            </w:r>
          </w:p>
        </w:tc>
        <w:tc>
          <w:tcPr>
            <w:tcW w:w="1980" w:type="dxa"/>
          </w:tcPr>
          <w:p w14:paraId="611A8219" w14:textId="77777777" w:rsidR="00502E8A" w:rsidRPr="003107D3" w:rsidRDefault="00502E8A" w:rsidP="00BF5B7B">
            <w:pPr>
              <w:pStyle w:val="TAL"/>
            </w:pPr>
            <w:r w:rsidRPr="003107D3">
              <w:t>3GPP TS 29.571 [11]</w:t>
            </w:r>
          </w:p>
        </w:tc>
        <w:tc>
          <w:tcPr>
            <w:tcW w:w="4185" w:type="dxa"/>
          </w:tcPr>
          <w:p w14:paraId="50FDED25" w14:textId="77777777" w:rsidR="00502E8A" w:rsidRPr="003107D3" w:rsidRDefault="00502E8A" w:rsidP="00BF5B7B">
            <w:pPr>
              <w:pStyle w:val="TAL"/>
            </w:pPr>
            <w:r w:rsidRPr="003107D3">
              <w:t>URI.</w:t>
            </w:r>
          </w:p>
        </w:tc>
        <w:tc>
          <w:tcPr>
            <w:tcW w:w="1346" w:type="dxa"/>
          </w:tcPr>
          <w:p w14:paraId="387F8C25" w14:textId="77777777" w:rsidR="00502E8A" w:rsidRPr="003107D3" w:rsidRDefault="00502E8A" w:rsidP="00BF5B7B">
            <w:pPr>
              <w:pStyle w:val="TAL"/>
            </w:pPr>
          </w:p>
        </w:tc>
      </w:tr>
      <w:tr w:rsidR="00502E8A" w:rsidRPr="003107D3" w14:paraId="3447B9DA" w14:textId="77777777" w:rsidTr="00BF5B7B">
        <w:trPr>
          <w:cantSplit/>
          <w:trHeight w:val="227"/>
          <w:jc w:val="center"/>
        </w:trPr>
        <w:tc>
          <w:tcPr>
            <w:tcW w:w="2145" w:type="dxa"/>
          </w:tcPr>
          <w:p w14:paraId="22C4612E" w14:textId="77777777" w:rsidR="00502E8A" w:rsidRPr="003107D3" w:rsidRDefault="00502E8A" w:rsidP="00BF5B7B">
            <w:pPr>
              <w:pStyle w:val="TAL"/>
            </w:pPr>
            <w:r w:rsidRPr="003107D3">
              <w:t>UserLocation</w:t>
            </w:r>
          </w:p>
        </w:tc>
        <w:tc>
          <w:tcPr>
            <w:tcW w:w="1980" w:type="dxa"/>
          </w:tcPr>
          <w:p w14:paraId="62D0E884" w14:textId="77777777" w:rsidR="00502E8A" w:rsidRPr="003107D3" w:rsidRDefault="00502E8A" w:rsidP="00BF5B7B">
            <w:pPr>
              <w:pStyle w:val="TAL"/>
            </w:pPr>
            <w:r w:rsidRPr="003107D3">
              <w:t>3GPP TS 29.571 [11]</w:t>
            </w:r>
          </w:p>
        </w:tc>
        <w:tc>
          <w:tcPr>
            <w:tcW w:w="4185" w:type="dxa"/>
          </w:tcPr>
          <w:p w14:paraId="037502BF" w14:textId="77777777" w:rsidR="00502E8A" w:rsidRPr="003107D3" w:rsidRDefault="00502E8A" w:rsidP="00BF5B7B">
            <w:pPr>
              <w:pStyle w:val="TAL"/>
            </w:pPr>
            <w:r w:rsidRPr="003107D3">
              <w:t>Contains the user location(s).</w:t>
            </w:r>
          </w:p>
        </w:tc>
        <w:tc>
          <w:tcPr>
            <w:tcW w:w="1346" w:type="dxa"/>
          </w:tcPr>
          <w:p w14:paraId="3AF7175A" w14:textId="77777777" w:rsidR="00502E8A" w:rsidRPr="003107D3" w:rsidRDefault="00502E8A" w:rsidP="00BF5B7B">
            <w:pPr>
              <w:pStyle w:val="TAL"/>
            </w:pPr>
          </w:p>
        </w:tc>
      </w:tr>
      <w:tr w:rsidR="00502E8A" w:rsidRPr="003107D3" w14:paraId="4290EF74" w14:textId="77777777" w:rsidTr="00BF5B7B">
        <w:trPr>
          <w:cantSplit/>
          <w:trHeight w:val="227"/>
          <w:jc w:val="center"/>
        </w:trPr>
        <w:tc>
          <w:tcPr>
            <w:tcW w:w="2145" w:type="dxa"/>
          </w:tcPr>
          <w:p w14:paraId="3EB1B816" w14:textId="77777777" w:rsidR="00502E8A" w:rsidRPr="003107D3" w:rsidRDefault="00502E8A" w:rsidP="00BF5B7B">
            <w:pPr>
              <w:pStyle w:val="TAL"/>
            </w:pPr>
            <w:r w:rsidRPr="003107D3">
              <w:t>Volume</w:t>
            </w:r>
          </w:p>
        </w:tc>
        <w:tc>
          <w:tcPr>
            <w:tcW w:w="1980" w:type="dxa"/>
          </w:tcPr>
          <w:p w14:paraId="42F0004E" w14:textId="77777777" w:rsidR="00502E8A" w:rsidRPr="003107D3" w:rsidRDefault="00502E8A" w:rsidP="00BF5B7B">
            <w:pPr>
              <w:pStyle w:val="TAL"/>
            </w:pPr>
            <w:r w:rsidRPr="003107D3">
              <w:t>3GPP TS 29.122 [32]</w:t>
            </w:r>
          </w:p>
        </w:tc>
        <w:tc>
          <w:tcPr>
            <w:tcW w:w="4185" w:type="dxa"/>
          </w:tcPr>
          <w:p w14:paraId="0C4881C9" w14:textId="77777777" w:rsidR="00502E8A" w:rsidRPr="003107D3" w:rsidRDefault="00502E8A" w:rsidP="00BF5B7B">
            <w:pPr>
              <w:pStyle w:val="TAL"/>
            </w:pPr>
            <w:r w:rsidRPr="003107D3">
              <w:t>Unsigned integer identifying a volume in units of bytes.</w:t>
            </w:r>
          </w:p>
        </w:tc>
        <w:tc>
          <w:tcPr>
            <w:tcW w:w="1346" w:type="dxa"/>
          </w:tcPr>
          <w:p w14:paraId="54A7C081" w14:textId="77777777" w:rsidR="00502E8A" w:rsidRPr="003107D3" w:rsidRDefault="00502E8A" w:rsidP="00BF5B7B">
            <w:pPr>
              <w:pStyle w:val="TAL"/>
            </w:pPr>
          </w:p>
        </w:tc>
      </w:tr>
      <w:tr w:rsidR="00502E8A" w:rsidRPr="003107D3" w14:paraId="332BBEB6" w14:textId="77777777" w:rsidTr="00BF5B7B">
        <w:trPr>
          <w:cantSplit/>
          <w:trHeight w:val="227"/>
          <w:jc w:val="center"/>
        </w:trPr>
        <w:tc>
          <w:tcPr>
            <w:tcW w:w="2145" w:type="dxa"/>
          </w:tcPr>
          <w:p w14:paraId="4D3EFFC5" w14:textId="77777777" w:rsidR="00502E8A" w:rsidRPr="003107D3" w:rsidRDefault="00502E8A" w:rsidP="00BF5B7B">
            <w:pPr>
              <w:pStyle w:val="TAL"/>
            </w:pPr>
            <w:r w:rsidRPr="003107D3">
              <w:t>VolumeRm</w:t>
            </w:r>
          </w:p>
        </w:tc>
        <w:tc>
          <w:tcPr>
            <w:tcW w:w="1980" w:type="dxa"/>
          </w:tcPr>
          <w:p w14:paraId="04E6FF1D" w14:textId="77777777" w:rsidR="00502E8A" w:rsidRPr="003107D3" w:rsidRDefault="00502E8A" w:rsidP="00BF5B7B">
            <w:pPr>
              <w:pStyle w:val="TAL"/>
            </w:pPr>
            <w:r w:rsidRPr="003107D3">
              <w:t>3GPP TS 29.122 [32]</w:t>
            </w:r>
          </w:p>
        </w:tc>
        <w:tc>
          <w:tcPr>
            <w:tcW w:w="4185" w:type="dxa"/>
          </w:tcPr>
          <w:p w14:paraId="2CD5A725" w14:textId="77777777" w:rsidR="00502E8A" w:rsidRPr="003107D3" w:rsidRDefault="00502E8A" w:rsidP="00BF5B7B">
            <w:pPr>
              <w:pStyle w:val="TAL"/>
            </w:pPr>
            <w:r w:rsidRPr="003107D3">
              <w:t>This data type is defined in the same way as the "Volume" data type, but with the OpenAPI "nullable: true" property.</w:t>
            </w:r>
          </w:p>
        </w:tc>
        <w:tc>
          <w:tcPr>
            <w:tcW w:w="1346" w:type="dxa"/>
          </w:tcPr>
          <w:p w14:paraId="1B7A0558" w14:textId="77777777" w:rsidR="00502E8A" w:rsidRPr="003107D3" w:rsidRDefault="00502E8A" w:rsidP="00BF5B7B">
            <w:pPr>
              <w:pStyle w:val="TAL"/>
            </w:pPr>
          </w:p>
        </w:tc>
      </w:tr>
      <w:tr w:rsidR="00502E8A" w:rsidRPr="003107D3" w14:paraId="2B8B88BA" w14:textId="77777777" w:rsidTr="00BF5B7B">
        <w:trPr>
          <w:cantSplit/>
          <w:trHeight w:val="227"/>
          <w:jc w:val="center"/>
        </w:trPr>
        <w:tc>
          <w:tcPr>
            <w:tcW w:w="2145" w:type="dxa"/>
          </w:tcPr>
          <w:p w14:paraId="3040195F" w14:textId="77777777" w:rsidR="00502E8A" w:rsidRPr="003107D3" w:rsidRDefault="00502E8A" w:rsidP="00BF5B7B">
            <w:pPr>
              <w:pStyle w:val="TAL"/>
            </w:pPr>
            <w:r>
              <w:t>VplmnOffloadingInfo</w:t>
            </w:r>
          </w:p>
        </w:tc>
        <w:tc>
          <w:tcPr>
            <w:tcW w:w="1980" w:type="dxa"/>
          </w:tcPr>
          <w:p w14:paraId="261A0F68" w14:textId="77777777" w:rsidR="00502E8A" w:rsidRPr="003107D3" w:rsidRDefault="00502E8A" w:rsidP="00BF5B7B">
            <w:pPr>
              <w:pStyle w:val="TAL"/>
            </w:pPr>
            <w:r w:rsidRPr="003107D3">
              <w:t>3GPP TS 29.571 [11]</w:t>
            </w:r>
          </w:p>
        </w:tc>
        <w:tc>
          <w:tcPr>
            <w:tcW w:w="4185" w:type="dxa"/>
          </w:tcPr>
          <w:p w14:paraId="50CDBD9B" w14:textId="77777777" w:rsidR="00502E8A" w:rsidRPr="003107D3" w:rsidRDefault="00502E8A" w:rsidP="00BF5B7B">
            <w:pPr>
              <w:pStyle w:val="TAL"/>
            </w:pPr>
            <w:r>
              <w:rPr>
                <w:rFonts w:cs="Arial"/>
                <w:szCs w:val="18"/>
              </w:rPr>
              <w:t>VPLMN Specific Offloading Information</w:t>
            </w:r>
            <w:r>
              <w:rPr>
                <w:rFonts w:cs="Arial"/>
                <w:szCs w:val="18"/>
                <w:lang w:eastAsia="zh-CN"/>
              </w:rPr>
              <w:t>.</w:t>
            </w:r>
          </w:p>
        </w:tc>
        <w:tc>
          <w:tcPr>
            <w:tcW w:w="1346" w:type="dxa"/>
          </w:tcPr>
          <w:p w14:paraId="7FEFBF51" w14:textId="77777777" w:rsidR="00502E8A" w:rsidRPr="003107D3" w:rsidRDefault="00502E8A" w:rsidP="00BF5B7B">
            <w:pPr>
              <w:pStyle w:val="TAL"/>
            </w:pPr>
            <w:r w:rsidRPr="00837DA6">
              <w:t>HR-SBO</w:t>
            </w:r>
          </w:p>
        </w:tc>
      </w:tr>
      <w:tr w:rsidR="00502E8A" w:rsidRPr="003107D3" w14:paraId="78A3FCCD" w14:textId="77777777" w:rsidTr="00BF5B7B">
        <w:trPr>
          <w:cantSplit/>
          <w:trHeight w:val="227"/>
          <w:jc w:val="center"/>
        </w:trPr>
        <w:tc>
          <w:tcPr>
            <w:tcW w:w="2145" w:type="dxa"/>
          </w:tcPr>
          <w:p w14:paraId="23091C9E" w14:textId="77777777" w:rsidR="00502E8A" w:rsidRPr="003107D3" w:rsidRDefault="00502E8A" w:rsidP="00BF5B7B">
            <w:pPr>
              <w:pStyle w:val="TAL"/>
            </w:pPr>
            <w:r w:rsidRPr="003107D3">
              <w:t>VplmnQos</w:t>
            </w:r>
          </w:p>
        </w:tc>
        <w:tc>
          <w:tcPr>
            <w:tcW w:w="1980" w:type="dxa"/>
          </w:tcPr>
          <w:p w14:paraId="2F9B9318" w14:textId="77777777" w:rsidR="00502E8A" w:rsidRPr="003107D3" w:rsidRDefault="00502E8A" w:rsidP="00BF5B7B">
            <w:pPr>
              <w:pStyle w:val="TAL"/>
            </w:pPr>
            <w:r w:rsidRPr="003107D3">
              <w:rPr>
                <w:lang w:eastAsia="zh-CN"/>
              </w:rPr>
              <w:t>3GPP TS 29.502 [22]</w:t>
            </w:r>
          </w:p>
        </w:tc>
        <w:tc>
          <w:tcPr>
            <w:tcW w:w="4185" w:type="dxa"/>
          </w:tcPr>
          <w:p w14:paraId="7E66D44F" w14:textId="77777777" w:rsidR="00502E8A" w:rsidRPr="003107D3" w:rsidRDefault="00502E8A" w:rsidP="00BF5B7B">
            <w:pPr>
              <w:pStyle w:val="TAL"/>
            </w:pPr>
            <w:r w:rsidRPr="003107D3">
              <w:t>QoS constraints in the VPLMN.</w:t>
            </w:r>
          </w:p>
        </w:tc>
        <w:tc>
          <w:tcPr>
            <w:tcW w:w="1346" w:type="dxa"/>
          </w:tcPr>
          <w:p w14:paraId="49EBDDAC" w14:textId="77777777" w:rsidR="00502E8A" w:rsidRPr="003107D3" w:rsidRDefault="00502E8A" w:rsidP="00BF5B7B">
            <w:pPr>
              <w:pStyle w:val="TAL"/>
            </w:pPr>
            <w:r w:rsidRPr="003107D3">
              <w:t>VPLMN-QoS-Control</w:t>
            </w:r>
          </w:p>
        </w:tc>
      </w:tr>
      <w:tr w:rsidR="00502E8A" w:rsidRPr="003107D3" w14:paraId="4C99D6AE" w14:textId="77777777" w:rsidTr="00BF5B7B">
        <w:trPr>
          <w:cantSplit/>
          <w:trHeight w:val="227"/>
          <w:jc w:val="center"/>
        </w:trPr>
        <w:tc>
          <w:tcPr>
            <w:tcW w:w="9656" w:type="dxa"/>
            <w:gridSpan w:val="4"/>
          </w:tcPr>
          <w:p w14:paraId="46264533" w14:textId="77777777" w:rsidR="00502E8A" w:rsidRPr="003107D3" w:rsidRDefault="00502E8A" w:rsidP="00BF5B7B">
            <w:pPr>
              <w:pStyle w:val="TAN"/>
            </w:pPr>
            <w:r w:rsidRPr="003107D3">
              <w:lastRenderedPageBreak/>
              <w:t>NOTE 1:</w:t>
            </w:r>
            <w:r w:rsidRPr="003107D3">
              <w:tab/>
              <w:t>"AnGwAddr</w:t>
            </w:r>
            <w:r>
              <w:t>ess</w:t>
            </w:r>
            <w:r w:rsidRPr="003107D3">
              <w:t>" data structure is only applicable to the 5GS and EPC/E-UTRAN interworking scenario as defined in Annex B.</w:t>
            </w:r>
          </w:p>
          <w:p w14:paraId="453991C4" w14:textId="77777777" w:rsidR="00502E8A" w:rsidRPr="003107D3" w:rsidRDefault="00502E8A" w:rsidP="00BF5B7B">
            <w:pPr>
              <w:pStyle w:val="TAN"/>
            </w:pPr>
            <w:r w:rsidRPr="003107D3">
              <w:t>NOTE 2:</w:t>
            </w:r>
            <w:r w:rsidRPr="003107D3">
              <w:tab/>
            </w:r>
            <w:proofErr w:type="gramStart"/>
            <w:r w:rsidRPr="003107D3">
              <w:t>In order to</w:t>
            </w:r>
            <w:proofErr w:type="gramEnd"/>
            <w:r w:rsidRPr="003107D3">
              <w:t xml:space="preserve"> support a set of MAC addresses with a specific range in the traffic filter, feature MacAddressRange as specified in </w:t>
            </w:r>
            <w:r>
              <w:t>clause</w:t>
            </w:r>
            <w:r w:rsidRPr="003107D3">
              <w:t> 5.8 shall be supported.</w:t>
            </w:r>
          </w:p>
        </w:tc>
      </w:tr>
    </w:tbl>
    <w:p w14:paraId="44CDC02E" w14:textId="77777777" w:rsidR="00502E8A" w:rsidRPr="003107D3" w:rsidRDefault="00502E8A" w:rsidP="00502E8A"/>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14:paraId="7A7A7B57" w14:textId="77777777" w:rsidR="002F72C8" w:rsidRPr="0061791A" w:rsidRDefault="002F72C8" w:rsidP="002F7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58DC7B6" w14:textId="77777777" w:rsidR="002C22E0" w:rsidRPr="003107D3" w:rsidRDefault="002C22E0" w:rsidP="002C22E0">
      <w:pPr>
        <w:pStyle w:val="Heading4"/>
      </w:pPr>
      <w:bookmarkStart w:id="283" w:name="_Toc151399165"/>
      <w:r w:rsidRPr="003107D3">
        <w:lastRenderedPageBreak/>
        <w:t>5.6.2.6</w:t>
      </w:r>
      <w:r w:rsidRPr="003107D3">
        <w:tab/>
        <w:t>Type PccRule</w:t>
      </w:r>
      <w:bookmarkEnd w:id="283"/>
    </w:p>
    <w:p w14:paraId="2B334A24" w14:textId="77777777" w:rsidR="002C22E0" w:rsidRPr="003107D3" w:rsidRDefault="002C22E0" w:rsidP="002C22E0">
      <w:pPr>
        <w:pStyle w:val="TH"/>
      </w:pPr>
      <w:r w:rsidRPr="003107D3">
        <w:t>Table 5.6.2.6-1: Definition of type PccRule</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2C22E0" w:rsidRPr="003107D3" w14:paraId="0DD7B230" w14:textId="77777777" w:rsidTr="00A818FC">
        <w:trPr>
          <w:cantSplit/>
          <w:jc w:val="center"/>
        </w:trPr>
        <w:tc>
          <w:tcPr>
            <w:tcW w:w="1530" w:type="dxa"/>
            <w:shd w:val="clear" w:color="auto" w:fill="C0C0C0"/>
            <w:tcMar>
              <w:top w:w="0" w:type="dxa"/>
              <w:left w:w="108" w:type="dxa"/>
              <w:bottom w:w="0" w:type="dxa"/>
              <w:right w:w="108" w:type="dxa"/>
            </w:tcMar>
          </w:tcPr>
          <w:p w14:paraId="69B00351" w14:textId="77777777" w:rsidR="002C22E0" w:rsidRPr="003107D3" w:rsidRDefault="002C22E0" w:rsidP="00BF5B7B">
            <w:pPr>
              <w:pStyle w:val="TAH"/>
            </w:pPr>
            <w:r w:rsidRPr="003107D3">
              <w:lastRenderedPageBreak/>
              <w:t>Attribute name</w:t>
            </w:r>
          </w:p>
        </w:tc>
        <w:tc>
          <w:tcPr>
            <w:tcW w:w="2055" w:type="dxa"/>
            <w:shd w:val="clear" w:color="auto" w:fill="C0C0C0"/>
            <w:tcMar>
              <w:top w:w="0" w:type="dxa"/>
              <w:left w:w="108" w:type="dxa"/>
              <w:bottom w:w="0" w:type="dxa"/>
              <w:right w:w="108" w:type="dxa"/>
            </w:tcMar>
          </w:tcPr>
          <w:p w14:paraId="207C3C21" w14:textId="77777777" w:rsidR="002C22E0" w:rsidRPr="003107D3" w:rsidRDefault="002C22E0" w:rsidP="00BF5B7B">
            <w:pPr>
              <w:pStyle w:val="TAH"/>
            </w:pPr>
            <w:r w:rsidRPr="003107D3">
              <w:t>Data type</w:t>
            </w:r>
          </w:p>
        </w:tc>
        <w:tc>
          <w:tcPr>
            <w:tcW w:w="425" w:type="dxa"/>
            <w:shd w:val="clear" w:color="auto" w:fill="C0C0C0"/>
          </w:tcPr>
          <w:p w14:paraId="591B8193" w14:textId="77777777" w:rsidR="002C22E0" w:rsidRPr="003107D3" w:rsidRDefault="002C22E0" w:rsidP="00BF5B7B">
            <w:pPr>
              <w:pStyle w:val="TAH"/>
            </w:pPr>
            <w:r w:rsidRPr="003107D3">
              <w:t>P</w:t>
            </w:r>
          </w:p>
        </w:tc>
        <w:tc>
          <w:tcPr>
            <w:tcW w:w="1134" w:type="dxa"/>
            <w:shd w:val="clear" w:color="auto" w:fill="C0C0C0"/>
            <w:tcMar>
              <w:top w:w="0" w:type="dxa"/>
              <w:left w:w="108" w:type="dxa"/>
              <w:bottom w:w="0" w:type="dxa"/>
              <w:right w:w="108" w:type="dxa"/>
            </w:tcMar>
          </w:tcPr>
          <w:p w14:paraId="0F46B81A" w14:textId="77777777" w:rsidR="002C22E0" w:rsidRPr="003107D3" w:rsidRDefault="002C22E0" w:rsidP="00BF5B7B">
            <w:pPr>
              <w:pStyle w:val="TAH"/>
            </w:pPr>
            <w:r w:rsidRPr="003107D3">
              <w:t>Cardinality</w:t>
            </w:r>
          </w:p>
        </w:tc>
        <w:tc>
          <w:tcPr>
            <w:tcW w:w="3226" w:type="dxa"/>
            <w:shd w:val="clear" w:color="auto" w:fill="C0C0C0"/>
            <w:tcMar>
              <w:top w:w="0" w:type="dxa"/>
              <w:left w:w="108" w:type="dxa"/>
              <w:bottom w:w="0" w:type="dxa"/>
              <w:right w:w="108" w:type="dxa"/>
            </w:tcMar>
          </w:tcPr>
          <w:p w14:paraId="27116CCD" w14:textId="77777777" w:rsidR="002C22E0" w:rsidRPr="003107D3" w:rsidRDefault="002C22E0" w:rsidP="00BF5B7B">
            <w:pPr>
              <w:pStyle w:val="TAH"/>
            </w:pPr>
            <w:r w:rsidRPr="003107D3">
              <w:t>Description</w:t>
            </w:r>
          </w:p>
        </w:tc>
        <w:tc>
          <w:tcPr>
            <w:tcW w:w="1352" w:type="dxa"/>
            <w:shd w:val="clear" w:color="auto" w:fill="C0C0C0"/>
          </w:tcPr>
          <w:p w14:paraId="6287C684" w14:textId="77777777" w:rsidR="002C22E0" w:rsidRPr="003107D3" w:rsidRDefault="002C22E0" w:rsidP="00BF5B7B">
            <w:pPr>
              <w:pStyle w:val="TAH"/>
            </w:pPr>
            <w:r w:rsidRPr="003107D3">
              <w:t>Applicability</w:t>
            </w:r>
          </w:p>
        </w:tc>
      </w:tr>
      <w:tr w:rsidR="002C22E0" w:rsidRPr="003107D3" w14:paraId="5C295D6A" w14:textId="77777777" w:rsidTr="00A818FC">
        <w:trPr>
          <w:cantSplit/>
          <w:jc w:val="center"/>
        </w:trPr>
        <w:tc>
          <w:tcPr>
            <w:tcW w:w="1530" w:type="dxa"/>
            <w:shd w:val="clear" w:color="auto" w:fill="auto"/>
            <w:tcMar>
              <w:top w:w="0" w:type="dxa"/>
              <w:left w:w="108" w:type="dxa"/>
              <w:bottom w:w="0" w:type="dxa"/>
              <w:right w:w="108" w:type="dxa"/>
            </w:tcMar>
          </w:tcPr>
          <w:p w14:paraId="26DB950F" w14:textId="77777777" w:rsidR="002C22E0" w:rsidRPr="003107D3" w:rsidRDefault="002C22E0" w:rsidP="00BF5B7B">
            <w:pPr>
              <w:pStyle w:val="TAL"/>
            </w:pPr>
            <w:r w:rsidRPr="003107D3">
              <w:t>flowInfos</w:t>
            </w:r>
          </w:p>
        </w:tc>
        <w:tc>
          <w:tcPr>
            <w:tcW w:w="2055" w:type="dxa"/>
            <w:shd w:val="clear" w:color="auto" w:fill="auto"/>
            <w:tcMar>
              <w:top w:w="0" w:type="dxa"/>
              <w:left w:w="108" w:type="dxa"/>
              <w:bottom w:w="0" w:type="dxa"/>
              <w:right w:w="108" w:type="dxa"/>
            </w:tcMar>
          </w:tcPr>
          <w:p w14:paraId="50F22E13" w14:textId="77777777" w:rsidR="002C22E0" w:rsidRPr="003107D3" w:rsidRDefault="002C22E0" w:rsidP="00BF5B7B">
            <w:pPr>
              <w:pStyle w:val="TAL"/>
            </w:pPr>
            <w:proofErr w:type="gramStart"/>
            <w:r w:rsidRPr="003107D3">
              <w:t>array(</w:t>
            </w:r>
            <w:proofErr w:type="gramEnd"/>
            <w:r w:rsidRPr="003107D3">
              <w:t>FlowInformation)</w:t>
            </w:r>
          </w:p>
        </w:tc>
        <w:tc>
          <w:tcPr>
            <w:tcW w:w="425" w:type="dxa"/>
          </w:tcPr>
          <w:p w14:paraId="75DE6FA2" w14:textId="77777777" w:rsidR="002C22E0" w:rsidRPr="003107D3" w:rsidRDefault="002C22E0" w:rsidP="00BF5B7B">
            <w:pPr>
              <w:pStyle w:val="TAC"/>
            </w:pPr>
            <w:r w:rsidRPr="003107D3">
              <w:t>C</w:t>
            </w:r>
          </w:p>
        </w:tc>
        <w:tc>
          <w:tcPr>
            <w:tcW w:w="1134" w:type="dxa"/>
            <w:shd w:val="clear" w:color="auto" w:fill="auto"/>
            <w:tcMar>
              <w:top w:w="0" w:type="dxa"/>
              <w:left w:w="108" w:type="dxa"/>
              <w:bottom w:w="0" w:type="dxa"/>
              <w:right w:w="108" w:type="dxa"/>
            </w:tcMar>
          </w:tcPr>
          <w:p w14:paraId="716D86CB" w14:textId="77777777" w:rsidR="002C22E0" w:rsidRPr="003107D3" w:rsidRDefault="002C22E0" w:rsidP="00BF5B7B">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11D91E26" w14:textId="77777777" w:rsidR="002C22E0" w:rsidRPr="003107D3" w:rsidRDefault="002C22E0" w:rsidP="00BF5B7B">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352" w:type="dxa"/>
          </w:tcPr>
          <w:p w14:paraId="516649C8" w14:textId="77777777" w:rsidR="002C22E0" w:rsidRPr="003107D3" w:rsidRDefault="002C22E0" w:rsidP="00BF5B7B">
            <w:pPr>
              <w:pStyle w:val="TAL"/>
            </w:pPr>
          </w:p>
        </w:tc>
      </w:tr>
      <w:tr w:rsidR="002C22E0" w:rsidRPr="003107D3" w14:paraId="1C5373EF" w14:textId="77777777" w:rsidTr="00A818FC">
        <w:trPr>
          <w:cantSplit/>
          <w:jc w:val="center"/>
        </w:trPr>
        <w:tc>
          <w:tcPr>
            <w:tcW w:w="1530" w:type="dxa"/>
            <w:shd w:val="clear" w:color="auto" w:fill="auto"/>
            <w:tcMar>
              <w:top w:w="0" w:type="dxa"/>
              <w:left w:w="108" w:type="dxa"/>
              <w:bottom w:w="0" w:type="dxa"/>
              <w:right w:w="108" w:type="dxa"/>
            </w:tcMar>
          </w:tcPr>
          <w:p w14:paraId="39F18A98" w14:textId="77777777" w:rsidR="002C22E0" w:rsidRPr="003107D3" w:rsidRDefault="002C22E0" w:rsidP="00BF5B7B">
            <w:pPr>
              <w:pStyle w:val="TAL"/>
            </w:pPr>
            <w:r w:rsidRPr="003107D3">
              <w:t>appId</w:t>
            </w:r>
          </w:p>
        </w:tc>
        <w:tc>
          <w:tcPr>
            <w:tcW w:w="2055" w:type="dxa"/>
            <w:shd w:val="clear" w:color="auto" w:fill="auto"/>
            <w:tcMar>
              <w:top w:w="0" w:type="dxa"/>
              <w:left w:w="108" w:type="dxa"/>
              <w:bottom w:w="0" w:type="dxa"/>
              <w:right w:w="108" w:type="dxa"/>
            </w:tcMar>
          </w:tcPr>
          <w:p w14:paraId="025EAFF5" w14:textId="77777777" w:rsidR="002C22E0" w:rsidRPr="003107D3" w:rsidRDefault="002C22E0" w:rsidP="00BF5B7B">
            <w:pPr>
              <w:pStyle w:val="TAL"/>
            </w:pPr>
            <w:r w:rsidRPr="003107D3">
              <w:t>string</w:t>
            </w:r>
          </w:p>
        </w:tc>
        <w:tc>
          <w:tcPr>
            <w:tcW w:w="425" w:type="dxa"/>
          </w:tcPr>
          <w:p w14:paraId="0590E91A" w14:textId="77777777" w:rsidR="002C22E0" w:rsidRPr="003107D3" w:rsidRDefault="002C22E0" w:rsidP="00BF5B7B">
            <w:pPr>
              <w:pStyle w:val="TAC"/>
            </w:pPr>
            <w:r w:rsidRPr="003107D3">
              <w:t>C</w:t>
            </w:r>
          </w:p>
        </w:tc>
        <w:tc>
          <w:tcPr>
            <w:tcW w:w="1134" w:type="dxa"/>
            <w:shd w:val="clear" w:color="auto" w:fill="auto"/>
            <w:tcMar>
              <w:top w:w="0" w:type="dxa"/>
              <w:left w:w="108" w:type="dxa"/>
              <w:bottom w:w="0" w:type="dxa"/>
              <w:right w:w="108" w:type="dxa"/>
            </w:tcMar>
          </w:tcPr>
          <w:p w14:paraId="234B4C89" w14:textId="77777777" w:rsidR="002C22E0" w:rsidRPr="003107D3" w:rsidRDefault="002C22E0" w:rsidP="00BF5B7B">
            <w:pPr>
              <w:pStyle w:val="TAC"/>
            </w:pPr>
            <w:r w:rsidRPr="003107D3">
              <w:t>0..1</w:t>
            </w:r>
          </w:p>
        </w:tc>
        <w:tc>
          <w:tcPr>
            <w:tcW w:w="3226" w:type="dxa"/>
            <w:shd w:val="clear" w:color="auto" w:fill="auto"/>
            <w:tcMar>
              <w:top w:w="0" w:type="dxa"/>
              <w:left w:w="108" w:type="dxa"/>
              <w:bottom w:w="0" w:type="dxa"/>
              <w:right w:w="108" w:type="dxa"/>
            </w:tcMar>
          </w:tcPr>
          <w:p w14:paraId="1AC3F62F" w14:textId="77777777" w:rsidR="002C22E0" w:rsidRPr="003107D3" w:rsidRDefault="002C22E0" w:rsidP="00BF5B7B">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352" w:type="dxa"/>
          </w:tcPr>
          <w:p w14:paraId="6AC82C2C" w14:textId="77777777" w:rsidR="002C22E0" w:rsidRPr="003107D3" w:rsidRDefault="002C22E0" w:rsidP="00BF5B7B">
            <w:pPr>
              <w:pStyle w:val="TAL"/>
              <w:rPr>
                <w:lang w:eastAsia="zh-CN"/>
              </w:rPr>
            </w:pPr>
            <w:r w:rsidRPr="003107D3">
              <w:rPr>
                <w:lang w:eastAsia="zh-CN"/>
              </w:rPr>
              <w:t>ADC</w:t>
            </w:r>
          </w:p>
        </w:tc>
      </w:tr>
      <w:tr w:rsidR="002C22E0" w:rsidRPr="003107D3" w14:paraId="7E48FA2D" w14:textId="77777777" w:rsidTr="00A818FC">
        <w:trPr>
          <w:cantSplit/>
          <w:jc w:val="center"/>
        </w:trPr>
        <w:tc>
          <w:tcPr>
            <w:tcW w:w="1530" w:type="dxa"/>
            <w:shd w:val="clear" w:color="auto" w:fill="auto"/>
            <w:tcMar>
              <w:top w:w="0" w:type="dxa"/>
              <w:left w:w="108" w:type="dxa"/>
              <w:bottom w:w="0" w:type="dxa"/>
              <w:right w:w="108" w:type="dxa"/>
            </w:tcMar>
          </w:tcPr>
          <w:p w14:paraId="48934EE5" w14:textId="77777777" w:rsidR="002C22E0" w:rsidRPr="003107D3" w:rsidRDefault="002C22E0" w:rsidP="00BF5B7B">
            <w:pPr>
              <w:pStyle w:val="TAL"/>
            </w:pPr>
            <w:r w:rsidRPr="003107D3">
              <w:t>appDescriptor</w:t>
            </w:r>
          </w:p>
        </w:tc>
        <w:tc>
          <w:tcPr>
            <w:tcW w:w="2055" w:type="dxa"/>
            <w:shd w:val="clear" w:color="auto" w:fill="auto"/>
            <w:tcMar>
              <w:top w:w="0" w:type="dxa"/>
              <w:left w:w="108" w:type="dxa"/>
              <w:bottom w:w="0" w:type="dxa"/>
              <w:right w:w="108" w:type="dxa"/>
            </w:tcMar>
          </w:tcPr>
          <w:p w14:paraId="56469470" w14:textId="77777777" w:rsidR="002C22E0" w:rsidRPr="003107D3" w:rsidRDefault="002C22E0" w:rsidP="00BF5B7B">
            <w:pPr>
              <w:pStyle w:val="TAL"/>
            </w:pPr>
            <w:r w:rsidRPr="003107D3">
              <w:t>ApplicationDescriptor</w:t>
            </w:r>
          </w:p>
        </w:tc>
        <w:tc>
          <w:tcPr>
            <w:tcW w:w="425" w:type="dxa"/>
          </w:tcPr>
          <w:p w14:paraId="6CB96015" w14:textId="77777777" w:rsidR="002C22E0" w:rsidRPr="003107D3" w:rsidRDefault="002C22E0" w:rsidP="00BF5B7B">
            <w:pPr>
              <w:pStyle w:val="TAC"/>
            </w:pPr>
            <w:r w:rsidRPr="003107D3">
              <w:t>C</w:t>
            </w:r>
          </w:p>
        </w:tc>
        <w:tc>
          <w:tcPr>
            <w:tcW w:w="1134" w:type="dxa"/>
            <w:shd w:val="clear" w:color="auto" w:fill="auto"/>
            <w:tcMar>
              <w:top w:w="0" w:type="dxa"/>
              <w:left w:w="108" w:type="dxa"/>
              <w:bottom w:w="0" w:type="dxa"/>
              <w:right w:w="108" w:type="dxa"/>
            </w:tcMar>
          </w:tcPr>
          <w:p w14:paraId="1EA7E5D7" w14:textId="77777777" w:rsidR="002C22E0" w:rsidRPr="003107D3" w:rsidRDefault="002C22E0" w:rsidP="00BF5B7B">
            <w:pPr>
              <w:pStyle w:val="TAC"/>
            </w:pPr>
            <w:r w:rsidRPr="003107D3">
              <w:t>0..1</w:t>
            </w:r>
          </w:p>
        </w:tc>
        <w:tc>
          <w:tcPr>
            <w:tcW w:w="3226" w:type="dxa"/>
            <w:shd w:val="clear" w:color="auto" w:fill="auto"/>
            <w:tcMar>
              <w:top w:w="0" w:type="dxa"/>
              <w:left w:w="108" w:type="dxa"/>
              <w:bottom w:w="0" w:type="dxa"/>
              <w:right w:w="108" w:type="dxa"/>
            </w:tcMar>
          </w:tcPr>
          <w:p w14:paraId="2A292546" w14:textId="77777777" w:rsidR="002C22E0" w:rsidRPr="003107D3" w:rsidRDefault="002C22E0" w:rsidP="00BF5B7B">
            <w:pPr>
              <w:pStyle w:val="TAL"/>
            </w:pPr>
            <w:r w:rsidRPr="003107D3">
              <w:t xml:space="preserve">ATSSS rule application descriptor. It shall be present when the PDU session is a MA PDU </w:t>
            </w:r>
            <w:proofErr w:type="gramStart"/>
            <w:r w:rsidRPr="003107D3">
              <w:t>session</w:t>
            </w:r>
            <w:proofErr w:type="gramEnd"/>
            <w:r w:rsidRPr="003107D3">
              <w:t xml:space="preserve"> and the SDF template contains an Application Identifier (i.e. when the "appId" attribute is present).</w:t>
            </w:r>
          </w:p>
        </w:tc>
        <w:tc>
          <w:tcPr>
            <w:tcW w:w="1352" w:type="dxa"/>
          </w:tcPr>
          <w:p w14:paraId="0787C2CD" w14:textId="77777777" w:rsidR="002C22E0" w:rsidRPr="003107D3" w:rsidRDefault="002C22E0" w:rsidP="00BF5B7B">
            <w:pPr>
              <w:pStyle w:val="TAL"/>
              <w:rPr>
                <w:lang w:eastAsia="zh-CN"/>
              </w:rPr>
            </w:pPr>
            <w:r w:rsidRPr="003107D3">
              <w:rPr>
                <w:lang w:eastAsia="zh-CN"/>
              </w:rPr>
              <w:t>ATSSS</w:t>
            </w:r>
          </w:p>
        </w:tc>
      </w:tr>
      <w:tr w:rsidR="002C22E0" w:rsidRPr="003107D3" w14:paraId="4A8208FC" w14:textId="77777777" w:rsidTr="00A818FC">
        <w:trPr>
          <w:cantSplit/>
          <w:jc w:val="center"/>
        </w:trPr>
        <w:tc>
          <w:tcPr>
            <w:tcW w:w="1530" w:type="dxa"/>
            <w:shd w:val="clear" w:color="auto" w:fill="auto"/>
            <w:tcMar>
              <w:top w:w="0" w:type="dxa"/>
              <w:left w:w="108" w:type="dxa"/>
              <w:bottom w:w="0" w:type="dxa"/>
              <w:right w:w="108" w:type="dxa"/>
            </w:tcMar>
          </w:tcPr>
          <w:p w14:paraId="50B28A08" w14:textId="77777777" w:rsidR="002C22E0" w:rsidRPr="003107D3" w:rsidRDefault="002C22E0" w:rsidP="00BF5B7B">
            <w:pPr>
              <w:pStyle w:val="TAL"/>
            </w:pPr>
            <w:r w:rsidRPr="003107D3">
              <w:t>contVer</w:t>
            </w:r>
          </w:p>
        </w:tc>
        <w:tc>
          <w:tcPr>
            <w:tcW w:w="2055" w:type="dxa"/>
            <w:shd w:val="clear" w:color="auto" w:fill="auto"/>
            <w:tcMar>
              <w:top w:w="0" w:type="dxa"/>
              <w:left w:w="108" w:type="dxa"/>
              <w:bottom w:w="0" w:type="dxa"/>
              <w:right w:w="108" w:type="dxa"/>
            </w:tcMar>
          </w:tcPr>
          <w:p w14:paraId="6C662E25" w14:textId="77777777" w:rsidR="002C22E0" w:rsidRPr="003107D3" w:rsidRDefault="002C22E0" w:rsidP="00BF5B7B">
            <w:pPr>
              <w:pStyle w:val="TAL"/>
            </w:pPr>
            <w:r w:rsidRPr="003107D3">
              <w:t>ContentVersion</w:t>
            </w:r>
          </w:p>
        </w:tc>
        <w:tc>
          <w:tcPr>
            <w:tcW w:w="425" w:type="dxa"/>
          </w:tcPr>
          <w:p w14:paraId="27052818"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0BDFF4DE" w14:textId="77777777" w:rsidR="002C22E0" w:rsidRPr="003107D3" w:rsidRDefault="002C22E0" w:rsidP="00BF5B7B">
            <w:pPr>
              <w:pStyle w:val="TAC"/>
            </w:pPr>
            <w:r w:rsidRPr="003107D3">
              <w:t>0..1</w:t>
            </w:r>
          </w:p>
        </w:tc>
        <w:tc>
          <w:tcPr>
            <w:tcW w:w="3226" w:type="dxa"/>
            <w:shd w:val="clear" w:color="auto" w:fill="auto"/>
            <w:tcMar>
              <w:top w:w="0" w:type="dxa"/>
              <w:left w:w="108" w:type="dxa"/>
              <w:bottom w:w="0" w:type="dxa"/>
              <w:right w:w="108" w:type="dxa"/>
            </w:tcMar>
          </w:tcPr>
          <w:p w14:paraId="29C19B74" w14:textId="77777777" w:rsidR="002C22E0" w:rsidRPr="003107D3" w:rsidRDefault="002C22E0" w:rsidP="00BF5B7B">
            <w:pPr>
              <w:pStyle w:val="TAL"/>
            </w:pPr>
            <w:r w:rsidRPr="003107D3">
              <w:t>Indicates the content version of the PCC rule.</w:t>
            </w:r>
          </w:p>
        </w:tc>
        <w:tc>
          <w:tcPr>
            <w:tcW w:w="1352" w:type="dxa"/>
          </w:tcPr>
          <w:p w14:paraId="03756A77" w14:textId="77777777" w:rsidR="002C22E0" w:rsidRPr="003107D3" w:rsidRDefault="002C22E0" w:rsidP="00BF5B7B">
            <w:pPr>
              <w:pStyle w:val="TAL"/>
            </w:pPr>
            <w:r w:rsidRPr="003107D3">
              <w:t>RuleVersioning</w:t>
            </w:r>
          </w:p>
        </w:tc>
      </w:tr>
      <w:tr w:rsidR="002C22E0" w:rsidRPr="003107D3" w14:paraId="418E5F0A" w14:textId="77777777" w:rsidTr="00A818FC">
        <w:trPr>
          <w:cantSplit/>
          <w:jc w:val="center"/>
        </w:trPr>
        <w:tc>
          <w:tcPr>
            <w:tcW w:w="1530" w:type="dxa"/>
            <w:shd w:val="clear" w:color="auto" w:fill="auto"/>
            <w:tcMar>
              <w:top w:w="0" w:type="dxa"/>
              <w:left w:w="108" w:type="dxa"/>
              <w:bottom w:w="0" w:type="dxa"/>
              <w:right w:w="108" w:type="dxa"/>
            </w:tcMar>
          </w:tcPr>
          <w:p w14:paraId="799F7666" w14:textId="77777777" w:rsidR="002C22E0" w:rsidRPr="003107D3" w:rsidRDefault="002C22E0" w:rsidP="00BF5B7B">
            <w:pPr>
              <w:pStyle w:val="TAL"/>
            </w:pPr>
            <w:r w:rsidRPr="003107D3">
              <w:t>pccRuleId</w:t>
            </w:r>
          </w:p>
        </w:tc>
        <w:tc>
          <w:tcPr>
            <w:tcW w:w="2055" w:type="dxa"/>
            <w:shd w:val="clear" w:color="auto" w:fill="auto"/>
            <w:tcMar>
              <w:top w:w="0" w:type="dxa"/>
              <w:left w:w="108" w:type="dxa"/>
              <w:bottom w:w="0" w:type="dxa"/>
              <w:right w:w="108" w:type="dxa"/>
            </w:tcMar>
          </w:tcPr>
          <w:p w14:paraId="758E1280" w14:textId="77777777" w:rsidR="002C22E0" w:rsidRPr="003107D3" w:rsidRDefault="002C22E0" w:rsidP="00BF5B7B">
            <w:pPr>
              <w:pStyle w:val="TAL"/>
            </w:pPr>
            <w:r w:rsidRPr="003107D3">
              <w:t>string</w:t>
            </w:r>
          </w:p>
        </w:tc>
        <w:tc>
          <w:tcPr>
            <w:tcW w:w="425" w:type="dxa"/>
          </w:tcPr>
          <w:p w14:paraId="6668A49F" w14:textId="77777777" w:rsidR="002C22E0" w:rsidRPr="003107D3" w:rsidRDefault="002C22E0" w:rsidP="00BF5B7B">
            <w:pPr>
              <w:pStyle w:val="TAC"/>
            </w:pPr>
            <w:r w:rsidRPr="003107D3">
              <w:t>M</w:t>
            </w:r>
          </w:p>
        </w:tc>
        <w:tc>
          <w:tcPr>
            <w:tcW w:w="1134" w:type="dxa"/>
            <w:shd w:val="clear" w:color="auto" w:fill="auto"/>
            <w:tcMar>
              <w:top w:w="0" w:type="dxa"/>
              <w:left w:w="108" w:type="dxa"/>
              <w:bottom w:w="0" w:type="dxa"/>
              <w:right w:w="108" w:type="dxa"/>
            </w:tcMar>
          </w:tcPr>
          <w:p w14:paraId="578045CC" w14:textId="77777777" w:rsidR="002C22E0" w:rsidRPr="003107D3" w:rsidRDefault="002C22E0" w:rsidP="00BF5B7B">
            <w:pPr>
              <w:pStyle w:val="TAC"/>
            </w:pPr>
            <w:r w:rsidRPr="003107D3">
              <w:t>1</w:t>
            </w:r>
          </w:p>
        </w:tc>
        <w:tc>
          <w:tcPr>
            <w:tcW w:w="3226" w:type="dxa"/>
            <w:shd w:val="clear" w:color="auto" w:fill="auto"/>
            <w:tcMar>
              <w:top w:w="0" w:type="dxa"/>
              <w:left w:w="108" w:type="dxa"/>
              <w:bottom w:w="0" w:type="dxa"/>
              <w:right w:w="108" w:type="dxa"/>
            </w:tcMar>
          </w:tcPr>
          <w:p w14:paraId="6F027B5F" w14:textId="77777777" w:rsidR="002C22E0" w:rsidRPr="003107D3" w:rsidRDefault="002C22E0" w:rsidP="00BF5B7B">
            <w:pPr>
              <w:pStyle w:val="TAL"/>
            </w:pPr>
            <w:r w:rsidRPr="003107D3">
              <w:t>Univocally identifies the PCC rule within a PDU session.</w:t>
            </w:r>
          </w:p>
        </w:tc>
        <w:tc>
          <w:tcPr>
            <w:tcW w:w="1352" w:type="dxa"/>
          </w:tcPr>
          <w:p w14:paraId="4D43EAAA" w14:textId="77777777" w:rsidR="002C22E0" w:rsidRPr="003107D3" w:rsidRDefault="002C22E0" w:rsidP="00BF5B7B">
            <w:pPr>
              <w:pStyle w:val="TAL"/>
            </w:pPr>
          </w:p>
        </w:tc>
      </w:tr>
      <w:tr w:rsidR="002C22E0" w:rsidRPr="003107D3" w14:paraId="663E8644" w14:textId="77777777" w:rsidTr="00A818FC">
        <w:trPr>
          <w:cantSplit/>
          <w:jc w:val="center"/>
        </w:trPr>
        <w:tc>
          <w:tcPr>
            <w:tcW w:w="1530" w:type="dxa"/>
            <w:shd w:val="clear" w:color="auto" w:fill="auto"/>
            <w:tcMar>
              <w:top w:w="0" w:type="dxa"/>
              <w:left w:w="108" w:type="dxa"/>
              <w:bottom w:w="0" w:type="dxa"/>
              <w:right w:w="108" w:type="dxa"/>
            </w:tcMar>
          </w:tcPr>
          <w:p w14:paraId="0DE0CFF6" w14:textId="77777777" w:rsidR="002C22E0" w:rsidRPr="003107D3" w:rsidRDefault="002C22E0" w:rsidP="00BF5B7B">
            <w:pPr>
              <w:pStyle w:val="TAL"/>
            </w:pPr>
            <w:r w:rsidRPr="003107D3">
              <w:t>precedence</w:t>
            </w:r>
          </w:p>
        </w:tc>
        <w:tc>
          <w:tcPr>
            <w:tcW w:w="2055" w:type="dxa"/>
            <w:shd w:val="clear" w:color="auto" w:fill="auto"/>
            <w:tcMar>
              <w:top w:w="0" w:type="dxa"/>
              <w:left w:w="108" w:type="dxa"/>
              <w:bottom w:w="0" w:type="dxa"/>
              <w:right w:w="108" w:type="dxa"/>
            </w:tcMar>
          </w:tcPr>
          <w:p w14:paraId="0496D53B" w14:textId="77777777" w:rsidR="002C22E0" w:rsidRPr="003107D3" w:rsidRDefault="002C22E0" w:rsidP="00BF5B7B">
            <w:pPr>
              <w:pStyle w:val="TAL"/>
            </w:pPr>
            <w:r w:rsidRPr="003107D3">
              <w:t>Uinteger</w:t>
            </w:r>
          </w:p>
        </w:tc>
        <w:tc>
          <w:tcPr>
            <w:tcW w:w="425" w:type="dxa"/>
          </w:tcPr>
          <w:p w14:paraId="297EE924"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04C2C01B" w14:textId="77777777" w:rsidR="002C22E0" w:rsidRPr="003107D3" w:rsidRDefault="002C22E0" w:rsidP="00BF5B7B">
            <w:pPr>
              <w:pStyle w:val="TAC"/>
            </w:pPr>
            <w:r w:rsidRPr="003107D3">
              <w:t>0..1</w:t>
            </w:r>
          </w:p>
        </w:tc>
        <w:tc>
          <w:tcPr>
            <w:tcW w:w="3226" w:type="dxa"/>
            <w:shd w:val="clear" w:color="auto" w:fill="auto"/>
            <w:tcMar>
              <w:top w:w="0" w:type="dxa"/>
              <w:left w:w="108" w:type="dxa"/>
              <w:bottom w:w="0" w:type="dxa"/>
              <w:right w:w="108" w:type="dxa"/>
            </w:tcMar>
          </w:tcPr>
          <w:p w14:paraId="3E507DDC" w14:textId="77777777" w:rsidR="002C22E0" w:rsidRPr="003107D3" w:rsidRDefault="002C22E0" w:rsidP="00BF5B7B">
            <w:pPr>
              <w:pStyle w:val="TAL"/>
            </w:pPr>
            <w:r w:rsidRPr="003107D3">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352" w:type="dxa"/>
          </w:tcPr>
          <w:p w14:paraId="30F947A6" w14:textId="77777777" w:rsidR="002C22E0" w:rsidRPr="003107D3" w:rsidRDefault="002C22E0" w:rsidP="00BF5B7B">
            <w:pPr>
              <w:pStyle w:val="TAL"/>
            </w:pPr>
          </w:p>
        </w:tc>
      </w:tr>
      <w:tr w:rsidR="002C22E0" w:rsidRPr="003107D3" w14:paraId="6D92A649" w14:textId="77777777" w:rsidTr="00A818FC">
        <w:trPr>
          <w:cantSplit/>
          <w:jc w:val="center"/>
        </w:trPr>
        <w:tc>
          <w:tcPr>
            <w:tcW w:w="1530" w:type="dxa"/>
            <w:shd w:val="clear" w:color="auto" w:fill="auto"/>
            <w:tcMar>
              <w:top w:w="0" w:type="dxa"/>
              <w:left w:w="108" w:type="dxa"/>
              <w:bottom w:w="0" w:type="dxa"/>
              <w:right w:w="108" w:type="dxa"/>
            </w:tcMar>
          </w:tcPr>
          <w:p w14:paraId="07B1CC2D" w14:textId="77777777" w:rsidR="002C22E0" w:rsidRPr="003107D3" w:rsidRDefault="002C22E0" w:rsidP="00BF5B7B">
            <w:pPr>
              <w:pStyle w:val="TAL"/>
            </w:pPr>
            <w:r w:rsidRPr="003107D3">
              <w:rPr>
                <w:lang w:eastAsia="zh-CN"/>
              </w:rPr>
              <w:t>afSigProtocol</w:t>
            </w:r>
          </w:p>
        </w:tc>
        <w:tc>
          <w:tcPr>
            <w:tcW w:w="2055" w:type="dxa"/>
            <w:shd w:val="clear" w:color="auto" w:fill="auto"/>
            <w:tcMar>
              <w:top w:w="0" w:type="dxa"/>
              <w:left w:w="108" w:type="dxa"/>
              <w:bottom w:w="0" w:type="dxa"/>
              <w:right w:w="108" w:type="dxa"/>
            </w:tcMar>
          </w:tcPr>
          <w:p w14:paraId="4AF29C49" w14:textId="77777777" w:rsidR="002C22E0" w:rsidRPr="003107D3" w:rsidRDefault="002C22E0" w:rsidP="00BF5B7B">
            <w:pPr>
              <w:pStyle w:val="TAL"/>
            </w:pPr>
            <w:r w:rsidRPr="003107D3">
              <w:rPr>
                <w:lang w:eastAsia="zh-CN"/>
              </w:rPr>
              <w:t>AfSigProtocol</w:t>
            </w:r>
          </w:p>
        </w:tc>
        <w:tc>
          <w:tcPr>
            <w:tcW w:w="425" w:type="dxa"/>
          </w:tcPr>
          <w:p w14:paraId="5862705D" w14:textId="77777777" w:rsidR="002C22E0" w:rsidRPr="003107D3" w:rsidRDefault="002C22E0" w:rsidP="00BF5B7B">
            <w:pPr>
              <w:pStyle w:val="TAC"/>
            </w:pPr>
            <w:r w:rsidRPr="003107D3">
              <w:rPr>
                <w:lang w:eastAsia="zh-CN"/>
              </w:rPr>
              <w:t>O</w:t>
            </w:r>
          </w:p>
        </w:tc>
        <w:tc>
          <w:tcPr>
            <w:tcW w:w="1134" w:type="dxa"/>
            <w:shd w:val="clear" w:color="auto" w:fill="auto"/>
            <w:tcMar>
              <w:top w:w="0" w:type="dxa"/>
              <w:left w:w="108" w:type="dxa"/>
              <w:bottom w:w="0" w:type="dxa"/>
              <w:right w:w="108" w:type="dxa"/>
            </w:tcMar>
          </w:tcPr>
          <w:p w14:paraId="537D8370" w14:textId="77777777" w:rsidR="002C22E0" w:rsidRPr="003107D3" w:rsidRDefault="002C22E0" w:rsidP="00BF5B7B">
            <w:pPr>
              <w:pStyle w:val="TAC"/>
            </w:pPr>
            <w:r w:rsidRPr="003107D3">
              <w:rPr>
                <w:lang w:eastAsia="zh-CN"/>
              </w:rPr>
              <w:t>0..1</w:t>
            </w:r>
          </w:p>
        </w:tc>
        <w:tc>
          <w:tcPr>
            <w:tcW w:w="3226" w:type="dxa"/>
            <w:shd w:val="clear" w:color="auto" w:fill="auto"/>
            <w:tcMar>
              <w:top w:w="0" w:type="dxa"/>
              <w:left w:w="108" w:type="dxa"/>
              <w:bottom w:w="0" w:type="dxa"/>
              <w:right w:w="108" w:type="dxa"/>
            </w:tcMar>
          </w:tcPr>
          <w:p w14:paraId="11284FDC" w14:textId="77777777" w:rsidR="002C22E0" w:rsidRPr="003107D3" w:rsidRDefault="002C22E0" w:rsidP="00BF5B7B">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528C5B2D" w14:textId="77777777" w:rsidR="002C22E0" w:rsidRPr="003107D3" w:rsidRDefault="002C22E0" w:rsidP="00BF5B7B">
            <w:pPr>
              <w:pStyle w:val="TAL"/>
            </w:pPr>
            <w:r w:rsidRPr="003107D3">
              <w:t>ProvAFsignalFlow</w:t>
            </w:r>
          </w:p>
        </w:tc>
      </w:tr>
      <w:tr w:rsidR="002C22E0" w:rsidRPr="003107D3" w14:paraId="5AE688F8" w14:textId="77777777" w:rsidTr="00A818FC">
        <w:trPr>
          <w:cantSplit/>
          <w:jc w:val="center"/>
        </w:trPr>
        <w:tc>
          <w:tcPr>
            <w:tcW w:w="1530" w:type="dxa"/>
            <w:shd w:val="clear" w:color="auto" w:fill="auto"/>
            <w:tcMar>
              <w:top w:w="0" w:type="dxa"/>
              <w:left w:w="108" w:type="dxa"/>
              <w:bottom w:w="0" w:type="dxa"/>
              <w:right w:w="108" w:type="dxa"/>
            </w:tcMar>
          </w:tcPr>
          <w:p w14:paraId="2E022FAA" w14:textId="77777777" w:rsidR="002C22E0" w:rsidRPr="003107D3" w:rsidRDefault="002C22E0" w:rsidP="00BF5B7B">
            <w:pPr>
              <w:pStyle w:val="TAL"/>
              <w:rPr>
                <w:lang w:eastAsia="zh-CN"/>
              </w:rPr>
            </w:pPr>
            <w:r w:rsidRPr="003107D3">
              <w:t>appReloc</w:t>
            </w:r>
          </w:p>
        </w:tc>
        <w:tc>
          <w:tcPr>
            <w:tcW w:w="2055" w:type="dxa"/>
            <w:shd w:val="clear" w:color="auto" w:fill="auto"/>
            <w:tcMar>
              <w:top w:w="0" w:type="dxa"/>
              <w:left w:w="108" w:type="dxa"/>
              <w:bottom w:w="0" w:type="dxa"/>
              <w:right w:w="108" w:type="dxa"/>
            </w:tcMar>
          </w:tcPr>
          <w:p w14:paraId="24EB4B06" w14:textId="77777777" w:rsidR="002C22E0" w:rsidRPr="003107D3" w:rsidRDefault="002C22E0" w:rsidP="00BF5B7B">
            <w:pPr>
              <w:pStyle w:val="TAL"/>
              <w:rPr>
                <w:lang w:eastAsia="zh-CN"/>
              </w:rPr>
            </w:pPr>
            <w:r w:rsidRPr="003107D3">
              <w:t>boolean</w:t>
            </w:r>
          </w:p>
        </w:tc>
        <w:tc>
          <w:tcPr>
            <w:tcW w:w="425" w:type="dxa"/>
          </w:tcPr>
          <w:p w14:paraId="71A9FCD8" w14:textId="77777777" w:rsidR="002C22E0" w:rsidRPr="003107D3" w:rsidRDefault="002C22E0" w:rsidP="00BF5B7B">
            <w:pPr>
              <w:pStyle w:val="TAC"/>
              <w:rPr>
                <w:lang w:eastAsia="zh-CN"/>
              </w:rPr>
            </w:pPr>
            <w:r w:rsidRPr="003107D3">
              <w:t>O</w:t>
            </w:r>
          </w:p>
        </w:tc>
        <w:tc>
          <w:tcPr>
            <w:tcW w:w="1134" w:type="dxa"/>
            <w:shd w:val="clear" w:color="auto" w:fill="auto"/>
            <w:tcMar>
              <w:top w:w="0" w:type="dxa"/>
              <w:left w:w="108" w:type="dxa"/>
              <w:bottom w:w="0" w:type="dxa"/>
              <w:right w:w="108" w:type="dxa"/>
            </w:tcMar>
          </w:tcPr>
          <w:p w14:paraId="2155D83E" w14:textId="77777777" w:rsidR="002C22E0" w:rsidRPr="003107D3" w:rsidRDefault="002C22E0" w:rsidP="00BF5B7B">
            <w:pPr>
              <w:pStyle w:val="TAC"/>
              <w:rPr>
                <w:lang w:eastAsia="zh-CN"/>
              </w:rPr>
            </w:pPr>
            <w:r w:rsidRPr="003107D3">
              <w:t>0..1</w:t>
            </w:r>
          </w:p>
        </w:tc>
        <w:tc>
          <w:tcPr>
            <w:tcW w:w="3226" w:type="dxa"/>
            <w:shd w:val="clear" w:color="auto" w:fill="auto"/>
            <w:tcMar>
              <w:top w:w="0" w:type="dxa"/>
              <w:left w:w="108" w:type="dxa"/>
              <w:bottom w:w="0" w:type="dxa"/>
              <w:right w:w="108" w:type="dxa"/>
            </w:tcMar>
          </w:tcPr>
          <w:p w14:paraId="75557A0B" w14:textId="77777777" w:rsidR="002C22E0" w:rsidRPr="003107D3" w:rsidRDefault="002C22E0" w:rsidP="00BF5B7B">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6B37E8B0" w14:textId="77777777" w:rsidR="002C22E0" w:rsidRPr="003107D3" w:rsidRDefault="002C22E0" w:rsidP="00BF5B7B">
            <w:pPr>
              <w:pStyle w:val="TAL"/>
            </w:pPr>
            <w:r w:rsidRPr="003107D3">
              <w:rPr>
                <w:lang w:eastAsia="zh-CN"/>
              </w:rPr>
              <w:t>TSC</w:t>
            </w:r>
          </w:p>
        </w:tc>
      </w:tr>
      <w:tr w:rsidR="002C22E0" w:rsidRPr="003107D3" w14:paraId="4237FB76" w14:textId="77777777" w:rsidTr="00A818FC">
        <w:trPr>
          <w:cantSplit/>
          <w:jc w:val="center"/>
        </w:trPr>
        <w:tc>
          <w:tcPr>
            <w:tcW w:w="1530" w:type="dxa"/>
            <w:shd w:val="clear" w:color="auto" w:fill="auto"/>
            <w:tcMar>
              <w:top w:w="0" w:type="dxa"/>
              <w:left w:w="108" w:type="dxa"/>
              <w:bottom w:w="0" w:type="dxa"/>
              <w:right w:w="108" w:type="dxa"/>
            </w:tcMar>
          </w:tcPr>
          <w:p w14:paraId="592174A0" w14:textId="77777777" w:rsidR="002C22E0" w:rsidRPr="003107D3" w:rsidRDefault="002C22E0" w:rsidP="00BF5B7B">
            <w:pPr>
              <w:pStyle w:val="TAL"/>
              <w:rPr>
                <w:lang w:eastAsia="zh-CN"/>
              </w:rPr>
            </w:pPr>
            <w:r w:rsidRPr="003107D3">
              <w:rPr>
                <w:rFonts w:hint="eastAsia"/>
                <w:lang w:eastAsia="zh-CN"/>
              </w:rPr>
              <w:t>e</w:t>
            </w:r>
            <w:r w:rsidRPr="003107D3">
              <w:rPr>
                <w:lang w:eastAsia="zh-CN"/>
              </w:rPr>
              <w:t>asRedisInd</w:t>
            </w:r>
          </w:p>
        </w:tc>
        <w:tc>
          <w:tcPr>
            <w:tcW w:w="2055" w:type="dxa"/>
            <w:shd w:val="clear" w:color="auto" w:fill="auto"/>
            <w:tcMar>
              <w:top w:w="0" w:type="dxa"/>
              <w:left w:w="108" w:type="dxa"/>
              <w:bottom w:w="0" w:type="dxa"/>
              <w:right w:w="108" w:type="dxa"/>
            </w:tcMar>
          </w:tcPr>
          <w:p w14:paraId="7383F27E" w14:textId="77777777" w:rsidR="002C22E0" w:rsidRPr="003107D3" w:rsidRDefault="002C22E0" w:rsidP="00BF5B7B">
            <w:pPr>
              <w:pStyle w:val="TAL"/>
              <w:rPr>
                <w:lang w:eastAsia="zh-CN"/>
              </w:rPr>
            </w:pPr>
            <w:r w:rsidRPr="003107D3">
              <w:rPr>
                <w:rFonts w:hint="eastAsia"/>
                <w:szCs w:val="18"/>
                <w:lang w:eastAsia="zh-CN"/>
              </w:rPr>
              <w:t>b</w:t>
            </w:r>
            <w:r w:rsidRPr="003107D3">
              <w:rPr>
                <w:szCs w:val="18"/>
                <w:lang w:eastAsia="zh-CN"/>
              </w:rPr>
              <w:t>oolean</w:t>
            </w:r>
          </w:p>
        </w:tc>
        <w:tc>
          <w:tcPr>
            <w:tcW w:w="425" w:type="dxa"/>
          </w:tcPr>
          <w:p w14:paraId="27FAB9D8" w14:textId="77777777" w:rsidR="002C22E0" w:rsidRPr="003107D3" w:rsidRDefault="002C22E0" w:rsidP="00BF5B7B">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58B866DD" w14:textId="77777777" w:rsidR="002C22E0" w:rsidRPr="003107D3" w:rsidRDefault="002C22E0" w:rsidP="00BF5B7B">
            <w:pPr>
              <w:pStyle w:val="TAC"/>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354F0C7E" w14:textId="77777777" w:rsidR="002C22E0" w:rsidRPr="003107D3" w:rsidRDefault="002C22E0" w:rsidP="00BF5B7B">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349F204E" w14:textId="77777777" w:rsidR="002C22E0" w:rsidRPr="003107D3" w:rsidRDefault="002C22E0" w:rsidP="00BF5B7B">
            <w:pPr>
              <w:pStyle w:val="TAL"/>
              <w:rPr>
                <w:rFonts w:cs="Arial"/>
                <w:szCs w:val="18"/>
              </w:rPr>
            </w:pPr>
            <w:r w:rsidRPr="003107D3">
              <w:t>The indication shall be invalid after it was applied unless it is provided again.</w:t>
            </w:r>
          </w:p>
        </w:tc>
        <w:tc>
          <w:tcPr>
            <w:tcW w:w="1352" w:type="dxa"/>
          </w:tcPr>
          <w:p w14:paraId="57A724B4" w14:textId="77777777" w:rsidR="002C22E0" w:rsidRPr="003107D3" w:rsidRDefault="002C22E0" w:rsidP="00BF5B7B">
            <w:pPr>
              <w:pStyle w:val="TAL"/>
            </w:pPr>
            <w:r w:rsidRPr="003107D3">
              <w:rPr>
                <w:lang w:eastAsia="zh-CN"/>
              </w:rPr>
              <w:t>EASDiscovery</w:t>
            </w:r>
          </w:p>
        </w:tc>
      </w:tr>
      <w:tr w:rsidR="002C22E0" w:rsidRPr="003107D3" w14:paraId="0064AD01" w14:textId="77777777" w:rsidTr="00A818FC">
        <w:trPr>
          <w:cantSplit/>
          <w:jc w:val="center"/>
        </w:trPr>
        <w:tc>
          <w:tcPr>
            <w:tcW w:w="1530" w:type="dxa"/>
            <w:shd w:val="clear" w:color="auto" w:fill="auto"/>
            <w:tcMar>
              <w:top w:w="0" w:type="dxa"/>
              <w:left w:w="108" w:type="dxa"/>
              <w:bottom w:w="0" w:type="dxa"/>
              <w:right w:w="108" w:type="dxa"/>
            </w:tcMar>
          </w:tcPr>
          <w:p w14:paraId="78B6B12F" w14:textId="77777777" w:rsidR="002C22E0" w:rsidRPr="003107D3" w:rsidRDefault="002C22E0" w:rsidP="00BF5B7B">
            <w:pPr>
              <w:pStyle w:val="TAL"/>
            </w:pPr>
            <w:r w:rsidRPr="003107D3">
              <w:rPr>
                <w:lang w:eastAsia="zh-CN"/>
              </w:rPr>
              <w:t>addrPreserInd</w:t>
            </w:r>
          </w:p>
        </w:tc>
        <w:tc>
          <w:tcPr>
            <w:tcW w:w="2055" w:type="dxa"/>
            <w:shd w:val="clear" w:color="auto" w:fill="auto"/>
            <w:tcMar>
              <w:top w:w="0" w:type="dxa"/>
              <w:left w:w="108" w:type="dxa"/>
              <w:bottom w:w="0" w:type="dxa"/>
              <w:right w:w="108" w:type="dxa"/>
            </w:tcMar>
          </w:tcPr>
          <w:p w14:paraId="13B857AE" w14:textId="77777777" w:rsidR="002C22E0" w:rsidRPr="003107D3" w:rsidRDefault="002C22E0" w:rsidP="00BF5B7B">
            <w:pPr>
              <w:pStyle w:val="TAL"/>
            </w:pPr>
            <w:r w:rsidRPr="003107D3">
              <w:rPr>
                <w:lang w:eastAsia="zh-CN"/>
              </w:rPr>
              <w:t>boolean</w:t>
            </w:r>
          </w:p>
        </w:tc>
        <w:tc>
          <w:tcPr>
            <w:tcW w:w="425" w:type="dxa"/>
          </w:tcPr>
          <w:p w14:paraId="22086E94" w14:textId="77777777" w:rsidR="002C22E0" w:rsidRPr="003107D3" w:rsidRDefault="002C22E0" w:rsidP="00BF5B7B">
            <w:pPr>
              <w:pStyle w:val="TAC"/>
            </w:pPr>
            <w:r w:rsidRPr="003107D3">
              <w:rPr>
                <w:lang w:eastAsia="zh-CN"/>
              </w:rPr>
              <w:t>O</w:t>
            </w:r>
          </w:p>
        </w:tc>
        <w:tc>
          <w:tcPr>
            <w:tcW w:w="1134" w:type="dxa"/>
            <w:shd w:val="clear" w:color="auto" w:fill="auto"/>
            <w:tcMar>
              <w:top w:w="0" w:type="dxa"/>
              <w:left w:w="108" w:type="dxa"/>
              <w:bottom w:w="0" w:type="dxa"/>
              <w:right w:w="108" w:type="dxa"/>
            </w:tcMar>
          </w:tcPr>
          <w:p w14:paraId="3886D85E" w14:textId="77777777" w:rsidR="002C22E0" w:rsidRPr="003107D3" w:rsidRDefault="002C22E0" w:rsidP="00BF5B7B">
            <w:pPr>
              <w:pStyle w:val="TAC"/>
            </w:pPr>
            <w:r w:rsidRPr="003107D3">
              <w:t>0..1</w:t>
            </w:r>
          </w:p>
        </w:tc>
        <w:tc>
          <w:tcPr>
            <w:tcW w:w="3226" w:type="dxa"/>
            <w:shd w:val="clear" w:color="auto" w:fill="auto"/>
            <w:tcMar>
              <w:top w:w="0" w:type="dxa"/>
              <w:left w:w="108" w:type="dxa"/>
              <w:bottom w:w="0" w:type="dxa"/>
              <w:right w:w="108" w:type="dxa"/>
            </w:tcMar>
          </w:tcPr>
          <w:p w14:paraId="28275542" w14:textId="77777777" w:rsidR="002C22E0" w:rsidRPr="003107D3" w:rsidRDefault="002C22E0" w:rsidP="00BF5B7B">
            <w:pPr>
              <w:pStyle w:val="TAL"/>
              <w:rPr>
                <w:lang w:eastAsia="zh-CN"/>
              </w:rPr>
            </w:pPr>
            <w:r w:rsidRPr="003107D3">
              <w:rPr>
                <w:rFonts w:cs="Arial"/>
                <w:szCs w:val="18"/>
              </w:rPr>
              <w:t>Indicates</w:t>
            </w:r>
            <w:r w:rsidRPr="003107D3">
              <w:rPr>
                <w:lang w:eastAsia="zh-CN"/>
              </w:rPr>
              <w:t xml:space="preserve"> whether UE IP address should be preserved.</w:t>
            </w:r>
          </w:p>
          <w:p w14:paraId="07FE86EB" w14:textId="77777777" w:rsidR="002C22E0" w:rsidRPr="003107D3" w:rsidRDefault="002C22E0" w:rsidP="00BF5B7B">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4A8A92DA" w14:textId="77777777" w:rsidR="002C22E0" w:rsidRPr="003107D3" w:rsidRDefault="002C22E0" w:rsidP="00BF5B7B">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413098DA" w14:textId="77777777" w:rsidR="002C22E0" w:rsidRPr="003107D3" w:rsidRDefault="002C22E0" w:rsidP="00BF5B7B">
            <w:pPr>
              <w:pStyle w:val="TAL"/>
              <w:rPr>
                <w:lang w:eastAsia="zh-CN"/>
              </w:rPr>
            </w:pPr>
            <w:r w:rsidRPr="003107D3">
              <w:t>URLLC</w:t>
            </w:r>
          </w:p>
        </w:tc>
      </w:tr>
      <w:tr w:rsidR="002C22E0" w:rsidRPr="003107D3" w14:paraId="6B105462" w14:textId="77777777" w:rsidTr="00A818FC">
        <w:trPr>
          <w:cantSplit/>
          <w:jc w:val="center"/>
        </w:trPr>
        <w:tc>
          <w:tcPr>
            <w:tcW w:w="1530" w:type="dxa"/>
            <w:shd w:val="clear" w:color="auto" w:fill="auto"/>
            <w:tcMar>
              <w:top w:w="0" w:type="dxa"/>
              <w:left w:w="108" w:type="dxa"/>
              <w:bottom w:w="0" w:type="dxa"/>
              <w:right w:w="108" w:type="dxa"/>
            </w:tcMar>
          </w:tcPr>
          <w:p w14:paraId="314DAF9E" w14:textId="77777777" w:rsidR="002C22E0" w:rsidRPr="003107D3" w:rsidRDefault="002C22E0" w:rsidP="00BF5B7B">
            <w:pPr>
              <w:pStyle w:val="TAL"/>
            </w:pPr>
            <w:r w:rsidRPr="003107D3">
              <w:t>refQosData</w:t>
            </w:r>
          </w:p>
        </w:tc>
        <w:tc>
          <w:tcPr>
            <w:tcW w:w="2055" w:type="dxa"/>
            <w:shd w:val="clear" w:color="auto" w:fill="auto"/>
            <w:tcMar>
              <w:top w:w="0" w:type="dxa"/>
              <w:left w:w="108" w:type="dxa"/>
              <w:bottom w:w="0" w:type="dxa"/>
              <w:right w:w="108" w:type="dxa"/>
            </w:tcMar>
          </w:tcPr>
          <w:p w14:paraId="0C571958" w14:textId="77777777" w:rsidR="002C22E0" w:rsidRPr="003107D3" w:rsidRDefault="002C22E0" w:rsidP="00BF5B7B">
            <w:pPr>
              <w:pStyle w:val="TAL"/>
            </w:pPr>
            <w:r w:rsidRPr="003107D3">
              <w:t>array(string)</w:t>
            </w:r>
          </w:p>
        </w:tc>
        <w:tc>
          <w:tcPr>
            <w:tcW w:w="425" w:type="dxa"/>
          </w:tcPr>
          <w:p w14:paraId="0473F7C6"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6FF5203F" w14:textId="77777777" w:rsidR="002C22E0" w:rsidRPr="003107D3" w:rsidRDefault="002C22E0" w:rsidP="00BF5B7B">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29E30F5E" w14:textId="77777777" w:rsidR="002C22E0" w:rsidRPr="003107D3" w:rsidRDefault="002C22E0" w:rsidP="00BF5B7B">
            <w:pPr>
              <w:pStyle w:val="TAL"/>
            </w:pPr>
            <w:r w:rsidRPr="003107D3">
              <w:t xml:space="preserve">A reference to the QosData policy type decision type. It is the qosId described in </w:t>
            </w:r>
            <w:r>
              <w:t>clause</w:t>
            </w:r>
            <w:r w:rsidRPr="003107D3">
              <w:t> 5.6.2.8.</w:t>
            </w:r>
          </w:p>
          <w:p w14:paraId="06D15401" w14:textId="77777777" w:rsidR="002C22E0" w:rsidRPr="003107D3" w:rsidRDefault="002C22E0" w:rsidP="00BF5B7B">
            <w:pPr>
              <w:pStyle w:val="TAL"/>
            </w:pPr>
            <w:r w:rsidRPr="003107D3">
              <w:t>(NOTE </w:t>
            </w:r>
            <w:r w:rsidRPr="003107D3">
              <w:rPr>
                <w:lang w:eastAsia="zh-CN"/>
              </w:rPr>
              <w:t>1</w:t>
            </w:r>
            <w:r w:rsidRPr="003107D3">
              <w:t>)</w:t>
            </w:r>
          </w:p>
        </w:tc>
        <w:tc>
          <w:tcPr>
            <w:tcW w:w="1352" w:type="dxa"/>
          </w:tcPr>
          <w:p w14:paraId="27906F73" w14:textId="77777777" w:rsidR="002C22E0" w:rsidRPr="003107D3" w:rsidRDefault="002C22E0" w:rsidP="00BF5B7B">
            <w:pPr>
              <w:pStyle w:val="TAL"/>
            </w:pPr>
          </w:p>
        </w:tc>
      </w:tr>
      <w:tr w:rsidR="002C22E0" w:rsidRPr="003107D3" w14:paraId="2BA9FA80" w14:textId="77777777" w:rsidTr="00A818FC">
        <w:trPr>
          <w:cantSplit/>
          <w:jc w:val="center"/>
        </w:trPr>
        <w:tc>
          <w:tcPr>
            <w:tcW w:w="1530" w:type="dxa"/>
            <w:shd w:val="clear" w:color="auto" w:fill="auto"/>
            <w:tcMar>
              <w:top w:w="0" w:type="dxa"/>
              <w:left w:w="108" w:type="dxa"/>
              <w:bottom w:w="0" w:type="dxa"/>
              <w:right w:w="108" w:type="dxa"/>
            </w:tcMar>
          </w:tcPr>
          <w:p w14:paraId="6C8229FC" w14:textId="77777777" w:rsidR="002C22E0" w:rsidRPr="003107D3" w:rsidRDefault="002C22E0" w:rsidP="00BF5B7B">
            <w:pPr>
              <w:pStyle w:val="TAL"/>
            </w:pPr>
            <w:r w:rsidRPr="003107D3">
              <w:rPr>
                <w:lang w:eastAsia="zh-CN"/>
              </w:rPr>
              <w:lastRenderedPageBreak/>
              <w:t>refAltQosParams</w:t>
            </w:r>
          </w:p>
        </w:tc>
        <w:tc>
          <w:tcPr>
            <w:tcW w:w="2055" w:type="dxa"/>
            <w:shd w:val="clear" w:color="auto" w:fill="auto"/>
            <w:tcMar>
              <w:top w:w="0" w:type="dxa"/>
              <w:left w:w="108" w:type="dxa"/>
              <w:bottom w:w="0" w:type="dxa"/>
              <w:right w:w="108" w:type="dxa"/>
            </w:tcMar>
          </w:tcPr>
          <w:p w14:paraId="5891A873" w14:textId="77777777" w:rsidR="002C22E0" w:rsidRPr="003107D3" w:rsidRDefault="002C22E0" w:rsidP="00BF5B7B">
            <w:pPr>
              <w:pStyle w:val="TAL"/>
            </w:pPr>
            <w:r w:rsidRPr="003107D3">
              <w:t>array(string)</w:t>
            </w:r>
          </w:p>
        </w:tc>
        <w:tc>
          <w:tcPr>
            <w:tcW w:w="425" w:type="dxa"/>
          </w:tcPr>
          <w:p w14:paraId="66F82003"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57F103EE" w14:textId="77777777" w:rsidR="002C22E0" w:rsidRPr="003107D3" w:rsidRDefault="002C22E0" w:rsidP="00BF5B7B">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5430B06E" w14:textId="77777777" w:rsidR="002C22E0" w:rsidRPr="003107D3" w:rsidRDefault="002C22E0" w:rsidP="00BF5B7B">
            <w:pPr>
              <w:pStyle w:val="TAL"/>
            </w:pPr>
            <w:r w:rsidRPr="003107D3">
              <w:rPr>
                <w:lang w:eastAsia="zh-CN"/>
              </w:rPr>
              <w:t xml:space="preserve">A Reference to the QoS Data policy decisions for </w:t>
            </w:r>
            <w:r w:rsidRPr="003107D3">
              <w:rPr>
                <w:szCs w:val="18"/>
              </w:rPr>
              <w:t xml:space="preserve">the Alternative QoS parameter sets of the service data flow. Only the "qosId" attribute, the </w:t>
            </w:r>
            <w:r w:rsidRPr="003107D3">
              <w:t>"gbrUl" attribute, the "gbrDl" attribute,</w:t>
            </w:r>
            <w:r w:rsidRPr="003107D3">
              <w:rPr>
                <w:rFonts w:cs="Arial"/>
              </w:rPr>
              <w:t xml:space="preserve"> the "</w:t>
            </w:r>
            <w:r w:rsidRPr="003107D3">
              <w:rPr>
                <w:szCs w:val="18"/>
                <w:lang w:eastAsia="zh-CN"/>
              </w:rPr>
              <w:t>packetDelayBudget</w:t>
            </w:r>
            <w:r w:rsidRPr="003107D3">
              <w:rPr>
                <w:rFonts w:cs="Arial"/>
                <w:szCs w:val="18"/>
                <w:lang w:eastAsia="zh-CN"/>
              </w:rPr>
              <w:t>"</w:t>
            </w:r>
            <w:r w:rsidRPr="003107D3">
              <w:t xml:space="preserve"> attribute and the </w:t>
            </w:r>
            <w:r w:rsidRPr="003107D3">
              <w:rPr>
                <w:rFonts w:cs="Arial"/>
              </w:rPr>
              <w:t>"</w:t>
            </w:r>
            <w:r w:rsidRPr="003107D3">
              <w:t>packetErrorRate</w:t>
            </w:r>
            <w:r w:rsidRPr="003107D3">
              <w:rPr>
                <w:rFonts w:cs="Arial"/>
              </w:rPr>
              <w:t>"</w:t>
            </w:r>
            <w:r w:rsidRPr="003107D3">
              <w:t xml:space="preserve"> attribute are applicable within the associated QosData data types. This attribute represents an ordered list, where the lower the index of the array for a given entry, the higher the priority.</w:t>
            </w:r>
          </w:p>
        </w:tc>
        <w:tc>
          <w:tcPr>
            <w:tcW w:w="1352" w:type="dxa"/>
          </w:tcPr>
          <w:p w14:paraId="6AED462C" w14:textId="77777777" w:rsidR="002C22E0" w:rsidRPr="003107D3" w:rsidRDefault="002C22E0" w:rsidP="00BF5B7B">
            <w:pPr>
              <w:pStyle w:val="TAL"/>
            </w:pPr>
            <w:r w:rsidRPr="003107D3">
              <w:t>AuthorizationWithRequiredQoS</w:t>
            </w:r>
          </w:p>
        </w:tc>
      </w:tr>
      <w:tr w:rsidR="002C22E0" w:rsidRPr="003107D3" w14:paraId="48F88450" w14:textId="77777777" w:rsidTr="00A818FC">
        <w:trPr>
          <w:cantSplit/>
          <w:jc w:val="center"/>
        </w:trPr>
        <w:tc>
          <w:tcPr>
            <w:tcW w:w="1530" w:type="dxa"/>
            <w:shd w:val="clear" w:color="auto" w:fill="auto"/>
            <w:tcMar>
              <w:top w:w="0" w:type="dxa"/>
              <w:left w:w="108" w:type="dxa"/>
              <w:bottom w:w="0" w:type="dxa"/>
              <w:right w:w="108" w:type="dxa"/>
            </w:tcMar>
          </w:tcPr>
          <w:p w14:paraId="32FBC55C" w14:textId="77777777" w:rsidR="002C22E0" w:rsidRPr="003107D3" w:rsidRDefault="002C22E0" w:rsidP="00BF5B7B">
            <w:pPr>
              <w:pStyle w:val="TAL"/>
            </w:pPr>
            <w:r w:rsidRPr="003107D3">
              <w:t>refTcData</w:t>
            </w:r>
          </w:p>
        </w:tc>
        <w:tc>
          <w:tcPr>
            <w:tcW w:w="2055" w:type="dxa"/>
            <w:shd w:val="clear" w:color="auto" w:fill="auto"/>
            <w:tcMar>
              <w:top w:w="0" w:type="dxa"/>
              <w:left w:w="108" w:type="dxa"/>
              <w:bottom w:w="0" w:type="dxa"/>
              <w:right w:w="108" w:type="dxa"/>
            </w:tcMar>
          </w:tcPr>
          <w:p w14:paraId="7FCF317C" w14:textId="77777777" w:rsidR="002C22E0" w:rsidRPr="003107D3" w:rsidRDefault="002C22E0" w:rsidP="00BF5B7B">
            <w:pPr>
              <w:pStyle w:val="TAL"/>
            </w:pPr>
            <w:r w:rsidRPr="003107D3">
              <w:t>array(string)</w:t>
            </w:r>
          </w:p>
        </w:tc>
        <w:tc>
          <w:tcPr>
            <w:tcW w:w="425" w:type="dxa"/>
          </w:tcPr>
          <w:p w14:paraId="4AAA64CC"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05E9BE9B" w14:textId="77777777" w:rsidR="002C22E0" w:rsidRPr="003107D3" w:rsidRDefault="002C22E0" w:rsidP="00BF5B7B">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7341E146" w14:textId="77777777" w:rsidR="002C22E0" w:rsidRPr="003107D3" w:rsidRDefault="002C22E0" w:rsidP="00BF5B7B">
            <w:pPr>
              <w:pStyle w:val="TAL"/>
            </w:pPr>
            <w:r w:rsidRPr="003107D3">
              <w:t xml:space="preserve">A reference to the TrafficControlData policy decision type. It is the tcId described in </w:t>
            </w:r>
            <w:r>
              <w:t>clause</w:t>
            </w:r>
            <w:r w:rsidRPr="003107D3">
              <w:t> 5.6.2.10.</w:t>
            </w:r>
          </w:p>
          <w:p w14:paraId="416C37A3" w14:textId="77777777" w:rsidR="002C22E0" w:rsidRPr="003107D3" w:rsidRDefault="002C22E0" w:rsidP="00BF5B7B">
            <w:pPr>
              <w:pStyle w:val="TAL"/>
            </w:pPr>
            <w:r w:rsidRPr="003107D3">
              <w:t>(NOTE </w:t>
            </w:r>
            <w:r w:rsidRPr="003107D3">
              <w:rPr>
                <w:lang w:eastAsia="zh-CN"/>
              </w:rPr>
              <w:t>1</w:t>
            </w:r>
            <w:r w:rsidRPr="003107D3">
              <w:t>)</w:t>
            </w:r>
          </w:p>
        </w:tc>
        <w:tc>
          <w:tcPr>
            <w:tcW w:w="1352" w:type="dxa"/>
          </w:tcPr>
          <w:p w14:paraId="6F9F2FC5" w14:textId="77777777" w:rsidR="002C22E0" w:rsidRPr="003107D3" w:rsidRDefault="002C22E0" w:rsidP="00BF5B7B">
            <w:pPr>
              <w:pStyle w:val="TAL"/>
            </w:pPr>
          </w:p>
        </w:tc>
      </w:tr>
      <w:tr w:rsidR="002C22E0" w:rsidRPr="003107D3" w14:paraId="1F416305" w14:textId="77777777" w:rsidTr="00A818FC">
        <w:trPr>
          <w:cantSplit/>
          <w:jc w:val="center"/>
        </w:trPr>
        <w:tc>
          <w:tcPr>
            <w:tcW w:w="1530" w:type="dxa"/>
            <w:shd w:val="clear" w:color="auto" w:fill="auto"/>
            <w:tcMar>
              <w:top w:w="0" w:type="dxa"/>
              <w:left w:w="108" w:type="dxa"/>
              <w:bottom w:w="0" w:type="dxa"/>
              <w:right w:w="108" w:type="dxa"/>
            </w:tcMar>
          </w:tcPr>
          <w:p w14:paraId="00F8D2B3" w14:textId="77777777" w:rsidR="002C22E0" w:rsidRPr="003107D3" w:rsidRDefault="002C22E0" w:rsidP="00BF5B7B">
            <w:pPr>
              <w:pStyle w:val="TAL"/>
            </w:pPr>
            <w:r w:rsidRPr="003107D3">
              <w:t>refChgData</w:t>
            </w:r>
          </w:p>
        </w:tc>
        <w:tc>
          <w:tcPr>
            <w:tcW w:w="2055" w:type="dxa"/>
            <w:shd w:val="clear" w:color="auto" w:fill="auto"/>
            <w:tcMar>
              <w:top w:w="0" w:type="dxa"/>
              <w:left w:w="108" w:type="dxa"/>
              <w:bottom w:w="0" w:type="dxa"/>
              <w:right w:w="108" w:type="dxa"/>
            </w:tcMar>
          </w:tcPr>
          <w:p w14:paraId="64B7C423" w14:textId="77777777" w:rsidR="002C22E0" w:rsidRPr="003107D3" w:rsidRDefault="002C22E0" w:rsidP="00BF5B7B">
            <w:pPr>
              <w:pStyle w:val="TAL"/>
            </w:pPr>
            <w:r w:rsidRPr="003107D3">
              <w:t>array(string)</w:t>
            </w:r>
          </w:p>
        </w:tc>
        <w:tc>
          <w:tcPr>
            <w:tcW w:w="425" w:type="dxa"/>
          </w:tcPr>
          <w:p w14:paraId="78EC6BDF"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20F34AAA" w14:textId="77777777" w:rsidR="002C22E0" w:rsidRPr="003107D3" w:rsidRDefault="002C22E0" w:rsidP="00BF5B7B">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308430F4" w14:textId="77777777" w:rsidR="002C22E0" w:rsidRPr="003107D3" w:rsidRDefault="002C22E0" w:rsidP="00BF5B7B">
            <w:pPr>
              <w:pStyle w:val="TAL"/>
            </w:pPr>
            <w:r w:rsidRPr="003107D3">
              <w:t xml:space="preserve">A reference to the ChargingData policy decision type. It is the chgId described in </w:t>
            </w:r>
            <w:r>
              <w:t>clause</w:t>
            </w:r>
            <w:r w:rsidRPr="003107D3">
              <w:t> 5.6.2.11.</w:t>
            </w:r>
          </w:p>
          <w:p w14:paraId="5A56C845" w14:textId="77777777" w:rsidR="002C22E0" w:rsidRPr="003107D3" w:rsidRDefault="002C22E0" w:rsidP="00BF5B7B">
            <w:pPr>
              <w:pStyle w:val="TAL"/>
            </w:pPr>
            <w:r w:rsidRPr="003107D3">
              <w:t>(NOTE </w:t>
            </w:r>
            <w:r w:rsidRPr="003107D3">
              <w:rPr>
                <w:lang w:eastAsia="zh-CN"/>
              </w:rPr>
              <w:t>1</w:t>
            </w:r>
            <w:r w:rsidRPr="003107D3">
              <w:t xml:space="preserve">) </w:t>
            </w:r>
            <w:r w:rsidRPr="003107D3">
              <w:rPr>
                <w:lang w:eastAsia="zh-CN"/>
              </w:rPr>
              <w:t>(NOTE 7)</w:t>
            </w:r>
          </w:p>
        </w:tc>
        <w:tc>
          <w:tcPr>
            <w:tcW w:w="1352" w:type="dxa"/>
          </w:tcPr>
          <w:p w14:paraId="4E4DF1C8" w14:textId="77777777" w:rsidR="002C22E0" w:rsidRPr="003107D3" w:rsidRDefault="002C22E0" w:rsidP="00BF5B7B">
            <w:pPr>
              <w:pStyle w:val="TAL"/>
            </w:pPr>
          </w:p>
        </w:tc>
      </w:tr>
      <w:tr w:rsidR="002C22E0" w:rsidRPr="003107D3" w14:paraId="4BF02BCB" w14:textId="77777777" w:rsidTr="00A818FC">
        <w:trPr>
          <w:cantSplit/>
          <w:jc w:val="center"/>
        </w:trPr>
        <w:tc>
          <w:tcPr>
            <w:tcW w:w="1530" w:type="dxa"/>
            <w:shd w:val="clear" w:color="auto" w:fill="auto"/>
            <w:tcMar>
              <w:top w:w="0" w:type="dxa"/>
              <w:left w:w="108" w:type="dxa"/>
              <w:bottom w:w="0" w:type="dxa"/>
              <w:right w:w="108" w:type="dxa"/>
            </w:tcMar>
          </w:tcPr>
          <w:p w14:paraId="2A8076BB" w14:textId="77777777" w:rsidR="002C22E0" w:rsidRPr="003107D3" w:rsidRDefault="002C22E0" w:rsidP="00BF5B7B">
            <w:pPr>
              <w:pStyle w:val="TAL"/>
            </w:pPr>
            <w:r w:rsidRPr="003107D3">
              <w:t>refChgN3gData</w:t>
            </w:r>
          </w:p>
        </w:tc>
        <w:tc>
          <w:tcPr>
            <w:tcW w:w="2055" w:type="dxa"/>
            <w:shd w:val="clear" w:color="auto" w:fill="auto"/>
            <w:tcMar>
              <w:top w:w="0" w:type="dxa"/>
              <w:left w:w="108" w:type="dxa"/>
              <w:bottom w:w="0" w:type="dxa"/>
              <w:right w:w="108" w:type="dxa"/>
            </w:tcMar>
          </w:tcPr>
          <w:p w14:paraId="1D57BB74" w14:textId="77777777" w:rsidR="002C22E0" w:rsidRPr="003107D3" w:rsidRDefault="002C22E0" w:rsidP="00BF5B7B">
            <w:pPr>
              <w:pStyle w:val="TAL"/>
            </w:pPr>
            <w:r w:rsidRPr="003107D3">
              <w:t>array(string)</w:t>
            </w:r>
          </w:p>
        </w:tc>
        <w:tc>
          <w:tcPr>
            <w:tcW w:w="425" w:type="dxa"/>
          </w:tcPr>
          <w:p w14:paraId="49BF0A9C"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4106E8B9" w14:textId="77777777" w:rsidR="002C22E0" w:rsidRPr="003107D3" w:rsidRDefault="002C22E0" w:rsidP="00BF5B7B">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411AEA2F" w14:textId="77777777" w:rsidR="002C22E0" w:rsidRPr="003107D3" w:rsidRDefault="002C22E0" w:rsidP="00BF5B7B">
            <w:pPr>
              <w:pStyle w:val="TAL"/>
            </w:pPr>
            <w:r w:rsidRPr="003107D3">
              <w:t xml:space="preserve">A reference to the ChargingData policy decision type only applicable to </w:t>
            </w:r>
            <w:proofErr w:type="gramStart"/>
            <w:r w:rsidRPr="003107D3">
              <w:t>Non-3GPP</w:t>
            </w:r>
            <w:proofErr w:type="gramEnd"/>
            <w:r w:rsidRPr="003107D3">
              <w:t xml:space="preserve"> access. It is the chgId described in </w:t>
            </w:r>
            <w:r>
              <w:t>clause</w:t>
            </w:r>
            <w:r w:rsidRPr="003107D3">
              <w:t> 5.6.2.11.</w:t>
            </w:r>
          </w:p>
          <w:p w14:paraId="4096D2E8" w14:textId="77777777" w:rsidR="002C22E0" w:rsidRPr="003107D3" w:rsidRDefault="002C22E0" w:rsidP="00BF5B7B">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352" w:type="dxa"/>
          </w:tcPr>
          <w:p w14:paraId="7525F335" w14:textId="77777777" w:rsidR="002C22E0" w:rsidRPr="003107D3" w:rsidRDefault="002C22E0" w:rsidP="00BF5B7B">
            <w:pPr>
              <w:pStyle w:val="TAL"/>
              <w:rPr>
                <w:lang w:eastAsia="zh-CN"/>
              </w:rPr>
            </w:pPr>
            <w:r w:rsidRPr="003107D3">
              <w:rPr>
                <w:lang w:eastAsia="zh-CN"/>
              </w:rPr>
              <w:t>ATSSS</w:t>
            </w:r>
          </w:p>
        </w:tc>
      </w:tr>
      <w:tr w:rsidR="002C22E0" w:rsidRPr="003107D3" w14:paraId="32DA7B64" w14:textId="77777777" w:rsidTr="00A818FC">
        <w:trPr>
          <w:cantSplit/>
          <w:jc w:val="center"/>
        </w:trPr>
        <w:tc>
          <w:tcPr>
            <w:tcW w:w="1530" w:type="dxa"/>
            <w:shd w:val="clear" w:color="auto" w:fill="auto"/>
            <w:tcMar>
              <w:top w:w="0" w:type="dxa"/>
              <w:left w:w="108" w:type="dxa"/>
              <w:bottom w:w="0" w:type="dxa"/>
              <w:right w:w="108" w:type="dxa"/>
            </w:tcMar>
          </w:tcPr>
          <w:p w14:paraId="57CCE82E" w14:textId="77777777" w:rsidR="002C22E0" w:rsidRPr="003107D3" w:rsidRDefault="002C22E0" w:rsidP="00BF5B7B">
            <w:pPr>
              <w:pStyle w:val="TAL"/>
            </w:pPr>
            <w:r w:rsidRPr="003107D3">
              <w:t>refUmData</w:t>
            </w:r>
          </w:p>
        </w:tc>
        <w:tc>
          <w:tcPr>
            <w:tcW w:w="2055" w:type="dxa"/>
            <w:shd w:val="clear" w:color="auto" w:fill="auto"/>
            <w:tcMar>
              <w:top w:w="0" w:type="dxa"/>
              <w:left w:w="108" w:type="dxa"/>
              <w:bottom w:w="0" w:type="dxa"/>
              <w:right w:w="108" w:type="dxa"/>
            </w:tcMar>
          </w:tcPr>
          <w:p w14:paraId="6AF419F4" w14:textId="77777777" w:rsidR="002C22E0" w:rsidRPr="003107D3" w:rsidRDefault="002C22E0" w:rsidP="00BF5B7B">
            <w:pPr>
              <w:pStyle w:val="TAL"/>
            </w:pPr>
            <w:r w:rsidRPr="003107D3">
              <w:t>array(string)</w:t>
            </w:r>
          </w:p>
        </w:tc>
        <w:tc>
          <w:tcPr>
            <w:tcW w:w="425" w:type="dxa"/>
          </w:tcPr>
          <w:p w14:paraId="31949F66"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2DB3EC57" w14:textId="77777777" w:rsidR="002C22E0" w:rsidRPr="003107D3" w:rsidRDefault="002C22E0" w:rsidP="00BF5B7B">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6A7E88BD" w14:textId="77777777" w:rsidR="002C22E0" w:rsidRPr="003107D3" w:rsidRDefault="002C22E0" w:rsidP="00BF5B7B">
            <w:pPr>
              <w:pStyle w:val="TAL"/>
            </w:pPr>
            <w:r w:rsidRPr="003107D3">
              <w:t xml:space="preserve">A reference to UsageMonitoringData policy decision type. It is the umId described in </w:t>
            </w:r>
            <w:r>
              <w:t>clause</w:t>
            </w:r>
            <w:r w:rsidRPr="003107D3">
              <w:t> 5.6.2.12.</w:t>
            </w:r>
          </w:p>
          <w:p w14:paraId="1350B146" w14:textId="77777777" w:rsidR="002C22E0" w:rsidRPr="003107D3" w:rsidRDefault="002C22E0" w:rsidP="00BF5B7B">
            <w:pPr>
              <w:pStyle w:val="TAL"/>
            </w:pPr>
            <w:r w:rsidRPr="003107D3">
              <w:t>(NOTE </w:t>
            </w:r>
            <w:r w:rsidRPr="003107D3">
              <w:rPr>
                <w:lang w:eastAsia="zh-CN"/>
              </w:rPr>
              <w:t>1</w:t>
            </w:r>
            <w:r w:rsidRPr="003107D3">
              <w:t>)</w:t>
            </w:r>
          </w:p>
        </w:tc>
        <w:tc>
          <w:tcPr>
            <w:tcW w:w="1352" w:type="dxa"/>
          </w:tcPr>
          <w:p w14:paraId="19AD9283" w14:textId="77777777" w:rsidR="002C22E0" w:rsidRPr="003107D3" w:rsidRDefault="002C22E0" w:rsidP="00BF5B7B">
            <w:pPr>
              <w:pStyle w:val="TAL"/>
            </w:pPr>
            <w:r w:rsidRPr="003107D3">
              <w:t>UMC</w:t>
            </w:r>
          </w:p>
        </w:tc>
      </w:tr>
      <w:tr w:rsidR="002C22E0" w:rsidRPr="003107D3" w14:paraId="318D7C0E" w14:textId="77777777" w:rsidTr="00A818FC">
        <w:trPr>
          <w:cantSplit/>
          <w:jc w:val="center"/>
        </w:trPr>
        <w:tc>
          <w:tcPr>
            <w:tcW w:w="1530" w:type="dxa"/>
            <w:shd w:val="clear" w:color="auto" w:fill="auto"/>
            <w:tcMar>
              <w:top w:w="0" w:type="dxa"/>
              <w:left w:w="108" w:type="dxa"/>
              <w:bottom w:w="0" w:type="dxa"/>
              <w:right w:w="108" w:type="dxa"/>
            </w:tcMar>
          </w:tcPr>
          <w:p w14:paraId="02BC6FF7" w14:textId="77777777" w:rsidR="002C22E0" w:rsidRPr="003107D3" w:rsidRDefault="002C22E0" w:rsidP="00BF5B7B">
            <w:pPr>
              <w:pStyle w:val="TAL"/>
              <w:rPr>
                <w:lang w:eastAsia="zh-CN"/>
              </w:rPr>
            </w:pPr>
            <w:r w:rsidRPr="003107D3">
              <w:rPr>
                <w:lang w:eastAsia="zh-CN"/>
              </w:rPr>
              <w:t>refUmN3gData</w:t>
            </w:r>
          </w:p>
        </w:tc>
        <w:tc>
          <w:tcPr>
            <w:tcW w:w="2055" w:type="dxa"/>
            <w:shd w:val="clear" w:color="auto" w:fill="auto"/>
            <w:tcMar>
              <w:top w:w="0" w:type="dxa"/>
              <w:left w:w="108" w:type="dxa"/>
              <w:bottom w:w="0" w:type="dxa"/>
              <w:right w:w="108" w:type="dxa"/>
            </w:tcMar>
          </w:tcPr>
          <w:p w14:paraId="122018E5" w14:textId="77777777" w:rsidR="002C22E0" w:rsidRPr="003107D3" w:rsidRDefault="002C22E0" w:rsidP="00BF5B7B">
            <w:pPr>
              <w:pStyle w:val="TAL"/>
            </w:pPr>
            <w:r w:rsidRPr="003107D3">
              <w:t>array(string)</w:t>
            </w:r>
          </w:p>
        </w:tc>
        <w:tc>
          <w:tcPr>
            <w:tcW w:w="425" w:type="dxa"/>
          </w:tcPr>
          <w:p w14:paraId="7467CB94"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4CF9DB0F" w14:textId="77777777" w:rsidR="002C22E0" w:rsidRPr="003107D3" w:rsidRDefault="002C22E0" w:rsidP="00BF5B7B">
            <w:pPr>
              <w:pStyle w:val="TAC"/>
            </w:pPr>
            <w:proofErr w:type="gramStart"/>
            <w:r w:rsidRPr="003107D3">
              <w:t>1..N</w:t>
            </w:r>
            <w:proofErr w:type="gramEnd"/>
          </w:p>
        </w:tc>
        <w:tc>
          <w:tcPr>
            <w:tcW w:w="3226" w:type="dxa"/>
            <w:shd w:val="clear" w:color="auto" w:fill="auto"/>
            <w:tcMar>
              <w:top w:w="0" w:type="dxa"/>
              <w:left w:w="108" w:type="dxa"/>
              <w:bottom w:w="0" w:type="dxa"/>
              <w:right w:w="108" w:type="dxa"/>
            </w:tcMar>
          </w:tcPr>
          <w:p w14:paraId="2855B6AD" w14:textId="77777777" w:rsidR="002C22E0" w:rsidRPr="003107D3" w:rsidRDefault="002C22E0" w:rsidP="00BF5B7B">
            <w:pPr>
              <w:pStyle w:val="TAL"/>
            </w:pPr>
            <w:r w:rsidRPr="003107D3">
              <w:t xml:space="preserve">A reference to UsageMonitoringData policy decision type only applicable to </w:t>
            </w:r>
            <w:proofErr w:type="gramStart"/>
            <w:r w:rsidRPr="003107D3">
              <w:t>Non-3GPP</w:t>
            </w:r>
            <w:proofErr w:type="gramEnd"/>
            <w:r w:rsidRPr="003107D3">
              <w:t xml:space="preserve"> access. It is the umId described in </w:t>
            </w:r>
            <w:r>
              <w:t>clause</w:t>
            </w:r>
            <w:r w:rsidRPr="003107D3">
              <w:t> 5.6.2.12.</w:t>
            </w:r>
          </w:p>
          <w:p w14:paraId="7B4DD7B9" w14:textId="77777777" w:rsidR="002C22E0" w:rsidRPr="003107D3" w:rsidRDefault="002C22E0" w:rsidP="00BF5B7B">
            <w:pPr>
              <w:pStyle w:val="TAL"/>
            </w:pPr>
            <w:r w:rsidRPr="003107D3">
              <w:t>(NOTE 1) (NOTE 6)</w:t>
            </w:r>
          </w:p>
        </w:tc>
        <w:tc>
          <w:tcPr>
            <w:tcW w:w="1352" w:type="dxa"/>
          </w:tcPr>
          <w:p w14:paraId="7459BBFB" w14:textId="77777777" w:rsidR="002C22E0" w:rsidRPr="003107D3" w:rsidRDefault="002C22E0" w:rsidP="00BF5B7B">
            <w:pPr>
              <w:pStyle w:val="TAL"/>
            </w:pPr>
            <w:r w:rsidRPr="003107D3">
              <w:t>UMC, ATSSS</w:t>
            </w:r>
          </w:p>
        </w:tc>
      </w:tr>
      <w:tr w:rsidR="002C22E0" w:rsidRPr="003107D3" w14:paraId="351D9D51" w14:textId="77777777" w:rsidTr="00A818FC">
        <w:trPr>
          <w:cantSplit/>
          <w:jc w:val="center"/>
        </w:trPr>
        <w:tc>
          <w:tcPr>
            <w:tcW w:w="1530" w:type="dxa"/>
            <w:shd w:val="clear" w:color="auto" w:fill="auto"/>
            <w:tcMar>
              <w:top w:w="0" w:type="dxa"/>
              <w:left w:w="108" w:type="dxa"/>
              <w:bottom w:w="0" w:type="dxa"/>
              <w:right w:w="108" w:type="dxa"/>
            </w:tcMar>
          </w:tcPr>
          <w:p w14:paraId="1BDCDFE8" w14:textId="77777777" w:rsidR="002C22E0" w:rsidRPr="003107D3" w:rsidRDefault="002C22E0" w:rsidP="00BF5B7B">
            <w:pPr>
              <w:pStyle w:val="TAL"/>
            </w:pPr>
            <w:r w:rsidRPr="003107D3">
              <w:t>refCondData</w:t>
            </w:r>
          </w:p>
        </w:tc>
        <w:tc>
          <w:tcPr>
            <w:tcW w:w="2055" w:type="dxa"/>
            <w:shd w:val="clear" w:color="auto" w:fill="auto"/>
            <w:tcMar>
              <w:top w:w="0" w:type="dxa"/>
              <w:left w:w="108" w:type="dxa"/>
              <w:bottom w:w="0" w:type="dxa"/>
              <w:right w:w="108" w:type="dxa"/>
            </w:tcMar>
          </w:tcPr>
          <w:p w14:paraId="03869150" w14:textId="77777777" w:rsidR="002C22E0" w:rsidRPr="003107D3" w:rsidRDefault="002C22E0" w:rsidP="00BF5B7B">
            <w:pPr>
              <w:pStyle w:val="TAL"/>
            </w:pPr>
            <w:r w:rsidRPr="003107D3">
              <w:t>string</w:t>
            </w:r>
          </w:p>
        </w:tc>
        <w:tc>
          <w:tcPr>
            <w:tcW w:w="425" w:type="dxa"/>
          </w:tcPr>
          <w:p w14:paraId="5C816F38"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6C94AA48" w14:textId="77777777" w:rsidR="002C22E0" w:rsidRPr="003107D3" w:rsidRDefault="002C22E0" w:rsidP="00BF5B7B">
            <w:pPr>
              <w:pStyle w:val="TAC"/>
            </w:pPr>
            <w:r w:rsidRPr="003107D3">
              <w:t>0..1</w:t>
            </w:r>
          </w:p>
        </w:tc>
        <w:tc>
          <w:tcPr>
            <w:tcW w:w="3226" w:type="dxa"/>
            <w:shd w:val="clear" w:color="auto" w:fill="auto"/>
            <w:tcMar>
              <w:top w:w="0" w:type="dxa"/>
              <w:left w:w="108" w:type="dxa"/>
              <w:bottom w:w="0" w:type="dxa"/>
              <w:right w:w="108" w:type="dxa"/>
            </w:tcMar>
          </w:tcPr>
          <w:p w14:paraId="1E557E6D" w14:textId="77777777" w:rsidR="002C22E0" w:rsidRPr="003107D3" w:rsidRDefault="002C22E0" w:rsidP="00BF5B7B">
            <w:pPr>
              <w:pStyle w:val="TAL"/>
            </w:pPr>
            <w:r w:rsidRPr="003107D3">
              <w:t xml:space="preserve">A reference to the condition data. It is the condId described in </w:t>
            </w:r>
            <w:r>
              <w:t>clause</w:t>
            </w:r>
            <w:r w:rsidRPr="003107D3">
              <w:t> 5.6.2.9.</w:t>
            </w:r>
          </w:p>
        </w:tc>
        <w:tc>
          <w:tcPr>
            <w:tcW w:w="1352" w:type="dxa"/>
          </w:tcPr>
          <w:p w14:paraId="50DFCF39" w14:textId="77777777" w:rsidR="002C22E0" w:rsidRPr="003107D3" w:rsidRDefault="002C22E0" w:rsidP="00BF5B7B">
            <w:pPr>
              <w:pStyle w:val="TAL"/>
            </w:pPr>
          </w:p>
        </w:tc>
      </w:tr>
      <w:tr w:rsidR="002C22E0" w:rsidRPr="003107D3" w14:paraId="452251E7" w14:textId="77777777" w:rsidTr="00A818FC">
        <w:trPr>
          <w:cantSplit/>
          <w:jc w:val="center"/>
        </w:trPr>
        <w:tc>
          <w:tcPr>
            <w:tcW w:w="1530" w:type="dxa"/>
            <w:shd w:val="clear" w:color="auto" w:fill="auto"/>
            <w:tcMar>
              <w:top w:w="0" w:type="dxa"/>
              <w:left w:w="108" w:type="dxa"/>
              <w:bottom w:w="0" w:type="dxa"/>
              <w:right w:w="108" w:type="dxa"/>
            </w:tcMar>
          </w:tcPr>
          <w:p w14:paraId="4C28FD93" w14:textId="77777777" w:rsidR="002C22E0" w:rsidRPr="003107D3" w:rsidRDefault="002C22E0" w:rsidP="00BF5B7B">
            <w:pPr>
              <w:pStyle w:val="TAL"/>
            </w:pPr>
            <w:r w:rsidRPr="003107D3">
              <w:rPr>
                <w:lang w:eastAsia="zh-CN"/>
              </w:rPr>
              <w:t>refQosMon</w:t>
            </w:r>
          </w:p>
        </w:tc>
        <w:tc>
          <w:tcPr>
            <w:tcW w:w="2055" w:type="dxa"/>
            <w:shd w:val="clear" w:color="auto" w:fill="auto"/>
            <w:tcMar>
              <w:top w:w="0" w:type="dxa"/>
              <w:left w:w="108" w:type="dxa"/>
              <w:bottom w:w="0" w:type="dxa"/>
              <w:right w:w="108" w:type="dxa"/>
            </w:tcMar>
          </w:tcPr>
          <w:p w14:paraId="5B94BF60" w14:textId="77777777" w:rsidR="002C22E0" w:rsidRPr="003107D3" w:rsidRDefault="002C22E0" w:rsidP="00BF5B7B">
            <w:pPr>
              <w:pStyle w:val="TAL"/>
            </w:pPr>
            <w:r w:rsidRPr="003107D3">
              <w:rPr>
                <w:lang w:eastAsia="zh-CN"/>
              </w:rPr>
              <w:t>array(string)</w:t>
            </w:r>
          </w:p>
        </w:tc>
        <w:tc>
          <w:tcPr>
            <w:tcW w:w="425" w:type="dxa"/>
          </w:tcPr>
          <w:p w14:paraId="747EB0F2" w14:textId="77777777" w:rsidR="002C22E0" w:rsidRPr="003107D3" w:rsidRDefault="002C22E0" w:rsidP="00BF5B7B">
            <w:pPr>
              <w:pStyle w:val="TAC"/>
            </w:pPr>
            <w:r w:rsidRPr="003107D3">
              <w:rPr>
                <w:lang w:eastAsia="zh-CN"/>
              </w:rPr>
              <w:t>O</w:t>
            </w:r>
          </w:p>
        </w:tc>
        <w:tc>
          <w:tcPr>
            <w:tcW w:w="1134" w:type="dxa"/>
            <w:shd w:val="clear" w:color="auto" w:fill="auto"/>
            <w:tcMar>
              <w:top w:w="0" w:type="dxa"/>
              <w:left w:w="108" w:type="dxa"/>
              <w:bottom w:w="0" w:type="dxa"/>
              <w:right w:w="108" w:type="dxa"/>
            </w:tcMar>
          </w:tcPr>
          <w:p w14:paraId="3B572368" w14:textId="77777777" w:rsidR="002C22E0" w:rsidRPr="003107D3" w:rsidRDefault="002C22E0" w:rsidP="00BF5B7B">
            <w:pPr>
              <w:pStyle w:val="TAC"/>
            </w:pPr>
            <w:proofErr w:type="gramStart"/>
            <w:r w:rsidRPr="003107D3">
              <w:rPr>
                <w:lang w:eastAsia="zh-CN"/>
              </w:rPr>
              <w:t>1..N</w:t>
            </w:r>
            <w:proofErr w:type="gramEnd"/>
          </w:p>
        </w:tc>
        <w:tc>
          <w:tcPr>
            <w:tcW w:w="3226" w:type="dxa"/>
            <w:shd w:val="clear" w:color="auto" w:fill="auto"/>
            <w:tcMar>
              <w:top w:w="0" w:type="dxa"/>
              <w:left w:w="108" w:type="dxa"/>
              <w:bottom w:w="0" w:type="dxa"/>
              <w:right w:w="108" w:type="dxa"/>
            </w:tcMar>
          </w:tcPr>
          <w:p w14:paraId="18F6316A" w14:textId="4CBBA18F" w:rsidR="002C22E0" w:rsidRPr="003107D3" w:rsidRDefault="00CA3F18" w:rsidP="00BF5B7B">
            <w:pPr>
              <w:pStyle w:val="TAL"/>
            </w:pPr>
            <w:ins w:id="284" w:author="Parthasarathi [Nokia]" w:date="2023-12-19T11:55:00Z">
              <w:r w:rsidRPr="003107D3">
                <w:t>A r</w:t>
              </w:r>
            </w:ins>
            <w:del w:id="285" w:author="Ericsson Jan" w:date="2023-12-17T19:51:00Z">
              <w:r w:rsidR="002C22E0" w:rsidRPr="003107D3" w:rsidDel="00BF6906">
                <w:delText>A r</w:delText>
              </w:r>
            </w:del>
            <w:ins w:id="286" w:author="Ericsson Jan" w:date="2023-12-17T19:51:00Z">
              <w:del w:id="287" w:author="Parthasarathi [Nokia]" w:date="2023-12-19T11:55:00Z">
                <w:r w:rsidR="00BF6906" w:rsidDel="00CA3F18">
                  <w:delText>R</w:delText>
                </w:r>
              </w:del>
            </w:ins>
            <w:r w:rsidR="002C22E0" w:rsidRPr="003107D3">
              <w:t>eference</w:t>
            </w:r>
            <w:ins w:id="288" w:author="Ericsson Jan" w:date="2023-12-17T19:51:00Z">
              <w:del w:id="289" w:author="Parthasarathi [Nokia]" w:date="2023-12-19T11:55:00Z">
                <w:r w:rsidR="00BF6906" w:rsidDel="00CA3F18">
                  <w:delText>(s)</w:delText>
                </w:r>
              </w:del>
            </w:ins>
            <w:r w:rsidR="002C22E0" w:rsidRPr="003107D3">
              <w:t xml:space="preserve"> to QosMonitoringData policy decision type. It is the qmId described in </w:t>
            </w:r>
            <w:r w:rsidR="002C22E0">
              <w:t>clause</w:t>
            </w:r>
            <w:r w:rsidR="002C22E0" w:rsidRPr="003107D3">
              <w:t> 5.6.2.40.</w:t>
            </w:r>
          </w:p>
          <w:p w14:paraId="37D260D0" w14:textId="00BD2AD3" w:rsidR="002C22E0" w:rsidRPr="003107D3" w:rsidRDefault="002C22E0" w:rsidP="00BF5B7B">
            <w:pPr>
              <w:pStyle w:val="TAL"/>
            </w:pPr>
            <w:r w:rsidRPr="003107D3">
              <w:t>(NOTE 1</w:t>
            </w:r>
            <w:ins w:id="290" w:author="Ericsson Jan" w:date="2023-12-17T19:52:00Z">
              <w:del w:id="291" w:author="Parthasarathi [Nokia]" w:date="2023-12-19T11:55:00Z">
                <w:r w:rsidR="001C45C3" w:rsidDel="00CA3F18">
                  <w:delText>0</w:delText>
                </w:r>
              </w:del>
            </w:ins>
            <w:r w:rsidRPr="003107D3">
              <w:t>)</w:t>
            </w:r>
          </w:p>
        </w:tc>
        <w:tc>
          <w:tcPr>
            <w:tcW w:w="1352" w:type="dxa"/>
          </w:tcPr>
          <w:p w14:paraId="1CD8D2F9" w14:textId="77777777" w:rsidR="002C22E0" w:rsidRPr="003107D3" w:rsidRDefault="002C22E0" w:rsidP="00BF5B7B">
            <w:pPr>
              <w:pStyle w:val="TAL"/>
            </w:pPr>
            <w:r w:rsidRPr="003107D3">
              <w:t>QosMonitoring</w:t>
            </w:r>
          </w:p>
        </w:tc>
      </w:tr>
      <w:tr w:rsidR="002C22E0" w:rsidRPr="003107D3" w14:paraId="648C1FEF" w14:textId="77777777" w:rsidTr="00A818FC">
        <w:trPr>
          <w:cantSplit/>
          <w:jc w:val="center"/>
        </w:trPr>
        <w:tc>
          <w:tcPr>
            <w:tcW w:w="1530" w:type="dxa"/>
            <w:shd w:val="clear" w:color="auto" w:fill="auto"/>
            <w:tcMar>
              <w:top w:w="0" w:type="dxa"/>
              <w:left w:w="108" w:type="dxa"/>
              <w:bottom w:w="0" w:type="dxa"/>
              <w:right w:w="108" w:type="dxa"/>
            </w:tcMar>
          </w:tcPr>
          <w:p w14:paraId="50ACF4A4" w14:textId="77777777" w:rsidR="002C22E0" w:rsidRPr="003107D3" w:rsidRDefault="002C22E0" w:rsidP="00BF5B7B">
            <w:pPr>
              <w:pStyle w:val="TAL"/>
              <w:rPr>
                <w:lang w:eastAsia="zh-CN"/>
              </w:rPr>
            </w:pPr>
            <w:r>
              <w:t>protoDesc</w:t>
            </w:r>
          </w:p>
        </w:tc>
        <w:tc>
          <w:tcPr>
            <w:tcW w:w="2055" w:type="dxa"/>
            <w:shd w:val="clear" w:color="auto" w:fill="auto"/>
            <w:tcMar>
              <w:top w:w="0" w:type="dxa"/>
              <w:left w:w="108" w:type="dxa"/>
              <w:bottom w:w="0" w:type="dxa"/>
              <w:right w:w="108" w:type="dxa"/>
            </w:tcMar>
          </w:tcPr>
          <w:p w14:paraId="16321CBC" w14:textId="77777777" w:rsidR="002C22E0" w:rsidRPr="003107D3" w:rsidRDefault="002C22E0" w:rsidP="00BF5B7B">
            <w:pPr>
              <w:pStyle w:val="TAL"/>
              <w:rPr>
                <w:lang w:eastAsia="zh-CN"/>
              </w:rPr>
            </w:pPr>
            <w:r>
              <w:t>ProtoDesc</w:t>
            </w:r>
          </w:p>
        </w:tc>
        <w:tc>
          <w:tcPr>
            <w:tcW w:w="425" w:type="dxa"/>
          </w:tcPr>
          <w:p w14:paraId="1B851404" w14:textId="77777777" w:rsidR="002C22E0" w:rsidRPr="003107D3" w:rsidRDefault="002C22E0" w:rsidP="00BF5B7B">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5B5DAE60" w14:textId="77777777" w:rsidR="002C22E0" w:rsidRPr="003107D3" w:rsidRDefault="002C22E0" w:rsidP="00BF5B7B">
            <w:pPr>
              <w:pStyle w:val="TAC"/>
              <w:rPr>
                <w:lang w:eastAsia="zh-CN"/>
              </w:rPr>
            </w:pPr>
            <w:r>
              <w:t>0..1</w:t>
            </w:r>
          </w:p>
        </w:tc>
        <w:tc>
          <w:tcPr>
            <w:tcW w:w="3226" w:type="dxa"/>
            <w:shd w:val="clear" w:color="auto" w:fill="auto"/>
            <w:tcMar>
              <w:top w:w="0" w:type="dxa"/>
              <w:left w:w="108" w:type="dxa"/>
              <w:bottom w:w="0" w:type="dxa"/>
              <w:right w:w="108" w:type="dxa"/>
            </w:tcMar>
          </w:tcPr>
          <w:p w14:paraId="33F7794F" w14:textId="77777777" w:rsidR="002C22E0" w:rsidRPr="003107D3" w:rsidRDefault="002C22E0" w:rsidP="00BF5B7B">
            <w:pPr>
              <w:pStyle w:val="TAL"/>
            </w:pPr>
            <w:r>
              <w:t>Protocol description for PDU Set identification and/or dectection of the end of data burst in UPF</w:t>
            </w:r>
          </w:p>
        </w:tc>
        <w:tc>
          <w:tcPr>
            <w:tcW w:w="1352" w:type="dxa"/>
          </w:tcPr>
          <w:p w14:paraId="37F59CC6" w14:textId="77777777" w:rsidR="002C22E0" w:rsidRPr="003107D3" w:rsidRDefault="002C22E0" w:rsidP="00BF5B7B">
            <w:pPr>
              <w:pStyle w:val="TAL"/>
            </w:pPr>
            <w:r>
              <w:rPr>
                <w:rFonts w:cs="Arial"/>
              </w:rPr>
              <w:t>PDUSetHandling</w:t>
            </w:r>
          </w:p>
        </w:tc>
      </w:tr>
      <w:tr w:rsidR="002C22E0" w:rsidRPr="003107D3" w14:paraId="3EB9E858" w14:textId="77777777" w:rsidTr="00A818FC">
        <w:trPr>
          <w:cantSplit/>
          <w:jc w:val="center"/>
        </w:trPr>
        <w:tc>
          <w:tcPr>
            <w:tcW w:w="1530" w:type="dxa"/>
            <w:shd w:val="clear" w:color="auto" w:fill="auto"/>
            <w:tcMar>
              <w:top w:w="0" w:type="dxa"/>
              <w:left w:w="108" w:type="dxa"/>
              <w:bottom w:w="0" w:type="dxa"/>
              <w:right w:w="108" w:type="dxa"/>
            </w:tcMar>
          </w:tcPr>
          <w:p w14:paraId="6EB20304" w14:textId="77777777" w:rsidR="002C22E0" w:rsidRPr="003107D3" w:rsidRDefault="002C22E0" w:rsidP="00BF5B7B">
            <w:pPr>
              <w:pStyle w:val="TAL"/>
            </w:pPr>
            <w:r w:rsidRPr="003107D3">
              <w:t>tscaiInputUl</w:t>
            </w:r>
          </w:p>
        </w:tc>
        <w:tc>
          <w:tcPr>
            <w:tcW w:w="2055" w:type="dxa"/>
            <w:shd w:val="clear" w:color="auto" w:fill="auto"/>
            <w:tcMar>
              <w:top w:w="0" w:type="dxa"/>
              <w:left w:w="108" w:type="dxa"/>
              <w:bottom w:w="0" w:type="dxa"/>
              <w:right w:w="108" w:type="dxa"/>
            </w:tcMar>
          </w:tcPr>
          <w:p w14:paraId="3E2A9F92" w14:textId="77777777" w:rsidR="002C22E0" w:rsidRPr="003107D3" w:rsidRDefault="002C22E0" w:rsidP="00BF5B7B">
            <w:pPr>
              <w:pStyle w:val="TAL"/>
            </w:pPr>
            <w:r w:rsidRPr="003107D3">
              <w:t>TscaiInputContainer</w:t>
            </w:r>
          </w:p>
        </w:tc>
        <w:tc>
          <w:tcPr>
            <w:tcW w:w="425" w:type="dxa"/>
          </w:tcPr>
          <w:p w14:paraId="04388C45" w14:textId="77777777" w:rsidR="002C22E0" w:rsidRPr="003107D3" w:rsidRDefault="002C22E0" w:rsidP="00BF5B7B">
            <w:pPr>
              <w:pStyle w:val="TAC"/>
              <w:rPr>
                <w:lang w:eastAsia="zh-CN"/>
              </w:rPr>
            </w:pPr>
            <w:r w:rsidRPr="003107D3">
              <w:t>O</w:t>
            </w:r>
          </w:p>
        </w:tc>
        <w:tc>
          <w:tcPr>
            <w:tcW w:w="1134" w:type="dxa"/>
            <w:shd w:val="clear" w:color="auto" w:fill="auto"/>
            <w:tcMar>
              <w:top w:w="0" w:type="dxa"/>
              <w:left w:w="108" w:type="dxa"/>
              <w:bottom w:w="0" w:type="dxa"/>
              <w:right w:w="108" w:type="dxa"/>
            </w:tcMar>
          </w:tcPr>
          <w:p w14:paraId="0869D995" w14:textId="77777777" w:rsidR="002C22E0" w:rsidRPr="003107D3" w:rsidRDefault="002C22E0" w:rsidP="00BF5B7B">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5FCCEA8A" w14:textId="77777777" w:rsidR="002C22E0" w:rsidRDefault="002C22E0" w:rsidP="00BF5B7B">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534E9FED" w14:textId="77777777" w:rsidR="002C22E0" w:rsidRPr="003107D3" w:rsidRDefault="002C22E0" w:rsidP="00BF5B7B">
            <w:pPr>
              <w:pStyle w:val="TAL"/>
            </w:pPr>
            <w:r>
              <w:t>(NOTE 9)</w:t>
            </w:r>
          </w:p>
        </w:tc>
        <w:tc>
          <w:tcPr>
            <w:tcW w:w="1352" w:type="dxa"/>
          </w:tcPr>
          <w:p w14:paraId="0A5A213D" w14:textId="77777777" w:rsidR="002C22E0" w:rsidRPr="003107D3" w:rsidRDefault="002C22E0" w:rsidP="00BF5B7B">
            <w:pPr>
              <w:pStyle w:val="TAL"/>
            </w:pPr>
            <w:r w:rsidRPr="003107D3">
              <w:t>TimeSensitiveNetworking</w:t>
            </w:r>
          </w:p>
        </w:tc>
      </w:tr>
      <w:tr w:rsidR="002C22E0" w:rsidRPr="003107D3" w14:paraId="5D6E1BC3" w14:textId="77777777" w:rsidTr="00A818FC">
        <w:trPr>
          <w:cantSplit/>
          <w:jc w:val="center"/>
        </w:trPr>
        <w:tc>
          <w:tcPr>
            <w:tcW w:w="1530" w:type="dxa"/>
            <w:shd w:val="clear" w:color="auto" w:fill="auto"/>
            <w:tcMar>
              <w:top w:w="0" w:type="dxa"/>
              <w:left w:w="108" w:type="dxa"/>
              <w:bottom w:w="0" w:type="dxa"/>
              <w:right w:w="108" w:type="dxa"/>
            </w:tcMar>
          </w:tcPr>
          <w:p w14:paraId="7D1340DF" w14:textId="77777777" w:rsidR="002C22E0" w:rsidRPr="003107D3" w:rsidRDefault="002C22E0" w:rsidP="00BF5B7B">
            <w:pPr>
              <w:pStyle w:val="TAL"/>
            </w:pPr>
            <w:r w:rsidRPr="003107D3">
              <w:t>tscaiInputDl</w:t>
            </w:r>
          </w:p>
        </w:tc>
        <w:tc>
          <w:tcPr>
            <w:tcW w:w="2055" w:type="dxa"/>
            <w:shd w:val="clear" w:color="auto" w:fill="auto"/>
            <w:tcMar>
              <w:top w:w="0" w:type="dxa"/>
              <w:left w:w="108" w:type="dxa"/>
              <w:bottom w:w="0" w:type="dxa"/>
              <w:right w:w="108" w:type="dxa"/>
            </w:tcMar>
          </w:tcPr>
          <w:p w14:paraId="66ACA119" w14:textId="77777777" w:rsidR="002C22E0" w:rsidRPr="003107D3" w:rsidRDefault="002C22E0" w:rsidP="00BF5B7B">
            <w:pPr>
              <w:pStyle w:val="TAL"/>
            </w:pPr>
            <w:r w:rsidRPr="003107D3">
              <w:t>TscaiInputContainer</w:t>
            </w:r>
          </w:p>
        </w:tc>
        <w:tc>
          <w:tcPr>
            <w:tcW w:w="425" w:type="dxa"/>
          </w:tcPr>
          <w:p w14:paraId="07AD201D" w14:textId="77777777" w:rsidR="002C22E0" w:rsidRPr="003107D3" w:rsidRDefault="002C22E0" w:rsidP="00BF5B7B">
            <w:pPr>
              <w:pStyle w:val="TAC"/>
              <w:rPr>
                <w:lang w:eastAsia="zh-CN"/>
              </w:rPr>
            </w:pPr>
            <w:r w:rsidRPr="003107D3">
              <w:t>O</w:t>
            </w:r>
          </w:p>
        </w:tc>
        <w:tc>
          <w:tcPr>
            <w:tcW w:w="1134" w:type="dxa"/>
            <w:shd w:val="clear" w:color="auto" w:fill="auto"/>
            <w:tcMar>
              <w:top w:w="0" w:type="dxa"/>
              <w:left w:w="108" w:type="dxa"/>
              <w:bottom w:w="0" w:type="dxa"/>
              <w:right w:w="108" w:type="dxa"/>
            </w:tcMar>
          </w:tcPr>
          <w:p w14:paraId="17B5BED2" w14:textId="77777777" w:rsidR="002C22E0" w:rsidRPr="003107D3" w:rsidRDefault="002C22E0" w:rsidP="00BF5B7B">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3266404D" w14:textId="77777777" w:rsidR="002C22E0" w:rsidRDefault="002C22E0" w:rsidP="00BF5B7B">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17BDA4CA" w14:textId="77777777" w:rsidR="002C22E0" w:rsidRPr="003107D3" w:rsidRDefault="002C22E0" w:rsidP="00BF5B7B">
            <w:pPr>
              <w:pStyle w:val="TAL"/>
            </w:pPr>
            <w:r>
              <w:t>(NOTE 9)</w:t>
            </w:r>
          </w:p>
        </w:tc>
        <w:tc>
          <w:tcPr>
            <w:tcW w:w="1352" w:type="dxa"/>
          </w:tcPr>
          <w:p w14:paraId="6167928D" w14:textId="77777777" w:rsidR="002C22E0" w:rsidRPr="003107D3" w:rsidRDefault="002C22E0" w:rsidP="00BF5B7B">
            <w:pPr>
              <w:pStyle w:val="TAL"/>
            </w:pPr>
            <w:r w:rsidRPr="003107D3">
              <w:t>TimeSensitiveNetworking</w:t>
            </w:r>
          </w:p>
        </w:tc>
      </w:tr>
      <w:tr w:rsidR="002C22E0" w:rsidRPr="003107D3" w14:paraId="43A10733" w14:textId="77777777" w:rsidTr="00A818FC">
        <w:trPr>
          <w:cantSplit/>
          <w:jc w:val="center"/>
        </w:trPr>
        <w:tc>
          <w:tcPr>
            <w:tcW w:w="1530" w:type="dxa"/>
            <w:shd w:val="clear" w:color="auto" w:fill="auto"/>
            <w:tcMar>
              <w:top w:w="0" w:type="dxa"/>
              <w:left w:w="108" w:type="dxa"/>
              <w:bottom w:w="0" w:type="dxa"/>
              <w:right w:w="108" w:type="dxa"/>
            </w:tcMar>
          </w:tcPr>
          <w:p w14:paraId="642C014C" w14:textId="77777777" w:rsidR="002C22E0" w:rsidRPr="003107D3" w:rsidRDefault="002C22E0" w:rsidP="00BF5B7B">
            <w:pPr>
              <w:pStyle w:val="TAL"/>
            </w:pPr>
            <w:r w:rsidRPr="003107D3">
              <w:t>tscaiTimeDom</w:t>
            </w:r>
          </w:p>
        </w:tc>
        <w:tc>
          <w:tcPr>
            <w:tcW w:w="2055" w:type="dxa"/>
            <w:shd w:val="clear" w:color="auto" w:fill="auto"/>
            <w:tcMar>
              <w:top w:w="0" w:type="dxa"/>
              <w:left w:w="108" w:type="dxa"/>
              <w:bottom w:w="0" w:type="dxa"/>
              <w:right w:w="108" w:type="dxa"/>
            </w:tcMar>
          </w:tcPr>
          <w:p w14:paraId="073AAB50" w14:textId="77777777" w:rsidR="002C22E0" w:rsidRPr="003107D3" w:rsidRDefault="002C22E0" w:rsidP="00BF5B7B">
            <w:pPr>
              <w:pStyle w:val="TAL"/>
            </w:pPr>
            <w:r w:rsidRPr="003107D3">
              <w:rPr>
                <w:rFonts w:hint="eastAsia"/>
                <w:lang w:eastAsia="zh-CN"/>
              </w:rPr>
              <w:t>U</w:t>
            </w:r>
            <w:r w:rsidRPr="003107D3">
              <w:rPr>
                <w:lang w:eastAsia="zh-CN"/>
              </w:rPr>
              <w:t>integer</w:t>
            </w:r>
          </w:p>
        </w:tc>
        <w:tc>
          <w:tcPr>
            <w:tcW w:w="425" w:type="dxa"/>
          </w:tcPr>
          <w:p w14:paraId="70CAC259" w14:textId="77777777" w:rsidR="002C22E0" w:rsidRPr="003107D3" w:rsidRDefault="002C22E0" w:rsidP="00BF5B7B">
            <w:pPr>
              <w:pStyle w:val="TAC"/>
            </w:pPr>
            <w:r w:rsidRPr="003107D3">
              <w:rPr>
                <w:rFonts w:hint="eastAsia"/>
                <w:lang w:eastAsia="zh-CN"/>
              </w:rPr>
              <w:t>O</w:t>
            </w:r>
          </w:p>
        </w:tc>
        <w:tc>
          <w:tcPr>
            <w:tcW w:w="1134" w:type="dxa"/>
            <w:shd w:val="clear" w:color="auto" w:fill="auto"/>
            <w:tcMar>
              <w:top w:w="0" w:type="dxa"/>
              <w:left w:w="108" w:type="dxa"/>
              <w:bottom w:w="0" w:type="dxa"/>
              <w:right w:w="108" w:type="dxa"/>
            </w:tcMar>
          </w:tcPr>
          <w:p w14:paraId="2D8EC991" w14:textId="77777777" w:rsidR="002C22E0" w:rsidRPr="003107D3" w:rsidRDefault="002C22E0" w:rsidP="00BF5B7B">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59D7959E" w14:textId="77777777" w:rsidR="002C22E0" w:rsidRPr="003107D3" w:rsidRDefault="002C22E0" w:rsidP="00BF5B7B">
            <w:pPr>
              <w:pStyle w:val="TAL"/>
            </w:pPr>
            <w:r w:rsidRPr="003107D3">
              <w:rPr>
                <w:lang w:eastAsia="zh-CN"/>
              </w:rPr>
              <w:t>Indicates the (g)PTP domain that the (TSN)AF is located in.</w:t>
            </w:r>
          </w:p>
        </w:tc>
        <w:tc>
          <w:tcPr>
            <w:tcW w:w="1352" w:type="dxa"/>
          </w:tcPr>
          <w:p w14:paraId="3E93B55A" w14:textId="77777777" w:rsidR="002C22E0" w:rsidRPr="003107D3" w:rsidRDefault="002C22E0" w:rsidP="00BF5B7B">
            <w:pPr>
              <w:pStyle w:val="TAL"/>
            </w:pPr>
            <w:r w:rsidRPr="003107D3">
              <w:rPr>
                <w:lang w:eastAsia="zh-CN"/>
              </w:rPr>
              <w:t>TimeSensitive</w:t>
            </w:r>
            <w:r w:rsidRPr="003107D3">
              <w:t>Communication</w:t>
            </w:r>
          </w:p>
        </w:tc>
      </w:tr>
      <w:tr w:rsidR="002C22E0" w:rsidRPr="003107D3" w14:paraId="7B370AED" w14:textId="77777777" w:rsidTr="00A818FC">
        <w:trPr>
          <w:cantSplit/>
          <w:jc w:val="center"/>
        </w:trPr>
        <w:tc>
          <w:tcPr>
            <w:tcW w:w="1530" w:type="dxa"/>
            <w:shd w:val="clear" w:color="auto" w:fill="auto"/>
            <w:tcMar>
              <w:top w:w="0" w:type="dxa"/>
              <w:left w:w="108" w:type="dxa"/>
              <w:bottom w:w="0" w:type="dxa"/>
              <w:right w:w="108" w:type="dxa"/>
            </w:tcMar>
          </w:tcPr>
          <w:p w14:paraId="139E10A3" w14:textId="77777777" w:rsidR="002C22E0" w:rsidRPr="003107D3" w:rsidRDefault="002C22E0" w:rsidP="00BF5B7B">
            <w:pPr>
              <w:pStyle w:val="TAL"/>
            </w:pPr>
            <w:r>
              <w:t>capBatAdaptation</w:t>
            </w:r>
          </w:p>
        </w:tc>
        <w:tc>
          <w:tcPr>
            <w:tcW w:w="2055" w:type="dxa"/>
            <w:shd w:val="clear" w:color="auto" w:fill="auto"/>
            <w:tcMar>
              <w:top w:w="0" w:type="dxa"/>
              <w:left w:w="108" w:type="dxa"/>
              <w:bottom w:w="0" w:type="dxa"/>
              <w:right w:w="108" w:type="dxa"/>
            </w:tcMar>
          </w:tcPr>
          <w:p w14:paraId="31F10047" w14:textId="77777777" w:rsidR="002C22E0" w:rsidRPr="003107D3" w:rsidRDefault="002C22E0" w:rsidP="00BF5B7B">
            <w:pPr>
              <w:pStyle w:val="TAL"/>
              <w:rPr>
                <w:lang w:eastAsia="zh-CN"/>
              </w:rPr>
            </w:pPr>
            <w:r>
              <w:rPr>
                <w:lang w:eastAsia="zh-CN"/>
              </w:rPr>
              <w:t>boolean</w:t>
            </w:r>
          </w:p>
        </w:tc>
        <w:tc>
          <w:tcPr>
            <w:tcW w:w="425" w:type="dxa"/>
          </w:tcPr>
          <w:p w14:paraId="05A46D14" w14:textId="77777777" w:rsidR="002C22E0" w:rsidRPr="003107D3" w:rsidRDefault="002C22E0" w:rsidP="00BF5B7B">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0FF93E1C" w14:textId="77777777" w:rsidR="002C22E0" w:rsidRPr="003107D3" w:rsidRDefault="002C22E0" w:rsidP="00BF5B7B">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67D0613B" w14:textId="77777777" w:rsidR="002C22E0" w:rsidRDefault="002C22E0" w:rsidP="00BF5B7B">
            <w:pPr>
              <w:pStyle w:val="TAL"/>
            </w:pPr>
            <w:r>
              <w:t xml:space="preserve">Indicates the capability for AF to adjust the burst sending </w:t>
            </w:r>
            <w:proofErr w:type="gramStart"/>
            <w:r>
              <w:t>time, when</w:t>
            </w:r>
            <w:proofErr w:type="gramEnd"/>
            <w:r>
              <w:t xml:space="preserve"> it is provided and set to "true".</w:t>
            </w:r>
          </w:p>
          <w:p w14:paraId="402F02F4" w14:textId="77777777" w:rsidR="002C22E0" w:rsidRPr="00891F50" w:rsidRDefault="002C22E0" w:rsidP="00BF5B7B">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6912168" w14:textId="77777777" w:rsidR="002C22E0" w:rsidRPr="003107D3" w:rsidRDefault="002C22E0" w:rsidP="00BF5B7B">
            <w:pPr>
              <w:pStyle w:val="TAL"/>
              <w:rPr>
                <w:lang w:eastAsia="zh-CN"/>
              </w:rPr>
            </w:pPr>
            <w:r>
              <w:t>(NOTE 9)</w:t>
            </w:r>
          </w:p>
        </w:tc>
        <w:tc>
          <w:tcPr>
            <w:tcW w:w="1352" w:type="dxa"/>
          </w:tcPr>
          <w:p w14:paraId="68BB79A8" w14:textId="77777777" w:rsidR="002C22E0" w:rsidRPr="003107D3" w:rsidRDefault="002C22E0" w:rsidP="00BF5B7B">
            <w:pPr>
              <w:pStyle w:val="TAL"/>
              <w:rPr>
                <w:lang w:eastAsia="zh-CN"/>
              </w:rPr>
            </w:pPr>
            <w:r>
              <w:t>EnTSCAC</w:t>
            </w:r>
          </w:p>
        </w:tc>
      </w:tr>
      <w:tr w:rsidR="002C22E0" w:rsidRPr="003107D3" w14:paraId="4B61B039" w14:textId="77777777" w:rsidTr="00A818FC">
        <w:trPr>
          <w:cantSplit/>
          <w:jc w:val="center"/>
        </w:trPr>
        <w:tc>
          <w:tcPr>
            <w:tcW w:w="1530" w:type="dxa"/>
            <w:shd w:val="clear" w:color="auto" w:fill="auto"/>
            <w:tcMar>
              <w:top w:w="0" w:type="dxa"/>
              <w:left w:w="108" w:type="dxa"/>
              <w:bottom w:w="0" w:type="dxa"/>
              <w:right w:w="108" w:type="dxa"/>
            </w:tcMar>
          </w:tcPr>
          <w:p w14:paraId="09AB31B1" w14:textId="77777777" w:rsidR="002C22E0" w:rsidRPr="003107D3" w:rsidRDefault="002C22E0" w:rsidP="00BF5B7B">
            <w:pPr>
              <w:pStyle w:val="TAL"/>
            </w:pPr>
            <w:r w:rsidRPr="003107D3">
              <w:rPr>
                <w:lang w:eastAsia="zh-CN"/>
              </w:rPr>
              <w:lastRenderedPageBreak/>
              <w:t>ddNotifCtrl</w:t>
            </w:r>
          </w:p>
        </w:tc>
        <w:tc>
          <w:tcPr>
            <w:tcW w:w="2055" w:type="dxa"/>
            <w:shd w:val="clear" w:color="auto" w:fill="auto"/>
            <w:tcMar>
              <w:top w:w="0" w:type="dxa"/>
              <w:left w:w="108" w:type="dxa"/>
              <w:bottom w:w="0" w:type="dxa"/>
              <w:right w:w="108" w:type="dxa"/>
            </w:tcMar>
          </w:tcPr>
          <w:p w14:paraId="079E1611" w14:textId="77777777" w:rsidR="002C22E0" w:rsidRPr="003107D3" w:rsidRDefault="002C22E0" w:rsidP="00BF5B7B">
            <w:pPr>
              <w:pStyle w:val="TAL"/>
            </w:pPr>
            <w:r w:rsidRPr="003107D3">
              <w:rPr>
                <w:rFonts w:hint="eastAsia"/>
                <w:lang w:eastAsia="zh-CN"/>
              </w:rPr>
              <w:t>D</w:t>
            </w:r>
            <w:r w:rsidRPr="003107D3">
              <w:rPr>
                <w:lang w:eastAsia="zh-CN"/>
              </w:rPr>
              <w:t>ownlinkDataNotificationControl</w:t>
            </w:r>
          </w:p>
        </w:tc>
        <w:tc>
          <w:tcPr>
            <w:tcW w:w="425" w:type="dxa"/>
          </w:tcPr>
          <w:p w14:paraId="56C13795" w14:textId="77777777" w:rsidR="002C22E0" w:rsidRPr="003107D3" w:rsidRDefault="002C22E0" w:rsidP="00BF5B7B">
            <w:pPr>
              <w:pStyle w:val="TAC"/>
            </w:pPr>
            <w:r w:rsidRPr="003107D3">
              <w:rPr>
                <w:lang w:eastAsia="zh-CN"/>
              </w:rPr>
              <w:t>O</w:t>
            </w:r>
          </w:p>
        </w:tc>
        <w:tc>
          <w:tcPr>
            <w:tcW w:w="1134" w:type="dxa"/>
            <w:shd w:val="clear" w:color="auto" w:fill="auto"/>
            <w:tcMar>
              <w:top w:w="0" w:type="dxa"/>
              <w:left w:w="108" w:type="dxa"/>
              <w:bottom w:w="0" w:type="dxa"/>
              <w:right w:w="108" w:type="dxa"/>
            </w:tcMar>
          </w:tcPr>
          <w:p w14:paraId="4D7E2BD1" w14:textId="77777777" w:rsidR="002C22E0" w:rsidRPr="003107D3" w:rsidRDefault="002C22E0" w:rsidP="00BF5B7B">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7C63BED9" w14:textId="77777777" w:rsidR="002C22E0" w:rsidRPr="003107D3" w:rsidRDefault="002C22E0" w:rsidP="00BF5B7B">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199D8771" w14:textId="77777777" w:rsidR="002C22E0" w:rsidRPr="003107D3" w:rsidRDefault="002C22E0" w:rsidP="00BF5B7B">
            <w:pPr>
              <w:pStyle w:val="TAL"/>
            </w:pPr>
            <w:r w:rsidRPr="003107D3">
              <w:t>DDNEventPolicyControl</w:t>
            </w:r>
          </w:p>
        </w:tc>
      </w:tr>
      <w:tr w:rsidR="002C22E0" w:rsidRPr="003107D3" w14:paraId="24D55216" w14:textId="77777777" w:rsidTr="00A818FC">
        <w:trPr>
          <w:cantSplit/>
          <w:jc w:val="center"/>
        </w:trPr>
        <w:tc>
          <w:tcPr>
            <w:tcW w:w="1530" w:type="dxa"/>
            <w:shd w:val="clear" w:color="auto" w:fill="auto"/>
            <w:tcMar>
              <w:top w:w="0" w:type="dxa"/>
              <w:left w:w="108" w:type="dxa"/>
              <w:bottom w:w="0" w:type="dxa"/>
              <w:right w:w="108" w:type="dxa"/>
            </w:tcMar>
          </w:tcPr>
          <w:p w14:paraId="7DB2610E" w14:textId="77777777" w:rsidR="002C22E0" w:rsidRPr="003107D3" w:rsidRDefault="002C22E0" w:rsidP="00BF5B7B">
            <w:pPr>
              <w:pStyle w:val="TAL"/>
              <w:rPr>
                <w:lang w:eastAsia="zh-CN"/>
              </w:rPr>
            </w:pPr>
            <w:r w:rsidRPr="003107D3">
              <w:rPr>
                <w:lang w:eastAsia="zh-CN"/>
              </w:rPr>
              <w:t>ddNotifCtrl2</w:t>
            </w:r>
          </w:p>
        </w:tc>
        <w:tc>
          <w:tcPr>
            <w:tcW w:w="2055" w:type="dxa"/>
            <w:shd w:val="clear" w:color="auto" w:fill="auto"/>
            <w:tcMar>
              <w:top w:w="0" w:type="dxa"/>
              <w:left w:w="108" w:type="dxa"/>
              <w:bottom w:w="0" w:type="dxa"/>
              <w:right w:w="108" w:type="dxa"/>
            </w:tcMar>
          </w:tcPr>
          <w:p w14:paraId="3F425AEF" w14:textId="77777777" w:rsidR="002C22E0" w:rsidRPr="003107D3" w:rsidRDefault="002C22E0" w:rsidP="00BF5B7B">
            <w:pPr>
              <w:pStyle w:val="TAL"/>
              <w:rPr>
                <w:lang w:eastAsia="zh-CN"/>
              </w:rPr>
            </w:pPr>
            <w:r w:rsidRPr="003107D3">
              <w:rPr>
                <w:rFonts w:hint="eastAsia"/>
                <w:lang w:eastAsia="zh-CN"/>
              </w:rPr>
              <w:t>D</w:t>
            </w:r>
            <w:r w:rsidRPr="003107D3">
              <w:rPr>
                <w:lang w:eastAsia="zh-CN"/>
              </w:rPr>
              <w:t>ownlinkDataNotificationControlRm</w:t>
            </w:r>
          </w:p>
        </w:tc>
        <w:tc>
          <w:tcPr>
            <w:tcW w:w="425" w:type="dxa"/>
          </w:tcPr>
          <w:p w14:paraId="6FA75E9C" w14:textId="77777777" w:rsidR="002C22E0" w:rsidRPr="003107D3" w:rsidRDefault="002C22E0" w:rsidP="00BF5B7B">
            <w:pPr>
              <w:pStyle w:val="TAC"/>
              <w:rPr>
                <w:lang w:eastAsia="zh-CN"/>
              </w:rPr>
            </w:pPr>
            <w:r w:rsidRPr="003107D3">
              <w:rPr>
                <w:lang w:eastAsia="zh-CN"/>
              </w:rPr>
              <w:t>O</w:t>
            </w:r>
          </w:p>
        </w:tc>
        <w:tc>
          <w:tcPr>
            <w:tcW w:w="1134" w:type="dxa"/>
            <w:shd w:val="clear" w:color="auto" w:fill="auto"/>
            <w:tcMar>
              <w:top w:w="0" w:type="dxa"/>
              <w:left w:w="108" w:type="dxa"/>
              <w:bottom w:w="0" w:type="dxa"/>
              <w:right w:w="108" w:type="dxa"/>
            </w:tcMar>
          </w:tcPr>
          <w:p w14:paraId="02E57412" w14:textId="77777777" w:rsidR="002C22E0" w:rsidRPr="003107D3" w:rsidRDefault="002C22E0" w:rsidP="00BF5B7B">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37A29182" w14:textId="77777777" w:rsidR="002C22E0" w:rsidRPr="003107D3" w:rsidRDefault="002C22E0" w:rsidP="00BF5B7B">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72B50031" w14:textId="77777777" w:rsidR="002C22E0" w:rsidRPr="003107D3" w:rsidRDefault="002C22E0" w:rsidP="00BF5B7B">
            <w:pPr>
              <w:pStyle w:val="TAL"/>
            </w:pPr>
            <w:r w:rsidRPr="003107D3">
              <w:t>DDNEventPolicyControl2</w:t>
            </w:r>
          </w:p>
        </w:tc>
      </w:tr>
      <w:tr w:rsidR="002C22E0" w:rsidRPr="003107D3" w14:paraId="35425790" w14:textId="77777777" w:rsidTr="00A818FC">
        <w:trPr>
          <w:cantSplit/>
          <w:jc w:val="center"/>
        </w:trPr>
        <w:tc>
          <w:tcPr>
            <w:tcW w:w="1530" w:type="dxa"/>
            <w:shd w:val="clear" w:color="auto" w:fill="auto"/>
            <w:tcMar>
              <w:top w:w="0" w:type="dxa"/>
              <w:left w:w="108" w:type="dxa"/>
              <w:bottom w:w="0" w:type="dxa"/>
              <w:right w:w="108" w:type="dxa"/>
            </w:tcMar>
          </w:tcPr>
          <w:p w14:paraId="26BADA41" w14:textId="77777777" w:rsidR="002C22E0" w:rsidRPr="003107D3" w:rsidRDefault="002C22E0" w:rsidP="00BF5B7B">
            <w:pPr>
              <w:pStyle w:val="TAL"/>
              <w:rPr>
                <w:lang w:eastAsia="zh-CN"/>
              </w:rPr>
            </w:pPr>
            <w:r w:rsidRPr="003107D3">
              <w:rPr>
                <w:rFonts w:hint="eastAsia"/>
                <w:lang w:eastAsia="zh-CN"/>
              </w:rPr>
              <w:t>d</w:t>
            </w:r>
            <w:r w:rsidRPr="003107D3">
              <w:rPr>
                <w:lang w:eastAsia="zh-CN"/>
              </w:rPr>
              <w:t>isUeNotif</w:t>
            </w:r>
          </w:p>
        </w:tc>
        <w:tc>
          <w:tcPr>
            <w:tcW w:w="2055" w:type="dxa"/>
            <w:shd w:val="clear" w:color="auto" w:fill="auto"/>
            <w:tcMar>
              <w:top w:w="0" w:type="dxa"/>
              <w:left w:w="108" w:type="dxa"/>
              <w:bottom w:w="0" w:type="dxa"/>
              <w:right w:w="108" w:type="dxa"/>
            </w:tcMar>
          </w:tcPr>
          <w:p w14:paraId="6953B54B" w14:textId="77777777" w:rsidR="002C22E0" w:rsidRPr="003107D3" w:rsidRDefault="002C22E0" w:rsidP="00BF5B7B">
            <w:pPr>
              <w:pStyle w:val="TAL"/>
              <w:rPr>
                <w:lang w:eastAsia="zh-CN"/>
              </w:rPr>
            </w:pPr>
            <w:r w:rsidRPr="003107D3">
              <w:rPr>
                <w:rFonts w:hint="eastAsia"/>
                <w:lang w:eastAsia="zh-CN"/>
              </w:rPr>
              <w:t>b</w:t>
            </w:r>
            <w:r w:rsidRPr="003107D3">
              <w:rPr>
                <w:lang w:eastAsia="zh-CN"/>
              </w:rPr>
              <w:t>oolean</w:t>
            </w:r>
          </w:p>
        </w:tc>
        <w:tc>
          <w:tcPr>
            <w:tcW w:w="425" w:type="dxa"/>
          </w:tcPr>
          <w:p w14:paraId="4B5EFB9A" w14:textId="77777777" w:rsidR="002C22E0" w:rsidRPr="003107D3" w:rsidRDefault="002C22E0" w:rsidP="00BF5B7B">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15E7185E" w14:textId="77777777" w:rsidR="002C22E0" w:rsidRPr="003107D3" w:rsidRDefault="002C22E0" w:rsidP="00BF5B7B">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5D9E8452" w14:textId="77777777" w:rsidR="002C22E0" w:rsidRPr="003107D3" w:rsidRDefault="002C22E0" w:rsidP="00BF5B7B">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25472425" w14:textId="77777777" w:rsidR="002C22E0" w:rsidRPr="003107D3" w:rsidRDefault="002C22E0" w:rsidP="00BF5B7B">
            <w:pPr>
              <w:pStyle w:val="TAL"/>
            </w:pPr>
            <w:r w:rsidRPr="003107D3">
              <w:rPr>
                <w:rFonts w:hint="eastAsia"/>
                <w:lang w:eastAsia="zh-CN"/>
              </w:rPr>
              <w:t>D</w:t>
            </w:r>
            <w:r w:rsidRPr="003107D3">
              <w:rPr>
                <w:lang w:eastAsia="zh-CN"/>
              </w:rPr>
              <w:t>isableUENotification</w:t>
            </w:r>
          </w:p>
        </w:tc>
      </w:tr>
      <w:tr w:rsidR="002C22E0" w:rsidRPr="003107D3" w14:paraId="764360FD" w14:textId="77777777" w:rsidTr="00A818FC">
        <w:trPr>
          <w:cantSplit/>
          <w:jc w:val="center"/>
        </w:trPr>
        <w:tc>
          <w:tcPr>
            <w:tcW w:w="1530" w:type="dxa"/>
            <w:shd w:val="clear" w:color="auto" w:fill="auto"/>
            <w:tcMar>
              <w:top w:w="0" w:type="dxa"/>
              <w:left w:w="108" w:type="dxa"/>
              <w:bottom w:w="0" w:type="dxa"/>
              <w:right w:w="108" w:type="dxa"/>
            </w:tcMar>
          </w:tcPr>
          <w:p w14:paraId="4D260B06" w14:textId="77777777" w:rsidR="002C22E0" w:rsidRPr="003107D3" w:rsidRDefault="002C22E0" w:rsidP="00BF5B7B">
            <w:pPr>
              <w:pStyle w:val="TAL"/>
              <w:rPr>
                <w:lang w:eastAsia="zh-CN"/>
              </w:rPr>
            </w:pPr>
            <w:r w:rsidRPr="00517961">
              <w:rPr>
                <w:lang w:eastAsia="zh-CN"/>
              </w:rPr>
              <w:t>packFiltAllPrec</w:t>
            </w:r>
          </w:p>
        </w:tc>
        <w:tc>
          <w:tcPr>
            <w:tcW w:w="2055" w:type="dxa"/>
            <w:shd w:val="clear" w:color="auto" w:fill="auto"/>
            <w:tcMar>
              <w:top w:w="0" w:type="dxa"/>
              <w:left w:w="108" w:type="dxa"/>
              <w:bottom w:w="0" w:type="dxa"/>
              <w:right w:w="108" w:type="dxa"/>
            </w:tcMar>
          </w:tcPr>
          <w:p w14:paraId="4781CB9B" w14:textId="77777777" w:rsidR="002C22E0" w:rsidRPr="003107D3" w:rsidRDefault="002C22E0" w:rsidP="00BF5B7B">
            <w:pPr>
              <w:pStyle w:val="TAL"/>
              <w:rPr>
                <w:lang w:eastAsia="zh-CN"/>
              </w:rPr>
            </w:pPr>
            <w:r w:rsidRPr="00517961">
              <w:rPr>
                <w:lang w:eastAsia="zh-CN"/>
              </w:rPr>
              <w:t>Uinteger</w:t>
            </w:r>
          </w:p>
        </w:tc>
        <w:tc>
          <w:tcPr>
            <w:tcW w:w="425" w:type="dxa"/>
          </w:tcPr>
          <w:p w14:paraId="596CDEC3" w14:textId="77777777" w:rsidR="002C22E0" w:rsidRPr="003107D3" w:rsidRDefault="002C22E0" w:rsidP="00BF5B7B">
            <w:pPr>
              <w:pStyle w:val="TAC"/>
              <w:rPr>
                <w:lang w:eastAsia="zh-CN"/>
              </w:rPr>
            </w:pPr>
            <w:r w:rsidRPr="00517961">
              <w:rPr>
                <w:lang w:eastAsia="zh-CN"/>
              </w:rPr>
              <w:t>C</w:t>
            </w:r>
          </w:p>
        </w:tc>
        <w:tc>
          <w:tcPr>
            <w:tcW w:w="1134" w:type="dxa"/>
            <w:shd w:val="clear" w:color="auto" w:fill="auto"/>
            <w:tcMar>
              <w:top w:w="0" w:type="dxa"/>
              <w:left w:w="108" w:type="dxa"/>
              <w:bottom w:w="0" w:type="dxa"/>
              <w:right w:w="108" w:type="dxa"/>
            </w:tcMar>
          </w:tcPr>
          <w:p w14:paraId="40AAB66E" w14:textId="77777777" w:rsidR="002C22E0" w:rsidRPr="003107D3" w:rsidRDefault="002C22E0" w:rsidP="00BF5B7B">
            <w:pPr>
              <w:pStyle w:val="TAC"/>
              <w:rPr>
                <w:lang w:eastAsia="zh-CN"/>
              </w:rPr>
            </w:pPr>
            <w:r w:rsidRPr="00517961">
              <w:rPr>
                <w:lang w:eastAsia="zh-CN"/>
              </w:rPr>
              <w:t>0..1</w:t>
            </w:r>
          </w:p>
        </w:tc>
        <w:tc>
          <w:tcPr>
            <w:tcW w:w="3226" w:type="dxa"/>
            <w:shd w:val="clear" w:color="auto" w:fill="auto"/>
            <w:tcMar>
              <w:top w:w="0" w:type="dxa"/>
              <w:left w:w="108" w:type="dxa"/>
              <w:bottom w:w="0" w:type="dxa"/>
              <w:right w:w="108" w:type="dxa"/>
            </w:tcMar>
          </w:tcPr>
          <w:p w14:paraId="702580C3" w14:textId="77777777" w:rsidR="002C22E0" w:rsidRPr="003107D3" w:rsidRDefault="002C22E0" w:rsidP="00BF5B7B">
            <w:pPr>
              <w:pStyle w:val="TAL"/>
              <w:rPr>
                <w:szCs w:val="18"/>
              </w:rPr>
            </w:pPr>
            <w:r w:rsidRPr="00517961">
              <w:t>Determines the order of TFT packet filter allocation for PCC rules. (NOTE</w:t>
            </w:r>
            <w:r>
              <w:t> </w:t>
            </w:r>
            <w:r w:rsidRPr="00517961">
              <w:t>8)</w:t>
            </w:r>
          </w:p>
        </w:tc>
        <w:tc>
          <w:tcPr>
            <w:tcW w:w="1352" w:type="dxa"/>
          </w:tcPr>
          <w:p w14:paraId="69C99AC5" w14:textId="77777777" w:rsidR="002C22E0" w:rsidRPr="003107D3" w:rsidRDefault="002C22E0" w:rsidP="00BF5B7B">
            <w:pPr>
              <w:pStyle w:val="TAL"/>
              <w:rPr>
                <w:lang w:eastAsia="zh-CN"/>
              </w:rPr>
            </w:pPr>
            <w:r w:rsidRPr="00517961">
              <w:rPr>
                <w:lang w:eastAsia="zh-CN"/>
              </w:rPr>
              <w:t>PackFiltAllocPrecedence</w:t>
            </w:r>
          </w:p>
        </w:tc>
      </w:tr>
      <w:tr w:rsidR="002C22E0" w:rsidRPr="003107D3" w14:paraId="3D1DF8C2" w14:textId="77777777" w:rsidTr="00A818FC">
        <w:trPr>
          <w:cantSplit/>
          <w:jc w:val="center"/>
        </w:trPr>
        <w:tc>
          <w:tcPr>
            <w:tcW w:w="1530" w:type="dxa"/>
            <w:shd w:val="clear" w:color="auto" w:fill="auto"/>
            <w:tcMar>
              <w:top w:w="0" w:type="dxa"/>
              <w:left w:w="108" w:type="dxa"/>
              <w:bottom w:w="0" w:type="dxa"/>
              <w:right w:w="108" w:type="dxa"/>
            </w:tcMar>
          </w:tcPr>
          <w:p w14:paraId="11ECB98E" w14:textId="77777777" w:rsidR="002C22E0" w:rsidRPr="00517961" w:rsidRDefault="002C22E0" w:rsidP="00BF5B7B">
            <w:pPr>
              <w:pStyle w:val="TAL"/>
              <w:rPr>
                <w:lang w:eastAsia="zh-CN"/>
              </w:rPr>
            </w:pPr>
            <w:r>
              <w:t>nscSuppFeats</w:t>
            </w:r>
          </w:p>
        </w:tc>
        <w:tc>
          <w:tcPr>
            <w:tcW w:w="2055" w:type="dxa"/>
            <w:shd w:val="clear" w:color="auto" w:fill="auto"/>
            <w:tcMar>
              <w:top w:w="0" w:type="dxa"/>
              <w:left w:w="108" w:type="dxa"/>
              <w:bottom w:w="0" w:type="dxa"/>
              <w:right w:w="108" w:type="dxa"/>
            </w:tcMar>
          </w:tcPr>
          <w:p w14:paraId="419748F0" w14:textId="77777777" w:rsidR="002C22E0" w:rsidRPr="00517961" w:rsidRDefault="002C22E0" w:rsidP="00BF5B7B">
            <w:pPr>
              <w:pStyle w:val="TAL"/>
              <w:rPr>
                <w:lang w:eastAsia="zh-CN"/>
              </w:rPr>
            </w:pPr>
            <w:proofErr w:type="gramStart"/>
            <w:r>
              <w:rPr>
                <w:lang w:eastAsia="zh-CN"/>
              </w:rPr>
              <w:t>map(</w:t>
            </w:r>
            <w:proofErr w:type="gramEnd"/>
            <w:r>
              <w:rPr>
                <w:lang w:eastAsia="zh-CN"/>
              </w:rPr>
              <w:t>SupportedFeatures)</w:t>
            </w:r>
          </w:p>
        </w:tc>
        <w:tc>
          <w:tcPr>
            <w:tcW w:w="425" w:type="dxa"/>
          </w:tcPr>
          <w:p w14:paraId="63D5FC8C" w14:textId="77777777" w:rsidR="002C22E0" w:rsidRPr="00517961" w:rsidRDefault="002C22E0" w:rsidP="00BF5B7B">
            <w:pPr>
              <w:pStyle w:val="TAC"/>
              <w:rPr>
                <w:lang w:eastAsia="zh-CN"/>
              </w:rPr>
            </w:pPr>
            <w:r>
              <w:rPr>
                <w:noProof/>
              </w:rPr>
              <w:t>O</w:t>
            </w:r>
          </w:p>
        </w:tc>
        <w:tc>
          <w:tcPr>
            <w:tcW w:w="1134" w:type="dxa"/>
            <w:shd w:val="clear" w:color="auto" w:fill="auto"/>
            <w:tcMar>
              <w:top w:w="0" w:type="dxa"/>
              <w:left w:w="108" w:type="dxa"/>
              <w:bottom w:w="0" w:type="dxa"/>
              <w:right w:w="108" w:type="dxa"/>
            </w:tcMar>
          </w:tcPr>
          <w:p w14:paraId="23466D23" w14:textId="77777777" w:rsidR="002C22E0" w:rsidRPr="00517961" w:rsidRDefault="002C22E0" w:rsidP="00BF5B7B">
            <w:pPr>
              <w:pStyle w:val="TAC"/>
              <w:rPr>
                <w:lang w:eastAsia="zh-CN"/>
              </w:rPr>
            </w:pPr>
            <w:r>
              <w:rPr>
                <w:noProof/>
              </w:rPr>
              <w:t>1..N</w:t>
            </w:r>
          </w:p>
        </w:tc>
        <w:tc>
          <w:tcPr>
            <w:tcW w:w="3226" w:type="dxa"/>
            <w:shd w:val="clear" w:color="auto" w:fill="auto"/>
            <w:tcMar>
              <w:top w:w="0" w:type="dxa"/>
              <w:left w:w="108" w:type="dxa"/>
              <w:bottom w:w="0" w:type="dxa"/>
              <w:right w:w="108" w:type="dxa"/>
            </w:tcMar>
          </w:tcPr>
          <w:p w14:paraId="5FD5AF3B" w14:textId="77777777" w:rsidR="002C22E0" w:rsidRPr="00517961" w:rsidRDefault="002C22E0" w:rsidP="00BF5B7B">
            <w:pPr>
              <w:pStyle w:val="TAL"/>
            </w:pPr>
            <w:r>
              <w:rPr>
                <w:noProof/>
              </w:rPr>
              <w:t>A map of Network Function Service Consumer features supported per service.</w:t>
            </w:r>
            <w:r w:rsidRPr="003107D3">
              <w:t xml:space="preserve"> The key used in this map for each entry is the </w:t>
            </w:r>
            <w:r>
              <w:t>ServiceName value as defined in 3GPP TS 29.510[29] (</w:t>
            </w:r>
            <w:proofErr w:type="gramStart"/>
            <w:r>
              <w:t>e.g.</w:t>
            </w:r>
            <w:proofErr w:type="gramEnd"/>
            <w:r>
              <w:t xml:space="preserve"> for Nsmf_EventExposure API, the key shall be set to nsmf-event-exposure).</w:t>
            </w:r>
          </w:p>
        </w:tc>
        <w:tc>
          <w:tcPr>
            <w:tcW w:w="1352" w:type="dxa"/>
          </w:tcPr>
          <w:p w14:paraId="23B04A45" w14:textId="77777777" w:rsidR="002C22E0" w:rsidRPr="00517961" w:rsidRDefault="002C22E0" w:rsidP="00BF5B7B">
            <w:pPr>
              <w:pStyle w:val="TAL"/>
              <w:rPr>
                <w:lang w:eastAsia="zh-CN"/>
              </w:rPr>
            </w:pPr>
            <w:r>
              <w:rPr>
                <w:noProof/>
              </w:rPr>
              <w:t>NscSupportedFeatures</w:t>
            </w:r>
          </w:p>
        </w:tc>
      </w:tr>
      <w:tr w:rsidR="002C22E0" w:rsidRPr="003107D3" w14:paraId="496B680E" w14:textId="77777777" w:rsidTr="00A818FC">
        <w:trPr>
          <w:cantSplit/>
          <w:jc w:val="center"/>
        </w:trPr>
        <w:tc>
          <w:tcPr>
            <w:tcW w:w="1530" w:type="dxa"/>
            <w:shd w:val="clear" w:color="auto" w:fill="auto"/>
            <w:tcMar>
              <w:top w:w="0" w:type="dxa"/>
              <w:left w:w="108" w:type="dxa"/>
              <w:bottom w:w="0" w:type="dxa"/>
              <w:right w:w="108" w:type="dxa"/>
            </w:tcMar>
          </w:tcPr>
          <w:p w14:paraId="41DCED17" w14:textId="77777777" w:rsidR="002C22E0" w:rsidRDefault="002C22E0" w:rsidP="00BF5B7B">
            <w:pPr>
              <w:pStyle w:val="TAL"/>
            </w:pPr>
            <w:r>
              <w:rPr>
                <w:rFonts w:hint="eastAsia"/>
                <w:lang w:eastAsia="zh-CN"/>
              </w:rPr>
              <w:t>c</w:t>
            </w:r>
            <w:r>
              <w:rPr>
                <w:lang w:eastAsia="zh-CN"/>
              </w:rPr>
              <w:t>allInfo</w:t>
            </w:r>
          </w:p>
        </w:tc>
        <w:tc>
          <w:tcPr>
            <w:tcW w:w="2055" w:type="dxa"/>
            <w:shd w:val="clear" w:color="auto" w:fill="auto"/>
            <w:tcMar>
              <w:top w:w="0" w:type="dxa"/>
              <w:left w:w="108" w:type="dxa"/>
              <w:bottom w:w="0" w:type="dxa"/>
              <w:right w:w="108" w:type="dxa"/>
            </w:tcMar>
          </w:tcPr>
          <w:p w14:paraId="53805130" w14:textId="77777777" w:rsidR="002C22E0" w:rsidRDefault="002C22E0" w:rsidP="00BF5B7B">
            <w:pPr>
              <w:pStyle w:val="TAL"/>
              <w:rPr>
                <w:lang w:eastAsia="zh-CN"/>
              </w:rPr>
            </w:pPr>
            <w:r>
              <w:rPr>
                <w:rFonts w:hint="eastAsia"/>
                <w:lang w:eastAsia="zh-CN"/>
              </w:rPr>
              <w:t>C</w:t>
            </w:r>
            <w:r>
              <w:rPr>
                <w:lang w:eastAsia="zh-CN"/>
              </w:rPr>
              <w:t>allInfo</w:t>
            </w:r>
          </w:p>
        </w:tc>
        <w:tc>
          <w:tcPr>
            <w:tcW w:w="425" w:type="dxa"/>
          </w:tcPr>
          <w:p w14:paraId="7CB7835D" w14:textId="77777777" w:rsidR="002C22E0" w:rsidRDefault="002C22E0" w:rsidP="00BF5B7B">
            <w:pPr>
              <w:pStyle w:val="TAC"/>
              <w:rPr>
                <w:noProof/>
              </w:rPr>
            </w:pPr>
            <w:r>
              <w:rPr>
                <w:rFonts w:hint="eastAsia"/>
                <w:noProof/>
                <w:lang w:eastAsia="zh-CN"/>
              </w:rPr>
              <w:t>O</w:t>
            </w:r>
          </w:p>
        </w:tc>
        <w:tc>
          <w:tcPr>
            <w:tcW w:w="1134" w:type="dxa"/>
            <w:shd w:val="clear" w:color="auto" w:fill="auto"/>
            <w:tcMar>
              <w:top w:w="0" w:type="dxa"/>
              <w:left w:w="108" w:type="dxa"/>
              <w:bottom w:w="0" w:type="dxa"/>
              <w:right w:w="108" w:type="dxa"/>
            </w:tcMar>
          </w:tcPr>
          <w:p w14:paraId="27377A54" w14:textId="77777777" w:rsidR="002C22E0" w:rsidRDefault="002C22E0" w:rsidP="00BF5B7B">
            <w:pPr>
              <w:pStyle w:val="TAC"/>
              <w:rPr>
                <w:noProof/>
              </w:rPr>
            </w:pPr>
            <w:r>
              <w:rPr>
                <w:rFonts w:hint="eastAsia"/>
                <w:noProof/>
                <w:lang w:eastAsia="zh-CN"/>
              </w:rPr>
              <w:t>0</w:t>
            </w:r>
            <w:r>
              <w:rPr>
                <w:noProof/>
                <w:lang w:eastAsia="zh-CN"/>
              </w:rPr>
              <w:t>..1</w:t>
            </w:r>
          </w:p>
        </w:tc>
        <w:tc>
          <w:tcPr>
            <w:tcW w:w="3226" w:type="dxa"/>
            <w:shd w:val="clear" w:color="auto" w:fill="auto"/>
            <w:tcMar>
              <w:top w:w="0" w:type="dxa"/>
              <w:left w:w="108" w:type="dxa"/>
              <w:bottom w:w="0" w:type="dxa"/>
              <w:right w:w="108" w:type="dxa"/>
            </w:tcMar>
          </w:tcPr>
          <w:p w14:paraId="165C9F97" w14:textId="77777777" w:rsidR="002C22E0" w:rsidRDefault="002C22E0" w:rsidP="00BF5B7B">
            <w:pPr>
              <w:pStyle w:val="TAL"/>
              <w:rPr>
                <w:noProof/>
              </w:rPr>
            </w:pPr>
            <w:r>
              <w:t>Indicates the caller and the callee information.</w:t>
            </w:r>
          </w:p>
        </w:tc>
        <w:tc>
          <w:tcPr>
            <w:tcW w:w="1352" w:type="dxa"/>
          </w:tcPr>
          <w:p w14:paraId="7A632ABC" w14:textId="77777777" w:rsidR="002C22E0" w:rsidRDefault="002C22E0" w:rsidP="00BF5B7B">
            <w:pPr>
              <w:pStyle w:val="TAL"/>
              <w:rPr>
                <w:noProof/>
              </w:rPr>
            </w:pPr>
            <w:r>
              <w:rPr>
                <w:rFonts w:hint="eastAsia"/>
                <w:noProof/>
                <w:lang w:eastAsia="zh-CN"/>
              </w:rPr>
              <w:t>V</w:t>
            </w:r>
            <w:r>
              <w:rPr>
                <w:noProof/>
                <w:lang w:eastAsia="zh-CN"/>
              </w:rPr>
              <w:t>BCforIMS</w:t>
            </w:r>
          </w:p>
        </w:tc>
      </w:tr>
      <w:tr w:rsidR="002C22E0" w:rsidRPr="003107D3" w14:paraId="0AAA66AD" w14:textId="77777777" w:rsidTr="00A818FC">
        <w:trPr>
          <w:cantSplit/>
          <w:jc w:val="center"/>
        </w:trPr>
        <w:tc>
          <w:tcPr>
            <w:tcW w:w="1530" w:type="dxa"/>
            <w:shd w:val="clear" w:color="auto" w:fill="auto"/>
            <w:tcMar>
              <w:top w:w="0" w:type="dxa"/>
              <w:left w:w="108" w:type="dxa"/>
              <w:bottom w:w="0" w:type="dxa"/>
              <w:right w:w="108" w:type="dxa"/>
            </w:tcMar>
          </w:tcPr>
          <w:p w14:paraId="3883C15F" w14:textId="77777777" w:rsidR="002C22E0" w:rsidRDefault="002C22E0" w:rsidP="00BF5B7B">
            <w:pPr>
              <w:pStyle w:val="TAL"/>
              <w:rPr>
                <w:lang w:eastAsia="zh-CN"/>
              </w:rPr>
            </w:pPr>
            <w:r>
              <w:rPr>
                <w:lang w:eastAsia="zh-CN"/>
              </w:rPr>
              <w:t>traffParaData</w:t>
            </w:r>
          </w:p>
        </w:tc>
        <w:tc>
          <w:tcPr>
            <w:tcW w:w="2055" w:type="dxa"/>
            <w:shd w:val="clear" w:color="auto" w:fill="auto"/>
            <w:tcMar>
              <w:top w:w="0" w:type="dxa"/>
              <w:left w:w="108" w:type="dxa"/>
              <w:bottom w:w="0" w:type="dxa"/>
              <w:right w:w="108" w:type="dxa"/>
            </w:tcMar>
          </w:tcPr>
          <w:p w14:paraId="319E1CA6" w14:textId="77777777" w:rsidR="002C22E0" w:rsidRDefault="002C22E0" w:rsidP="00BF5B7B">
            <w:pPr>
              <w:pStyle w:val="TAL"/>
              <w:rPr>
                <w:lang w:eastAsia="zh-CN"/>
              </w:rPr>
            </w:pPr>
            <w:r w:rsidRPr="00823C7B">
              <w:t>TrafficPara</w:t>
            </w:r>
            <w:r w:rsidRPr="003107D3">
              <w:t>Data</w:t>
            </w:r>
          </w:p>
        </w:tc>
        <w:tc>
          <w:tcPr>
            <w:tcW w:w="425" w:type="dxa"/>
          </w:tcPr>
          <w:p w14:paraId="19BDDC8E" w14:textId="77777777" w:rsidR="002C22E0" w:rsidRDefault="002C22E0" w:rsidP="00BF5B7B">
            <w:pPr>
              <w:pStyle w:val="TAC"/>
              <w:rPr>
                <w:noProof/>
                <w:lang w:eastAsia="zh-CN"/>
              </w:rPr>
            </w:pPr>
            <w:r w:rsidRPr="003107D3">
              <w:t>O</w:t>
            </w:r>
          </w:p>
        </w:tc>
        <w:tc>
          <w:tcPr>
            <w:tcW w:w="1134" w:type="dxa"/>
            <w:shd w:val="clear" w:color="auto" w:fill="auto"/>
            <w:tcMar>
              <w:top w:w="0" w:type="dxa"/>
              <w:left w:w="108" w:type="dxa"/>
              <w:bottom w:w="0" w:type="dxa"/>
              <w:right w:w="108" w:type="dxa"/>
            </w:tcMar>
          </w:tcPr>
          <w:p w14:paraId="23C2FBAB" w14:textId="77777777" w:rsidR="002C22E0" w:rsidRDefault="002C22E0" w:rsidP="00BF5B7B">
            <w:pPr>
              <w:pStyle w:val="TAC"/>
              <w:rPr>
                <w:noProof/>
                <w:lang w:eastAsia="zh-CN"/>
              </w:rPr>
            </w:pPr>
            <w:r w:rsidRPr="00517961">
              <w:rPr>
                <w:lang w:eastAsia="zh-CN"/>
              </w:rPr>
              <w:t>0..1</w:t>
            </w:r>
          </w:p>
        </w:tc>
        <w:tc>
          <w:tcPr>
            <w:tcW w:w="3226" w:type="dxa"/>
            <w:shd w:val="clear" w:color="auto" w:fill="auto"/>
            <w:tcMar>
              <w:top w:w="0" w:type="dxa"/>
              <w:left w:w="108" w:type="dxa"/>
              <w:bottom w:w="0" w:type="dxa"/>
              <w:right w:w="108" w:type="dxa"/>
            </w:tcMar>
          </w:tcPr>
          <w:p w14:paraId="0A3D9EEC" w14:textId="77777777" w:rsidR="002C22E0" w:rsidRDefault="002C22E0" w:rsidP="00BF5B7B">
            <w:pPr>
              <w:pStyle w:val="TAL"/>
            </w:pPr>
            <w:r>
              <w:t xml:space="preserve">Traffic Parameter measurement </w:t>
            </w:r>
            <w:r w:rsidRPr="003107D3">
              <w:t>data.</w:t>
            </w:r>
          </w:p>
        </w:tc>
        <w:tc>
          <w:tcPr>
            <w:tcW w:w="1352" w:type="dxa"/>
          </w:tcPr>
          <w:p w14:paraId="7906885E" w14:textId="77777777" w:rsidR="002C22E0" w:rsidRDefault="002C22E0" w:rsidP="00BF5B7B">
            <w:pPr>
              <w:pStyle w:val="TAL"/>
              <w:rPr>
                <w:noProof/>
                <w:lang w:eastAsia="zh-CN"/>
              </w:rPr>
            </w:pPr>
            <w:r w:rsidRPr="005B330A">
              <w:rPr>
                <w:lang w:val="en-US" w:eastAsia="zh-CN"/>
              </w:rPr>
              <w:t>PowerSaving</w:t>
            </w:r>
          </w:p>
        </w:tc>
      </w:tr>
      <w:tr w:rsidR="00A818FC" w:rsidRPr="003107D3" w14:paraId="472C67E6" w14:textId="77777777" w:rsidTr="00A818FC">
        <w:trPr>
          <w:cantSplit/>
          <w:jc w:val="center"/>
        </w:trPr>
        <w:tc>
          <w:tcPr>
            <w:tcW w:w="9722" w:type="dxa"/>
            <w:gridSpan w:val="6"/>
            <w:shd w:val="clear" w:color="auto" w:fill="auto"/>
            <w:tcMar>
              <w:top w:w="0" w:type="dxa"/>
              <w:left w:w="108" w:type="dxa"/>
              <w:bottom w:w="0" w:type="dxa"/>
              <w:right w:w="108" w:type="dxa"/>
            </w:tcMar>
          </w:tcPr>
          <w:p w14:paraId="16479DD8" w14:textId="77777777" w:rsidR="00A818FC" w:rsidRPr="003107D3" w:rsidRDefault="00A818FC" w:rsidP="00A818FC">
            <w:pPr>
              <w:pStyle w:val="TAN"/>
            </w:pPr>
            <w:r w:rsidRPr="003107D3">
              <w:lastRenderedPageBreak/>
              <w:t>NOTE 1:</w:t>
            </w:r>
            <w:r w:rsidRPr="003107D3">
              <w:tab/>
              <w:t>Arrays are only introduced for future compatibility. In this release of the specification the maximum number of elements in the array is 1.</w:t>
            </w:r>
          </w:p>
          <w:p w14:paraId="547F298E" w14:textId="77777777" w:rsidR="00A818FC" w:rsidRPr="003107D3" w:rsidRDefault="00A818FC" w:rsidP="00A818FC">
            <w:pPr>
              <w:pStyle w:val="TAN"/>
            </w:pPr>
            <w:r w:rsidRPr="003107D3">
              <w:t>NOTE 2:</w:t>
            </w:r>
            <w:r w:rsidRPr="003107D3">
              <w:tab/>
              <w:t>For a PCC rule with the "appId" attribute, the precedence can be preconfigured in SMF or provided in the PCC rule from PCF. The precedence provided by the PCF shall take precedence.</w:t>
            </w:r>
          </w:p>
          <w:p w14:paraId="2D6A0E5E" w14:textId="77777777" w:rsidR="00A818FC" w:rsidRPr="003107D3" w:rsidRDefault="00A818FC" w:rsidP="00A818FC">
            <w:pPr>
              <w:pStyle w:val="TAN"/>
            </w:pPr>
            <w:r w:rsidRPr="003107D3">
              <w:t>NOTE 3:</w:t>
            </w:r>
            <w:r w:rsidRPr="003107D3">
              <w:tab/>
              <w:t>Either the "flowInfos" attribute or "appId" attribute shall be supplied by the PCF when the PCC rule is initially provisioned. If the "appId" attribute is supplied, the PCF shall not modify the application identifier supplied within the "appId" attribute later.</w:t>
            </w:r>
          </w:p>
          <w:p w14:paraId="58B6078F" w14:textId="77777777" w:rsidR="00A818FC" w:rsidRPr="003107D3" w:rsidRDefault="00A818FC" w:rsidP="00A818FC">
            <w:pPr>
              <w:pStyle w:val="TAN"/>
            </w:pPr>
            <w:r w:rsidRPr="003107D3">
              <w:t>NOTE 4:</w:t>
            </w:r>
            <w:r w:rsidRPr="003107D3">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rsidRPr="003107D3">
              <w:t>range</w:t>
            </w:r>
            <w:proofErr w:type="gramEnd"/>
            <w:r w:rsidRPr="003107D3">
              <w:t xml:space="preserve"> from 70 to 99 (decimal) shall be used for the PCC rules subject to Reflective QoS.</w:t>
            </w:r>
          </w:p>
          <w:p w14:paraId="5A4CE9DD" w14:textId="77777777" w:rsidR="00A818FC" w:rsidRPr="003107D3" w:rsidRDefault="00A818FC" w:rsidP="00A818FC">
            <w:pPr>
              <w:pStyle w:val="TAN"/>
            </w:pPr>
            <w:r w:rsidRPr="003107D3">
              <w:t>NOTE 5:</w:t>
            </w:r>
            <w:r w:rsidRPr="003107D3">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w:t>
            </w:r>
            <w:r>
              <w:t>"</w:t>
            </w:r>
            <w:r w:rsidRPr="003107D3">
              <w:t>chgId" attribute referred by the "refChgN3gData" attribute shall be the same as the one(s) within the Charging Data decision referred by the "refChgData" attribute.</w:t>
            </w:r>
          </w:p>
          <w:p w14:paraId="53B4B939" w14:textId="77777777" w:rsidR="00A818FC" w:rsidRPr="003107D3" w:rsidRDefault="00A818FC" w:rsidP="00A818FC">
            <w:pPr>
              <w:pStyle w:val="TAN"/>
            </w:pPr>
            <w:r w:rsidRPr="003107D3">
              <w:t>NOTE 6:</w:t>
            </w:r>
            <w:r w:rsidRPr="003107D3">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573295CC" w14:textId="77777777" w:rsidR="00A818FC" w:rsidRPr="00D73A69" w:rsidRDefault="00A818FC" w:rsidP="00A818FC">
            <w:pPr>
              <w:pStyle w:val="TAN"/>
            </w:pPr>
            <w:r w:rsidRPr="00D73A69">
              <w:t>NOTE 7:</w:t>
            </w:r>
            <w:r w:rsidRPr="00D73A69">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4AA9A7FF" w14:textId="77777777" w:rsidR="00A818FC" w:rsidRDefault="00A818FC" w:rsidP="00A818FC">
            <w:pPr>
              <w:pStyle w:val="TAN"/>
            </w:pPr>
            <w:r w:rsidRPr="00D73A69">
              <w:t xml:space="preserve">NOTE 8: </w:t>
            </w:r>
            <w:r w:rsidRPr="00D73A69">
              <w:tab/>
              <w:t>If the PackFiltAllocPrecedence feature is supported, the packFiltAllPrec attribute shall be present in every PCC rule of the PDU Session when the PCC rule is installed for the first time.</w:t>
            </w:r>
          </w:p>
          <w:p w14:paraId="25FA3926" w14:textId="77777777" w:rsidR="007B34A1" w:rsidRDefault="00A818FC" w:rsidP="007B34A1">
            <w:pPr>
              <w:pStyle w:val="TAN"/>
              <w:rPr>
                <w:ins w:id="292" w:author="Ericsson Jan" w:date="2023-12-17T19:53:00Z"/>
              </w:rPr>
            </w:pPr>
            <w:r>
              <w:rPr>
                <w:rFonts w:hint="eastAsia"/>
                <w:lang w:eastAsia="zh-CN"/>
              </w:rPr>
              <w:t>N</w:t>
            </w:r>
            <w:r>
              <w:rPr>
                <w:lang w:eastAsia="zh-CN"/>
              </w:rPr>
              <w:t>OTE</w:t>
            </w:r>
            <w:r>
              <w:t> 9</w:t>
            </w:r>
            <w:r w:rsidRPr="00B752B1">
              <w:t>:</w:t>
            </w:r>
            <w:r w:rsidRPr="00B752B1">
              <w:tab/>
            </w:r>
            <w:r w:rsidRPr="0065797E">
              <w:t>The "burstArrivalTimeWnd" attribute, within the "tscaiInputUl" and/or "tscaiInputDl" attributes, and the "capBatAdaptation attribute are mutually exclusive.</w:t>
            </w:r>
          </w:p>
          <w:p w14:paraId="7658C938" w14:textId="25C90734" w:rsidR="00A818FC" w:rsidRPr="00FA6019" w:rsidRDefault="007B34A1" w:rsidP="00FA6019">
            <w:pPr>
              <w:pStyle w:val="TAN"/>
            </w:pPr>
            <w:ins w:id="293" w:author="Ericsson Jan" w:date="2023-12-17T19:53:00Z">
              <w:del w:id="294" w:author="Parthasarathi [Nokia]" w:date="2023-12-19T11:56:00Z">
                <w:r w:rsidRPr="003107D3" w:rsidDel="00CA3F18">
                  <w:delText>NOTE 1</w:delText>
                </w:r>
                <w:r w:rsidDel="00CA3F18">
                  <w:delText>0</w:delText>
                </w:r>
                <w:r w:rsidRPr="003107D3" w:rsidDel="00CA3F18">
                  <w:delText>:</w:delText>
                </w:r>
                <w:r w:rsidRPr="003107D3" w:rsidDel="00CA3F18">
                  <w:tab/>
                  <w:delText>In this release of the specification</w:delText>
                </w:r>
                <w:r w:rsidDel="00CA3F18">
                  <w:delText xml:space="preserve">, if the feature </w:delText>
                </w:r>
                <w:r w:rsidRPr="0065797E" w:rsidDel="00CA3F18">
                  <w:delText>"</w:delText>
                </w:r>
                <w:r w:rsidDel="00CA3F18">
                  <w:delText>EnQoSMon</w:delText>
                </w:r>
                <w:r w:rsidRPr="0065797E" w:rsidDel="00CA3F18">
                  <w:delText>"</w:delText>
                </w:r>
                <w:r w:rsidRPr="003107D3" w:rsidDel="00CA3F18">
                  <w:delText xml:space="preserve"> </w:delText>
                </w:r>
                <w:r w:rsidDel="00CA3F18">
                  <w:delText xml:space="preserve">is not supported, </w:delText>
                </w:r>
                <w:r w:rsidRPr="003107D3" w:rsidDel="00CA3F18">
                  <w:delText>the maximum number of elements in the array is 1</w:delText>
                </w:r>
                <w:r w:rsidDel="00CA3F18">
                  <w:delText xml:space="preserve">, and if the feature </w:delText>
                </w:r>
                <w:r w:rsidRPr="0065797E" w:rsidDel="00CA3F18">
                  <w:delText>"</w:delText>
                </w:r>
                <w:r w:rsidDel="00CA3F18">
                  <w:delText>EnQoSMon</w:delText>
                </w:r>
                <w:r w:rsidRPr="0065797E" w:rsidDel="00CA3F18">
                  <w:delText>"</w:delText>
                </w:r>
                <w:r w:rsidRPr="003107D3" w:rsidDel="00CA3F18">
                  <w:delText xml:space="preserve"> </w:delText>
                </w:r>
                <w:r w:rsidDel="00CA3F18">
                  <w:delText xml:space="preserve">is supported, </w:delText>
                </w:r>
                <w:r w:rsidRPr="003107D3" w:rsidDel="00CA3F18">
                  <w:delText xml:space="preserve">the maximum number of elements in the array is </w:delText>
                </w:r>
                <w:r w:rsidDel="00CA3F18">
                  <w:delText>3</w:delText>
                </w:r>
              </w:del>
              <w:r w:rsidRPr="003107D3">
                <w:t>.</w:t>
              </w:r>
            </w:ins>
          </w:p>
        </w:tc>
      </w:tr>
    </w:tbl>
    <w:p w14:paraId="0C068A30" w14:textId="77777777" w:rsidR="002C22E0" w:rsidRDefault="002C22E0" w:rsidP="002C22E0"/>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14:paraId="59E58C6A" w14:textId="77777777" w:rsidR="00CA1F9F" w:rsidRPr="0061791A" w:rsidRDefault="00CA1F9F" w:rsidP="00CA1F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F13A903" w14:textId="77777777" w:rsidR="001E6CA8" w:rsidRPr="003107D3" w:rsidRDefault="001E6CA8" w:rsidP="001E6CA8">
      <w:pPr>
        <w:pStyle w:val="Heading4"/>
      </w:pPr>
      <w:bookmarkStart w:id="295" w:name="_Toc151399178"/>
      <w:r w:rsidRPr="003107D3">
        <w:lastRenderedPageBreak/>
        <w:t>5.6.2.19</w:t>
      </w:r>
      <w:r w:rsidRPr="003107D3">
        <w:tab/>
        <w:t>Type SmPolicyUpdateContextData</w:t>
      </w:r>
      <w:bookmarkEnd w:id="295"/>
    </w:p>
    <w:p w14:paraId="1047C39D" w14:textId="77777777" w:rsidR="001E6CA8" w:rsidRPr="003107D3" w:rsidRDefault="001E6CA8" w:rsidP="001E6CA8">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1E6CA8" w:rsidRPr="003107D3" w14:paraId="172DA1C9" w14:textId="77777777" w:rsidTr="00BF5B7B">
        <w:trPr>
          <w:cantSplit/>
          <w:jc w:val="center"/>
        </w:trPr>
        <w:tc>
          <w:tcPr>
            <w:tcW w:w="1890" w:type="dxa"/>
            <w:shd w:val="clear" w:color="auto" w:fill="BFBFBF"/>
          </w:tcPr>
          <w:p w14:paraId="2C282A9D" w14:textId="77777777" w:rsidR="001E6CA8" w:rsidRPr="003107D3" w:rsidRDefault="001E6CA8" w:rsidP="00BF5B7B">
            <w:pPr>
              <w:pStyle w:val="TAH"/>
            </w:pPr>
            <w:r w:rsidRPr="003107D3">
              <w:lastRenderedPageBreak/>
              <w:t>Attribute name</w:t>
            </w:r>
          </w:p>
        </w:tc>
        <w:tc>
          <w:tcPr>
            <w:tcW w:w="1620" w:type="dxa"/>
            <w:shd w:val="clear" w:color="auto" w:fill="BFBFBF"/>
          </w:tcPr>
          <w:p w14:paraId="1BF794F1" w14:textId="77777777" w:rsidR="001E6CA8" w:rsidRPr="003107D3" w:rsidRDefault="001E6CA8" w:rsidP="00BF5B7B">
            <w:pPr>
              <w:pStyle w:val="TAH"/>
            </w:pPr>
            <w:r w:rsidRPr="003107D3">
              <w:t>Data type</w:t>
            </w:r>
          </w:p>
        </w:tc>
        <w:tc>
          <w:tcPr>
            <w:tcW w:w="450" w:type="dxa"/>
            <w:shd w:val="clear" w:color="auto" w:fill="BFBFBF"/>
          </w:tcPr>
          <w:p w14:paraId="0419951B" w14:textId="77777777" w:rsidR="001E6CA8" w:rsidRPr="003107D3" w:rsidRDefault="001E6CA8" w:rsidP="00BF5B7B">
            <w:pPr>
              <w:pStyle w:val="TAH"/>
            </w:pPr>
            <w:r w:rsidRPr="003107D3">
              <w:t>P</w:t>
            </w:r>
          </w:p>
        </w:tc>
        <w:tc>
          <w:tcPr>
            <w:tcW w:w="1168" w:type="dxa"/>
            <w:shd w:val="clear" w:color="auto" w:fill="BFBFBF"/>
          </w:tcPr>
          <w:p w14:paraId="6479DF15" w14:textId="77777777" w:rsidR="001E6CA8" w:rsidRPr="003107D3" w:rsidRDefault="001E6CA8" w:rsidP="00BF5B7B">
            <w:pPr>
              <w:pStyle w:val="TAH"/>
            </w:pPr>
            <w:r w:rsidRPr="003107D3">
              <w:t>Cardinality</w:t>
            </w:r>
          </w:p>
        </w:tc>
        <w:tc>
          <w:tcPr>
            <w:tcW w:w="3192" w:type="dxa"/>
            <w:shd w:val="clear" w:color="auto" w:fill="BFBFBF"/>
          </w:tcPr>
          <w:p w14:paraId="32702443" w14:textId="77777777" w:rsidR="001E6CA8" w:rsidRPr="003107D3" w:rsidRDefault="001E6CA8" w:rsidP="00BF5B7B">
            <w:pPr>
              <w:pStyle w:val="TAH"/>
            </w:pPr>
            <w:r w:rsidRPr="003107D3">
              <w:t>Description</w:t>
            </w:r>
          </w:p>
        </w:tc>
        <w:tc>
          <w:tcPr>
            <w:tcW w:w="1370" w:type="dxa"/>
            <w:shd w:val="clear" w:color="auto" w:fill="BFBFBF"/>
          </w:tcPr>
          <w:p w14:paraId="132BECF1" w14:textId="77777777" w:rsidR="001E6CA8" w:rsidRPr="003107D3" w:rsidRDefault="001E6CA8" w:rsidP="00BF5B7B">
            <w:pPr>
              <w:pStyle w:val="TAH"/>
            </w:pPr>
            <w:r w:rsidRPr="003107D3">
              <w:t>Applicability</w:t>
            </w:r>
          </w:p>
        </w:tc>
      </w:tr>
      <w:tr w:rsidR="001E6CA8" w:rsidRPr="003107D3" w14:paraId="2D1A7BFA" w14:textId="77777777" w:rsidTr="00BF5B7B">
        <w:trPr>
          <w:cantSplit/>
          <w:jc w:val="center"/>
        </w:trPr>
        <w:tc>
          <w:tcPr>
            <w:tcW w:w="1890" w:type="dxa"/>
            <w:shd w:val="clear" w:color="auto" w:fill="auto"/>
          </w:tcPr>
          <w:p w14:paraId="4CA45364" w14:textId="77777777" w:rsidR="001E6CA8" w:rsidRPr="003107D3" w:rsidRDefault="001E6CA8" w:rsidP="00BF5B7B">
            <w:pPr>
              <w:pStyle w:val="TAL"/>
            </w:pPr>
            <w:r w:rsidRPr="003107D3">
              <w:t>repPolicyCtrlReqTriggers</w:t>
            </w:r>
          </w:p>
        </w:tc>
        <w:tc>
          <w:tcPr>
            <w:tcW w:w="1620" w:type="dxa"/>
            <w:shd w:val="clear" w:color="auto" w:fill="auto"/>
          </w:tcPr>
          <w:p w14:paraId="57200615" w14:textId="77777777" w:rsidR="001E6CA8" w:rsidRPr="003107D3" w:rsidRDefault="001E6CA8" w:rsidP="00BF5B7B">
            <w:pPr>
              <w:pStyle w:val="TAL"/>
            </w:pPr>
            <w:proofErr w:type="gramStart"/>
            <w:r w:rsidRPr="003107D3">
              <w:t>array(</w:t>
            </w:r>
            <w:proofErr w:type="gramEnd"/>
            <w:r w:rsidRPr="003107D3">
              <w:t>PolicyControlRequestTrigger)</w:t>
            </w:r>
          </w:p>
        </w:tc>
        <w:tc>
          <w:tcPr>
            <w:tcW w:w="450" w:type="dxa"/>
          </w:tcPr>
          <w:p w14:paraId="02963CE8" w14:textId="77777777" w:rsidR="001E6CA8" w:rsidRPr="003107D3" w:rsidRDefault="001E6CA8" w:rsidP="00BF5B7B">
            <w:pPr>
              <w:pStyle w:val="TAC"/>
            </w:pPr>
            <w:r w:rsidRPr="003107D3">
              <w:t>C</w:t>
            </w:r>
          </w:p>
        </w:tc>
        <w:tc>
          <w:tcPr>
            <w:tcW w:w="1168" w:type="dxa"/>
            <w:shd w:val="clear" w:color="auto" w:fill="auto"/>
          </w:tcPr>
          <w:p w14:paraId="58AB4BA0" w14:textId="77777777" w:rsidR="001E6CA8" w:rsidRPr="003107D3" w:rsidRDefault="001E6CA8" w:rsidP="00BF5B7B">
            <w:pPr>
              <w:pStyle w:val="TAC"/>
              <w:rPr>
                <w:lang w:eastAsia="zh-CN"/>
              </w:rPr>
            </w:pPr>
            <w:proofErr w:type="gramStart"/>
            <w:r w:rsidRPr="003107D3">
              <w:rPr>
                <w:lang w:eastAsia="zh-CN"/>
              </w:rPr>
              <w:t>1..N</w:t>
            </w:r>
            <w:proofErr w:type="gramEnd"/>
          </w:p>
        </w:tc>
        <w:tc>
          <w:tcPr>
            <w:tcW w:w="3192" w:type="dxa"/>
            <w:shd w:val="clear" w:color="auto" w:fill="auto"/>
          </w:tcPr>
          <w:p w14:paraId="3E810D92" w14:textId="77777777" w:rsidR="001E6CA8" w:rsidRPr="003107D3" w:rsidRDefault="001E6CA8" w:rsidP="00BF5B7B">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77F27FB7" w14:textId="77777777" w:rsidR="001E6CA8" w:rsidRPr="003107D3" w:rsidRDefault="001E6CA8" w:rsidP="00BF5B7B">
            <w:pPr>
              <w:pStyle w:val="TAL"/>
            </w:pPr>
          </w:p>
        </w:tc>
      </w:tr>
      <w:tr w:rsidR="001E6CA8" w:rsidRPr="003107D3" w14:paraId="0E1BFFBA" w14:textId="77777777" w:rsidTr="00BF5B7B">
        <w:trPr>
          <w:cantSplit/>
          <w:jc w:val="center"/>
        </w:trPr>
        <w:tc>
          <w:tcPr>
            <w:tcW w:w="1890" w:type="dxa"/>
            <w:shd w:val="clear" w:color="auto" w:fill="auto"/>
          </w:tcPr>
          <w:p w14:paraId="6C130042" w14:textId="77777777" w:rsidR="001E6CA8" w:rsidRPr="003107D3" w:rsidRDefault="001E6CA8" w:rsidP="00BF5B7B">
            <w:pPr>
              <w:pStyle w:val="TAL"/>
              <w:rPr>
                <w:lang w:eastAsia="zh-CN"/>
              </w:rPr>
            </w:pPr>
            <w:r w:rsidRPr="003107D3">
              <w:t>accNetChIds</w:t>
            </w:r>
          </w:p>
        </w:tc>
        <w:tc>
          <w:tcPr>
            <w:tcW w:w="1620" w:type="dxa"/>
            <w:shd w:val="clear" w:color="auto" w:fill="auto"/>
          </w:tcPr>
          <w:p w14:paraId="2FFDC708" w14:textId="77777777" w:rsidR="001E6CA8" w:rsidRPr="003107D3" w:rsidRDefault="001E6CA8" w:rsidP="00BF5B7B">
            <w:pPr>
              <w:pStyle w:val="TAL"/>
              <w:rPr>
                <w:lang w:eastAsia="zh-CN"/>
              </w:rPr>
            </w:pPr>
            <w:proofErr w:type="gramStart"/>
            <w:r w:rsidRPr="003107D3">
              <w:t>array(</w:t>
            </w:r>
            <w:proofErr w:type="gramEnd"/>
            <w:r w:rsidRPr="003107D3">
              <w:t>AccNetChId)</w:t>
            </w:r>
          </w:p>
        </w:tc>
        <w:tc>
          <w:tcPr>
            <w:tcW w:w="450" w:type="dxa"/>
          </w:tcPr>
          <w:p w14:paraId="35C95CD7"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08FB8345" w14:textId="77777777" w:rsidR="001E6CA8" w:rsidRPr="003107D3" w:rsidRDefault="001E6CA8" w:rsidP="00BF5B7B">
            <w:pPr>
              <w:pStyle w:val="TAC"/>
              <w:rPr>
                <w:lang w:eastAsia="zh-CN"/>
              </w:rPr>
            </w:pPr>
            <w:proofErr w:type="gramStart"/>
            <w:r w:rsidRPr="003107D3">
              <w:rPr>
                <w:lang w:eastAsia="zh-CN"/>
              </w:rPr>
              <w:t>1..N</w:t>
            </w:r>
            <w:proofErr w:type="gramEnd"/>
          </w:p>
        </w:tc>
        <w:tc>
          <w:tcPr>
            <w:tcW w:w="3192" w:type="dxa"/>
            <w:shd w:val="clear" w:color="auto" w:fill="auto"/>
          </w:tcPr>
          <w:p w14:paraId="33E79568" w14:textId="77777777" w:rsidR="001E6CA8" w:rsidRPr="003107D3" w:rsidRDefault="001E6CA8" w:rsidP="00BF5B7B">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65B781E" w14:textId="77777777" w:rsidR="001E6CA8" w:rsidRPr="003107D3" w:rsidRDefault="001E6CA8" w:rsidP="00BF5B7B">
            <w:pPr>
              <w:pStyle w:val="TAL"/>
              <w:rPr>
                <w:lang w:eastAsia="zh-CN"/>
              </w:rPr>
            </w:pPr>
          </w:p>
        </w:tc>
      </w:tr>
      <w:tr w:rsidR="001E6CA8" w:rsidRPr="003107D3" w14:paraId="69445887" w14:textId="77777777" w:rsidTr="00BF5B7B">
        <w:trPr>
          <w:cantSplit/>
          <w:jc w:val="center"/>
        </w:trPr>
        <w:tc>
          <w:tcPr>
            <w:tcW w:w="1890" w:type="dxa"/>
            <w:shd w:val="clear" w:color="auto" w:fill="auto"/>
          </w:tcPr>
          <w:p w14:paraId="632E3A77" w14:textId="77777777" w:rsidR="001E6CA8" w:rsidRPr="003107D3" w:rsidRDefault="001E6CA8" w:rsidP="00BF5B7B">
            <w:pPr>
              <w:pStyle w:val="TAL"/>
            </w:pPr>
            <w:r w:rsidRPr="003107D3">
              <w:t>accessType</w:t>
            </w:r>
          </w:p>
        </w:tc>
        <w:tc>
          <w:tcPr>
            <w:tcW w:w="1620" w:type="dxa"/>
            <w:shd w:val="clear" w:color="auto" w:fill="auto"/>
          </w:tcPr>
          <w:p w14:paraId="7F85D466" w14:textId="77777777" w:rsidR="001E6CA8" w:rsidRPr="003107D3" w:rsidRDefault="001E6CA8" w:rsidP="00BF5B7B">
            <w:pPr>
              <w:pStyle w:val="TAL"/>
            </w:pPr>
            <w:r w:rsidRPr="003107D3">
              <w:t>AccessType</w:t>
            </w:r>
          </w:p>
        </w:tc>
        <w:tc>
          <w:tcPr>
            <w:tcW w:w="450" w:type="dxa"/>
          </w:tcPr>
          <w:p w14:paraId="4C323FD8" w14:textId="77777777" w:rsidR="001E6CA8" w:rsidRPr="003107D3" w:rsidRDefault="001E6CA8" w:rsidP="00BF5B7B">
            <w:pPr>
              <w:pStyle w:val="TAC"/>
            </w:pPr>
            <w:r w:rsidRPr="003107D3">
              <w:t>O</w:t>
            </w:r>
          </w:p>
        </w:tc>
        <w:tc>
          <w:tcPr>
            <w:tcW w:w="1168" w:type="dxa"/>
            <w:shd w:val="clear" w:color="auto" w:fill="auto"/>
          </w:tcPr>
          <w:p w14:paraId="3EC825CC" w14:textId="77777777" w:rsidR="001E6CA8" w:rsidRPr="003107D3" w:rsidRDefault="001E6CA8" w:rsidP="00BF5B7B">
            <w:pPr>
              <w:pStyle w:val="TAC"/>
            </w:pPr>
            <w:r w:rsidRPr="003107D3">
              <w:t>0..1</w:t>
            </w:r>
          </w:p>
        </w:tc>
        <w:tc>
          <w:tcPr>
            <w:tcW w:w="3192" w:type="dxa"/>
            <w:shd w:val="clear" w:color="auto" w:fill="auto"/>
          </w:tcPr>
          <w:p w14:paraId="1F5EE545" w14:textId="77777777" w:rsidR="001E6CA8" w:rsidRPr="003107D3" w:rsidRDefault="001E6CA8" w:rsidP="00BF5B7B">
            <w:pPr>
              <w:pStyle w:val="TAL"/>
            </w:pPr>
            <w:r w:rsidRPr="003107D3">
              <w:t>The Access Type where the served UE is camping.</w:t>
            </w:r>
          </w:p>
        </w:tc>
        <w:tc>
          <w:tcPr>
            <w:tcW w:w="1370" w:type="dxa"/>
          </w:tcPr>
          <w:p w14:paraId="168E3999" w14:textId="77777777" w:rsidR="001E6CA8" w:rsidRPr="003107D3" w:rsidRDefault="001E6CA8" w:rsidP="00BF5B7B">
            <w:pPr>
              <w:pStyle w:val="TAL"/>
            </w:pPr>
          </w:p>
        </w:tc>
      </w:tr>
      <w:tr w:rsidR="001E6CA8" w:rsidRPr="003107D3" w14:paraId="3BE0D6D6" w14:textId="77777777" w:rsidTr="00BF5B7B">
        <w:trPr>
          <w:cantSplit/>
          <w:jc w:val="center"/>
        </w:trPr>
        <w:tc>
          <w:tcPr>
            <w:tcW w:w="1890" w:type="dxa"/>
            <w:shd w:val="clear" w:color="auto" w:fill="auto"/>
          </w:tcPr>
          <w:p w14:paraId="7E052ADA" w14:textId="77777777" w:rsidR="001E6CA8" w:rsidRPr="003107D3" w:rsidRDefault="001E6CA8" w:rsidP="00BF5B7B">
            <w:pPr>
              <w:pStyle w:val="TAL"/>
            </w:pPr>
            <w:r w:rsidRPr="003107D3">
              <w:t>ratType</w:t>
            </w:r>
          </w:p>
        </w:tc>
        <w:tc>
          <w:tcPr>
            <w:tcW w:w="1620" w:type="dxa"/>
            <w:shd w:val="clear" w:color="auto" w:fill="auto"/>
          </w:tcPr>
          <w:p w14:paraId="2749D80B" w14:textId="77777777" w:rsidR="001E6CA8" w:rsidRPr="003107D3" w:rsidRDefault="001E6CA8" w:rsidP="00BF5B7B">
            <w:pPr>
              <w:pStyle w:val="TAL"/>
            </w:pPr>
            <w:r w:rsidRPr="003107D3">
              <w:t>RatType</w:t>
            </w:r>
          </w:p>
        </w:tc>
        <w:tc>
          <w:tcPr>
            <w:tcW w:w="450" w:type="dxa"/>
          </w:tcPr>
          <w:p w14:paraId="56F1F8BC" w14:textId="77777777" w:rsidR="001E6CA8" w:rsidRPr="003107D3" w:rsidRDefault="001E6CA8" w:rsidP="00BF5B7B">
            <w:pPr>
              <w:pStyle w:val="TAC"/>
            </w:pPr>
            <w:r w:rsidRPr="003107D3">
              <w:t>O</w:t>
            </w:r>
          </w:p>
        </w:tc>
        <w:tc>
          <w:tcPr>
            <w:tcW w:w="1168" w:type="dxa"/>
            <w:shd w:val="clear" w:color="auto" w:fill="auto"/>
          </w:tcPr>
          <w:p w14:paraId="1BE01CDD" w14:textId="77777777" w:rsidR="001E6CA8" w:rsidRPr="003107D3" w:rsidRDefault="001E6CA8" w:rsidP="00BF5B7B">
            <w:pPr>
              <w:pStyle w:val="TAC"/>
            </w:pPr>
            <w:r w:rsidRPr="003107D3">
              <w:t>0..1</w:t>
            </w:r>
          </w:p>
        </w:tc>
        <w:tc>
          <w:tcPr>
            <w:tcW w:w="3192" w:type="dxa"/>
            <w:shd w:val="clear" w:color="auto" w:fill="auto"/>
          </w:tcPr>
          <w:p w14:paraId="7FC01895" w14:textId="77777777" w:rsidR="001E6CA8" w:rsidRPr="003107D3" w:rsidRDefault="001E6CA8" w:rsidP="00BF5B7B">
            <w:pPr>
              <w:pStyle w:val="TAL"/>
            </w:pPr>
            <w:r w:rsidRPr="003107D3">
              <w:t>The RAT Type where the served UE is camping.</w:t>
            </w:r>
          </w:p>
        </w:tc>
        <w:tc>
          <w:tcPr>
            <w:tcW w:w="1370" w:type="dxa"/>
          </w:tcPr>
          <w:p w14:paraId="077C0538" w14:textId="77777777" w:rsidR="001E6CA8" w:rsidRPr="003107D3" w:rsidRDefault="001E6CA8" w:rsidP="00BF5B7B">
            <w:pPr>
              <w:pStyle w:val="TAL"/>
            </w:pPr>
          </w:p>
        </w:tc>
      </w:tr>
      <w:tr w:rsidR="001E6CA8" w:rsidRPr="003107D3" w14:paraId="578FB6D4" w14:textId="77777777" w:rsidTr="00BF5B7B">
        <w:trPr>
          <w:cantSplit/>
          <w:jc w:val="center"/>
        </w:trPr>
        <w:tc>
          <w:tcPr>
            <w:tcW w:w="1890" w:type="dxa"/>
            <w:shd w:val="clear" w:color="auto" w:fill="auto"/>
          </w:tcPr>
          <w:p w14:paraId="3B9EB100" w14:textId="77777777" w:rsidR="001E6CA8" w:rsidRPr="003107D3" w:rsidRDefault="001E6CA8" w:rsidP="00BF5B7B">
            <w:pPr>
              <w:pStyle w:val="TAL"/>
            </w:pPr>
            <w:r w:rsidRPr="003107D3">
              <w:rPr>
                <w:rFonts w:hint="eastAsia"/>
                <w:lang w:eastAsia="zh-CN"/>
              </w:rPr>
              <w:t>addAccess</w:t>
            </w:r>
            <w:r w:rsidRPr="003107D3">
              <w:rPr>
                <w:lang w:eastAsia="zh-CN"/>
              </w:rPr>
              <w:t>Info</w:t>
            </w:r>
          </w:p>
        </w:tc>
        <w:tc>
          <w:tcPr>
            <w:tcW w:w="1620" w:type="dxa"/>
            <w:shd w:val="clear" w:color="auto" w:fill="auto"/>
          </w:tcPr>
          <w:p w14:paraId="51F91DFF" w14:textId="77777777" w:rsidR="001E6CA8" w:rsidRPr="003107D3" w:rsidRDefault="001E6CA8" w:rsidP="00BF5B7B">
            <w:pPr>
              <w:pStyle w:val="TAL"/>
            </w:pPr>
            <w:r w:rsidRPr="003107D3">
              <w:rPr>
                <w:lang w:eastAsia="zh-CN"/>
              </w:rPr>
              <w:t>Additional</w:t>
            </w:r>
            <w:r w:rsidRPr="003107D3">
              <w:rPr>
                <w:rFonts w:hint="eastAsia"/>
                <w:lang w:eastAsia="zh-CN"/>
              </w:rPr>
              <w:t>AccessInfo</w:t>
            </w:r>
          </w:p>
        </w:tc>
        <w:tc>
          <w:tcPr>
            <w:tcW w:w="450" w:type="dxa"/>
          </w:tcPr>
          <w:p w14:paraId="5D00A709" w14:textId="77777777" w:rsidR="001E6CA8" w:rsidRPr="003107D3" w:rsidRDefault="001E6CA8" w:rsidP="00BF5B7B">
            <w:pPr>
              <w:pStyle w:val="TAC"/>
            </w:pPr>
            <w:r w:rsidRPr="003107D3">
              <w:t>O</w:t>
            </w:r>
          </w:p>
        </w:tc>
        <w:tc>
          <w:tcPr>
            <w:tcW w:w="1168" w:type="dxa"/>
            <w:shd w:val="clear" w:color="auto" w:fill="auto"/>
          </w:tcPr>
          <w:p w14:paraId="7D14F795" w14:textId="77777777" w:rsidR="001E6CA8" w:rsidRPr="003107D3" w:rsidRDefault="001E6CA8" w:rsidP="00BF5B7B">
            <w:pPr>
              <w:pStyle w:val="TAC"/>
            </w:pPr>
            <w:r w:rsidRPr="003107D3">
              <w:t>0..1</w:t>
            </w:r>
          </w:p>
        </w:tc>
        <w:tc>
          <w:tcPr>
            <w:tcW w:w="3192" w:type="dxa"/>
            <w:shd w:val="clear" w:color="auto" w:fill="auto"/>
          </w:tcPr>
          <w:p w14:paraId="286AFDE0" w14:textId="77777777" w:rsidR="001E6CA8" w:rsidRPr="003107D3" w:rsidRDefault="001E6CA8" w:rsidP="00BF5B7B">
            <w:pPr>
              <w:pStyle w:val="TAL"/>
            </w:pPr>
            <w:r w:rsidRPr="003107D3">
              <w:rPr>
                <w:noProof/>
              </w:rPr>
              <w:t>Indicates the combination of added Access Type and RAT Type for MA PDU session.</w:t>
            </w:r>
          </w:p>
        </w:tc>
        <w:tc>
          <w:tcPr>
            <w:tcW w:w="1370" w:type="dxa"/>
          </w:tcPr>
          <w:p w14:paraId="2B9A3FD6" w14:textId="77777777" w:rsidR="001E6CA8" w:rsidRPr="003107D3" w:rsidRDefault="001E6CA8" w:rsidP="00BF5B7B">
            <w:pPr>
              <w:pStyle w:val="TAL"/>
            </w:pPr>
            <w:r w:rsidRPr="003107D3">
              <w:rPr>
                <w:rFonts w:hint="eastAsia"/>
                <w:lang w:eastAsia="zh-CN"/>
              </w:rPr>
              <w:t>ATSSS</w:t>
            </w:r>
          </w:p>
        </w:tc>
      </w:tr>
      <w:tr w:rsidR="001E6CA8" w:rsidRPr="003107D3" w14:paraId="1E92FA02" w14:textId="77777777" w:rsidTr="00BF5B7B">
        <w:trPr>
          <w:cantSplit/>
          <w:jc w:val="center"/>
        </w:trPr>
        <w:tc>
          <w:tcPr>
            <w:tcW w:w="1890" w:type="dxa"/>
            <w:shd w:val="clear" w:color="auto" w:fill="auto"/>
          </w:tcPr>
          <w:p w14:paraId="3F65C4CC" w14:textId="77777777" w:rsidR="001E6CA8" w:rsidRPr="003107D3" w:rsidRDefault="001E6CA8" w:rsidP="00BF5B7B">
            <w:pPr>
              <w:pStyle w:val="TAL"/>
            </w:pPr>
            <w:r w:rsidRPr="003107D3">
              <w:rPr>
                <w:rFonts w:hint="eastAsia"/>
                <w:lang w:eastAsia="zh-CN"/>
              </w:rPr>
              <w:t>relAccess</w:t>
            </w:r>
            <w:r w:rsidRPr="003107D3">
              <w:rPr>
                <w:lang w:eastAsia="zh-CN"/>
              </w:rPr>
              <w:t>Info</w:t>
            </w:r>
          </w:p>
        </w:tc>
        <w:tc>
          <w:tcPr>
            <w:tcW w:w="1620" w:type="dxa"/>
            <w:shd w:val="clear" w:color="auto" w:fill="auto"/>
          </w:tcPr>
          <w:p w14:paraId="3E3BA186" w14:textId="77777777" w:rsidR="001E6CA8" w:rsidRPr="003107D3" w:rsidRDefault="001E6CA8" w:rsidP="00BF5B7B">
            <w:pPr>
              <w:pStyle w:val="TAL"/>
            </w:pPr>
            <w:r w:rsidRPr="003107D3">
              <w:rPr>
                <w:lang w:eastAsia="zh-CN"/>
              </w:rPr>
              <w:t>Additional</w:t>
            </w:r>
            <w:r w:rsidRPr="003107D3">
              <w:rPr>
                <w:rFonts w:hint="eastAsia"/>
                <w:lang w:eastAsia="zh-CN"/>
              </w:rPr>
              <w:t>AccessInfo</w:t>
            </w:r>
          </w:p>
        </w:tc>
        <w:tc>
          <w:tcPr>
            <w:tcW w:w="450" w:type="dxa"/>
          </w:tcPr>
          <w:p w14:paraId="10B05C3D" w14:textId="77777777" w:rsidR="001E6CA8" w:rsidRPr="003107D3" w:rsidRDefault="001E6CA8" w:rsidP="00BF5B7B">
            <w:pPr>
              <w:pStyle w:val="TAC"/>
            </w:pPr>
            <w:r w:rsidRPr="003107D3">
              <w:t>O</w:t>
            </w:r>
          </w:p>
        </w:tc>
        <w:tc>
          <w:tcPr>
            <w:tcW w:w="1168" w:type="dxa"/>
            <w:shd w:val="clear" w:color="auto" w:fill="auto"/>
          </w:tcPr>
          <w:p w14:paraId="58CF395F" w14:textId="77777777" w:rsidR="001E6CA8" w:rsidRPr="003107D3" w:rsidRDefault="001E6CA8" w:rsidP="00BF5B7B">
            <w:pPr>
              <w:pStyle w:val="TAC"/>
            </w:pPr>
            <w:r w:rsidRPr="003107D3">
              <w:t>0..1</w:t>
            </w:r>
          </w:p>
        </w:tc>
        <w:tc>
          <w:tcPr>
            <w:tcW w:w="3192" w:type="dxa"/>
            <w:shd w:val="clear" w:color="auto" w:fill="auto"/>
          </w:tcPr>
          <w:p w14:paraId="20D8C79B" w14:textId="77777777" w:rsidR="001E6CA8" w:rsidRPr="003107D3" w:rsidRDefault="001E6CA8" w:rsidP="00BF5B7B">
            <w:pPr>
              <w:pStyle w:val="TAL"/>
            </w:pPr>
            <w:r w:rsidRPr="003107D3">
              <w:rPr>
                <w:noProof/>
              </w:rPr>
              <w:t>Indicates the combination of released Access Type and RAT Type for MA PDU session.</w:t>
            </w:r>
          </w:p>
        </w:tc>
        <w:tc>
          <w:tcPr>
            <w:tcW w:w="1370" w:type="dxa"/>
          </w:tcPr>
          <w:p w14:paraId="376E53D6" w14:textId="77777777" w:rsidR="001E6CA8" w:rsidRPr="003107D3" w:rsidRDefault="001E6CA8" w:rsidP="00BF5B7B">
            <w:pPr>
              <w:pStyle w:val="TAL"/>
            </w:pPr>
            <w:r w:rsidRPr="003107D3">
              <w:rPr>
                <w:rFonts w:hint="eastAsia"/>
                <w:lang w:eastAsia="zh-CN"/>
              </w:rPr>
              <w:t>ATSSS</w:t>
            </w:r>
          </w:p>
        </w:tc>
      </w:tr>
      <w:tr w:rsidR="001E6CA8" w:rsidRPr="003107D3" w14:paraId="3A271FDA" w14:textId="77777777" w:rsidTr="00BF5B7B">
        <w:trPr>
          <w:cantSplit/>
          <w:jc w:val="center"/>
        </w:trPr>
        <w:tc>
          <w:tcPr>
            <w:tcW w:w="1890" w:type="dxa"/>
            <w:shd w:val="clear" w:color="auto" w:fill="auto"/>
          </w:tcPr>
          <w:p w14:paraId="078DDA39" w14:textId="77777777" w:rsidR="001E6CA8" w:rsidRPr="003107D3" w:rsidRDefault="001E6CA8" w:rsidP="00BF5B7B">
            <w:pPr>
              <w:pStyle w:val="TAL"/>
            </w:pPr>
            <w:r w:rsidRPr="003107D3">
              <w:t>servingNetwork</w:t>
            </w:r>
          </w:p>
        </w:tc>
        <w:tc>
          <w:tcPr>
            <w:tcW w:w="1620" w:type="dxa"/>
            <w:shd w:val="clear" w:color="auto" w:fill="auto"/>
          </w:tcPr>
          <w:p w14:paraId="67F978B9" w14:textId="77777777" w:rsidR="001E6CA8" w:rsidRPr="003107D3" w:rsidRDefault="001E6CA8" w:rsidP="00BF5B7B">
            <w:pPr>
              <w:pStyle w:val="TAL"/>
            </w:pPr>
            <w:r w:rsidRPr="003107D3">
              <w:t>PlmnIdNid</w:t>
            </w:r>
          </w:p>
        </w:tc>
        <w:tc>
          <w:tcPr>
            <w:tcW w:w="450" w:type="dxa"/>
          </w:tcPr>
          <w:p w14:paraId="68993E00" w14:textId="77777777" w:rsidR="001E6CA8" w:rsidRPr="003107D3" w:rsidRDefault="001E6CA8" w:rsidP="00BF5B7B">
            <w:pPr>
              <w:pStyle w:val="TAC"/>
            </w:pPr>
            <w:r w:rsidRPr="003107D3">
              <w:t>O</w:t>
            </w:r>
          </w:p>
        </w:tc>
        <w:tc>
          <w:tcPr>
            <w:tcW w:w="1168" w:type="dxa"/>
            <w:shd w:val="clear" w:color="auto" w:fill="auto"/>
          </w:tcPr>
          <w:p w14:paraId="59EC7C4F" w14:textId="77777777" w:rsidR="001E6CA8" w:rsidRPr="003107D3" w:rsidRDefault="001E6CA8" w:rsidP="00BF5B7B">
            <w:pPr>
              <w:pStyle w:val="TAC"/>
            </w:pPr>
            <w:r w:rsidRPr="003107D3">
              <w:t>0..1</w:t>
            </w:r>
          </w:p>
        </w:tc>
        <w:tc>
          <w:tcPr>
            <w:tcW w:w="3192" w:type="dxa"/>
            <w:shd w:val="clear" w:color="auto" w:fill="auto"/>
          </w:tcPr>
          <w:p w14:paraId="6069DBA2" w14:textId="77777777" w:rsidR="001E6CA8" w:rsidRPr="003107D3" w:rsidRDefault="001E6CA8" w:rsidP="00BF5B7B">
            <w:pPr>
              <w:pStyle w:val="TAL"/>
            </w:pPr>
            <w:r w:rsidRPr="003107D3">
              <w:t>The serving network (a PLMN or an SNPN) where the served UE is camping. For the SNPN the NID together with the PLMN ID identifies the SNPN.</w:t>
            </w:r>
          </w:p>
        </w:tc>
        <w:tc>
          <w:tcPr>
            <w:tcW w:w="1370" w:type="dxa"/>
          </w:tcPr>
          <w:p w14:paraId="581BB622" w14:textId="77777777" w:rsidR="001E6CA8" w:rsidRPr="003107D3" w:rsidRDefault="001E6CA8" w:rsidP="00BF5B7B">
            <w:pPr>
              <w:pStyle w:val="TAL"/>
            </w:pPr>
          </w:p>
        </w:tc>
      </w:tr>
      <w:tr w:rsidR="001E6CA8" w:rsidRPr="003107D3" w14:paraId="6672AD4C" w14:textId="77777777" w:rsidTr="00BF5B7B">
        <w:trPr>
          <w:cantSplit/>
          <w:jc w:val="center"/>
        </w:trPr>
        <w:tc>
          <w:tcPr>
            <w:tcW w:w="1890" w:type="dxa"/>
            <w:shd w:val="clear" w:color="auto" w:fill="auto"/>
          </w:tcPr>
          <w:p w14:paraId="09FDBE72" w14:textId="77777777" w:rsidR="001E6CA8" w:rsidRPr="003107D3" w:rsidRDefault="001E6CA8" w:rsidP="00BF5B7B">
            <w:pPr>
              <w:pStyle w:val="TAL"/>
            </w:pPr>
            <w:r w:rsidRPr="003107D3">
              <w:t>userLocationInfo</w:t>
            </w:r>
          </w:p>
        </w:tc>
        <w:tc>
          <w:tcPr>
            <w:tcW w:w="1620" w:type="dxa"/>
            <w:shd w:val="clear" w:color="auto" w:fill="auto"/>
          </w:tcPr>
          <w:p w14:paraId="667FE37E" w14:textId="77777777" w:rsidR="001E6CA8" w:rsidRPr="003107D3" w:rsidRDefault="001E6CA8" w:rsidP="00BF5B7B">
            <w:pPr>
              <w:pStyle w:val="TAL"/>
            </w:pPr>
            <w:r w:rsidRPr="003107D3">
              <w:t>UserLocation</w:t>
            </w:r>
          </w:p>
        </w:tc>
        <w:tc>
          <w:tcPr>
            <w:tcW w:w="450" w:type="dxa"/>
          </w:tcPr>
          <w:p w14:paraId="53474EEF" w14:textId="77777777" w:rsidR="001E6CA8" w:rsidRPr="003107D3" w:rsidRDefault="001E6CA8" w:rsidP="00BF5B7B">
            <w:pPr>
              <w:pStyle w:val="TAC"/>
            </w:pPr>
            <w:r w:rsidRPr="003107D3">
              <w:t>O</w:t>
            </w:r>
          </w:p>
        </w:tc>
        <w:tc>
          <w:tcPr>
            <w:tcW w:w="1168" w:type="dxa"/>
            <w:shd w:val="clear" w:color="auto" w:fill="auto"/>
          </w:tcPr>
          <w:p w14:paraId="71AC11D2" w14:textId="77777777" w:rsidR="001E6CA8" w:rsidRPr="003107D3" w:rsidRDefault="001E6CA8" w:rsidP="00BF5B7B">
            <w:pPr>
              <w:pStyle w:val="TAC"/>
            </w:pPr>
            <w:r w:rsidRPr="003107D3">
              <w:t>0..1</w:t>
            </w:r>
          </w:p>
        </w:tc>
        <w:tc>
          <w:tcPr>
            <w:tcW w:w="3192" w:type="dxa"/>
            <w:shd w:val="clear" w:color="auto" w:fill="auto"/>
          </w:tcPr>
          <w:p w14:paraId="71348DD0" w14:textId="77777777" w:rsidR="001E6CA8" w:rsidRPr="003107D3" w:rsidRDefault="001E6CA8" w:rsidP="00BF5B7B">
            <w:pPr>
              <w:pStyle w:val="TAL"/>
            </w:pPr>
            <w:r w:rsidRPr="003107D3">
              <w:t>The location(s) where the served UE is camping. (NOTE 4)</w:t>
            </w:r>
          </w:p>
        </w:tc>
        <w:tc>
          <w:tcPr>
            <w:tcW w:w="1370" w:type="dxa"/>
          </w:tcPr>
          <w:p w14:paraId="08314D64" w14:textId="77777777" w:rsidR="001E6CA8" w:rsidRPr="003107D3" w:rsidRDefault="001E6CA8" w:rsidP="00BF5B7B">
            <w:pPr>
              <w:pStyle w:val="TAL"/>
            </w:pPr>
          </w:p>
        </w:tc>
      </w:tr>
      <w:tr w:rsidR="001E6CA8" w:rsidRPr="003107D3" w14:paraId="0E6289BC" w14:textId="77777777" w:rsidTr="00BF5B7B">
        <w:trPr>
          <w:cantSplit/>
          <w:jc w:val="center"/>
        </w:trPr>
        <w:tc>
          <w:tcPr>
            <w:tcW w:w="1890" w:type="dxa"/>
            <w:shd w:val="clear" w:color="auto" w:fill="auto"/>
          </w:tcPr>
          <w:p w14:paraId="586F30BF" w14:textId="77777777" w:rsidR="001E6CA8" w:rsidRPr="003107D3" w:rsidRDefault="001E6CA8" w:rsidP="00BF5B7B">
            <w:pPr>
              <w:pStyle w:val="TAL"/>
            </w:pPr>
            <w:r w:rsidRPr="003107D3">
              <w:t>ueTimeZone</w:t>
            </w:r>
          </w:p>
        </w:tc>
        <w:tc>
          <w:tcPr>
            <w:tcW w:w="1620" w:type="dxa"/>
            <w:shd w:val="clear" w:color="auto" w:fill="auto"/>
          </w:tcPr>
          <w:p w14:paraId="3CADFE0E" w14:textId="77777777" w:rsidR="001E6CA8" w:rsidRPr="003107D3" w:rsidRDefault="001E6CA8" w:rsidP="00BF5B7B">
            <w:pPr>
              <w:pStyle w:val="TAL"/>
            </w:pPr>
            <w:r w:rsidRPr="003107D3">
              <w:t>TimeZone</w:t>
            </w:r>
          </w:p>
        </w:tc>
        <w:tc>
          <w:tcPr>
            <w:tcW w:w="450" w:type="dxa"/>
          </w:tcPr>
          <w:p w14:paraId="79F843C9" w14:textId="77777777" w:rsidR="001E6CA8" w:rsidRPr="003107D3" w:rsidRDefault="001E6CA8" w:rsidP="00BF5B7B">
            <w:pPr>
              <w:pStyle w:val="TAC"/>
            </w:pPr>
            <w:r w:rsidRPr="003107D3">
              <w:t>O</w:t>
            </w:r>
          </w:p>
        </w:tc>
        <w:tc>
          <w:tcPr>
            <w:tcW w:w="1168" w:type="dxa"/>
            <w:shd w:val="clear" w:color="auto" w:fill="auto"/>
          </w:tcPr>
          <w:p w14:paraId="444D7B04" w14:textId="77777777" w:rsidR="001E6CA8" w:rsidRPr="003107D3" w:rsidRDefault="001E6CA8" w:rsidP="00BF5B7B">
            <w:pPr>
              <w:pStyle w:val="TAC"/>
            </w:pPr>
            <w:r w:rsidRPr="003107D3">
              <w:t>0..1</w:t>
            </w:r>
          </w:p>
        </w:tc>
        <w:tc>
          <w:tcPr>
            <w:tcW w:w="3192" w:type="dxa"/>
            <w:shd w:val="clear" w:color="auto" w:fill="auto"/>
          </w:tcPr>
          <w:p w14:paraId="6B75322D" w14:textId="77777777" w:rsidR="001E6CA8" w:rsidRPr="003107D3" w:rsidRDefault="001E6CA8" w:rsidP="00BF5B7B">
            <w:pPr>
              <w:pStyle w:val="TAL"/>
            </w:pPr>
            <w:r w:rsidRPr="003107D3">
              <w:t>The time zone where the served UE is camping.</w:t>
            </w:r>
          </w:p>
        </w:tc>
        <w:tc>
          <w:tcPr>
            <w:tcW w:w="1370" w:type="dxa"/>
          </w:tcPr>
          <w:p w14:paraId="0A12CD81" w14:textId="77777777" w:rsidR="001E6CA8" w:rsidRPr="003107D3" w:rsidRDefault="001E6CA8" w:rsidP="00BF5B7B">
            <w:pPr>
              <w:pStyle w:val="TAL"/>
            </w:pPr>
          </w:p>
        </w:tc>
      </w:tr>
      <w:tr w:rsidR="001E6CA8" w:rsidRPr="003107D3" w14:paraId="65EB214C" w14:textId="77777777" w:rsidTr="00BF5B7B">
        <w:trPr>
          <w:cantSplit/>
          <w:jc w:val="center"/>
        </w:trPr>
        <w:tc>
          <w:tcPr>
            <w:tcW w:w="1890" w:type="dxa"/>
            <w:shd w:val="clear" w:color="auto" w:fill="auto"/>
          </w:tcPr>
          <w:p w14:paraId="754AA9CA" w14:textId="77777777" w:rsidR="001E6CA8" w:rsidRPr="003107D3" w:rsidRDefault="001E6CA8" w:rsidP="00BF5B7B">
            <w:pPr>
              <w:pStyle w:val="TAL"/>
            </w:pPr>
            <w:r w:rsidRPr="003107D3">
              <w:t>ipv4Address</w:t>
            </w:r>
          </w:p>
        </w:tc>
        <w:tc>
          <w:tcPr>
            <w:tcW w:w="1620" w:type="dxa"/>
            <w:shd w:val="clear" w:color="auto" w:fill="auto"/>
          </w:tcPr>
          <w:p w14:paraId="4C60A8F0" w14:textId="77777777" w:rsidR="001E6CA8" w:rsidRPr="003107D3" w:rsidRDefault="001E6CA8" w:rsidP="00BF5B7B">
            <w:pPr>
              <w:pStyle w:val="TAL"/>
            </w:pPr>
            <w:r w:rsidRPr="003107D3">
              <w:t>Ipv4Addr</w:t>
            </w:r>
          </w:p>
        </w:tc>
        <w:tc>
          <w:tcPr>
            <w:tcW w:w="450" w:type="dxa"/>
          </w:tcPr>
          <w:p w14:paraId="333DD116" w14:textId="77777777" w:rsidR="001E6CA8" w:rsidRPr="003107D3" w:rsidRDefault="001E6CA8" w:rsidP="00BF5B7B">
            <w:pPr>
              <w:pStyle w:val="TAC"/>
            </w:pPr>
            <w:r w:rsidRPr="003107D3">
              <w:t>O</w:t>
            </w:r>
          </w:p>
        </w:tc>
        <w:tc>
          <w:tcPr>
            <w:tcW w:w="1168" w:type="dxa"/>
            <w:shd w:val="clear" w:color="auto" w:fill="auto"/>
          </w:tcPr>
          <w:p w14:paraId="658B00EC" w14:textId="77777777" w:rsidR="001E6CA8" w:rsidRPr="003107D3" w:rsidRDefault="001E6CA8" w:rsidP="00BF5B7B">
            <w:pPr>
              <w:pStyle w:val="TAC"/>
            </w:pPr>
            <w:r w:rsidRPr="003107D3">
              <w:t>0..1</w:t>
            </w:r>
          </w:p>
        </w:tc>
        <w:tc>
          <w:tcPr>
            <w:tcW w:w="3192" w:type="dxa"/>
            <w:shd w:val="clear" w:color="auto" w:fill="auto"/>
          </w:tcPr>
          <w:p w14:paraId="20AF45F6" w14:textId="77777777" w:rsidR="001E6CA8" w:rsidRPr="003107D3" w:rsidRDefault="001E6CA8" w:rsidP="00BF5B7B">
            <w:pPr>
              <w:pStyle w:val="TAL"/>
            </w:pPr>
            <w:r w:rsidRPr="003107D3">
              <w:t>The IPv4 Address of the served UE.</w:t>
            </w:r>
          </w:p>
        </w:tc>
        <w:tc>
          <w:tcPr>
            <w:tcW w:w="1370" w:type="dxa"/>
          </w:tcPr>
          <w:p w14:paraId="7F1BBB3D" w14:textId="77777777" w:rsidR="001E6CA8" w:rsidRPr="003107D3" w:rsidRDefault="001E6CA8" w:rsidP="00BF5B7B">
            <w:pPr>
              <w:pStyle w:val="TAL"/>
            </w:pPr>
          </w:p>
        </w:tc>
      </w:tr>
      <w:tr w:rsidR="001E6CA8" w:rsidRPr="003107D3" w14:paraId="5C1C0D3B" w14:textId="77777777" w:rsidTr="00BF5B7B">
        <w:trPr>
          <w:cantSplit/>
          <w:jc w:val="center"/>
        </w:trPr>
        <w:tc>
          <w:tcPr>
            <w:tcW w:w="1890" w:type="dxa"/>
            <w:shd w:val="clear" w:color="auto" w:fill="auto"/>
          </w:tcPr>
          <w:p w14:paraId="0869507B" w14:textId="77777777" w:rsidR="001E6CA8" w:rsidRPr="003107D3" w:rsidRDefault="001E6CA8" w:rsidP="00BF5B7B">
            <w:pPr>
              <w:pStyle w:val="TAL"/>
            </w:pPr>
            <w:r w:rsidRPr="003107D3">
              <w:t>ipDomain</w:t>
            </w:r>
          </w:p>
        </w:tc>
        <w:tc>
          <w:tcPr>
            <w:tcW w:w="1620" w:type="dxa"/>
            <w:shd w:val="clear" w:color="auto" w:fill="auto"/>
          </w:tcPr>
          <w:p w14:paraId="4B41396D" w14:textId="77777777" w:rsidR="001E6CA8" w:rsidRPr="003107D3" w:rsidRDefault="001E6CA8" w:rsidP="00BF5B7B">
            <w:pPr>
              <w:pStyle w:val="TAL"/>
            </w:pPr>
            <w:r w:rsidRPr="003107D3">
              <w:t>string</w:t>
            </w:r>
          </w:p>
        </w:tc>
        <w:tc>
          <w:tcPr>
            <w:tcW w:w="450" w:type="dxa"/>
          </w:tcPr>
          <w:p w14:paraId="2044F406" w14:textId="77777777" w:rsidR="001E6CA8" w:rsidRPr="003107D3" w:rsidRDefault="001E6CA8" w:rsidP="00BF5B7B">
            <w:pPr>
              <w:pStyle w:val="TAC"/>
            </w:pPr>
            <w:r w:rsidRPr="003107D3">
              <w:t>O</w:t>
            </w:r>
          </w:p>
        </w:tc>
        <w:tc>
          <w:tcPr>
            <w:tcW w:w="1168" w:type="dxa"/>
            <w:shd w:val="clear" w:color="auto" w:fill="auto"/>
          </w:tcPr>
          <w:p w14:paraId="10525376" w14:textId="77777777" w:rsidR="001E6CA8" w:rsidRPr="003107D3" w:rsidRDefault="001E6CA8" w:rsidP="00BF5B7B">
            <w:pPr>
              <w:pStyle w:val="TAC"/>
            </w:pPr>
            <w:r w:rsidRPr="003107D3">
              <w:t>0..1</w:t>
            </w:r>
          </w:p>
        </w:tc>
        <w:tc>
          <w:tcPr>
            <w:tcW w:w="3192" w:type="dxa"/>
            <w:shd w:val="clear" w:color="auto" w:fill="auto"/>
          </w:tcPr>
          <w:p w14:paraId="4158A212" w14:textId="77777777" w:rsidR="001E6CA8" w:rsidRPr="003107D3" w:rsidRDefault="001E6CA8" w:rsidP="00BF5B7B">
            <w:pPr>
              <w:pStyle w:val="TAL"/>
            </w:pPr>
            <w:r w:rsidRPr="003107D3">
              <w:t>IPv4 address domain identifier.</w:t>
            </w:r>
          </w:p>
          <w:p w14:paraId="004E5BF8" w14:textId="77777777" w:rsidR="001E6CA8" w:rsidRPr="003107D3" w:rsidRDefault="001E6CA8" w:rsidP="00BF5B7B">
            <w:pPr>
              <w:pStyle w:val="TAL"/>
            </w:pPr>
            <w:r w:rsidRPr="003107D3">
              <w:t>(NOTE 2)</w:t>
            </w:r>
          </w:p>
        </w:tc>
        <w:tc>
          <w:tcPr>
            <w:tcW w:w="1370" w:type="dxa"/>
          </w:tcPr>
          <w:p w14:paraId="592ADAE3" w14:textId="77777777" w:rsidR="001E6CA8" w:rsidRPr="003107D3" w:rsidRDefault="001E6CA8" w:rsidP="00BF5B7B">
            <w:pPr>
              <w:pStyle w:val="TAL"/>
            </w:pPr>
          </w:p>
        </w:tc>
      </w:tr>
      <w:tr w:rsidR="001E6CA8" w:rsidRPr="003107D3" w14:paraId="0053019F" w14:textId="77777777" w:rsidTr="00BF5B7B">
        <w:trPr>
          <w:cantSplit/>
          <w:jc w:val="center"/>
        </w:trPr>
        <w:tc>
          <w:tcPr>
            <w:tcW w:w="1890" w:type="dxa"/>
            <w:shd w:val="clear" w:color="auto" w:fill="auto"/>
          </w:tcPr>
          <w:p w14:paraId="3B3485B2" w14:textId="77777777" w:rsidR="001E6CA8" w:rsidRPr="003107D3" w:rsidRDefault="001E6CA8" w:rsidP="00BF5B7B">
            <w:pPr>
              <w:pStyle w:val="TAL"/>
            </w:pPr>
            <w:r w:rsidRPr="003107D3">
              <w:rPr>
                <w:lang w:eastAsia="zh-CN"/>
              </w:rPr>
              <w:t>relIpv4Address</w:t>
            </w:r>
          </w:p>
        </w:tc>
        <w:tc>
          <w:tcPr>
            <w:tcW w:w="1620" w:type="dxa"/>
            <w:shd w:val="clear" w:color="auto" w:fill="auto"/>
          </w:tcPr>
          <w:p w14:paraId="68F9E1C4" w14:textId="77777777" w:rsidR="001E6CA8" w:rsidRPr="003107D3" w:rsidRDefault="001E6CA8" w:rsidP="00BF5B7B">
            <w:pPr>
              <w:pStyle w:val="TAL"/>
            </w:pPr>
            <w:r w:rsidRPr="003107D3">
              <w:t>Ipv4Addr</w:t>
            </w:r>
          </w:p>
        </w:tc>
        <w:tc>
          <w:tcPr>
            <w:tcW w:w="450" w:type="dxa"/>
          </w:tcPr>
          <w:p w14:paraId="55570FD1" w14:textId="77777777" w:rsidR="001E6CA8" w:rsidRPr="003107D3" w:rsidRDefault="001E6CA8" w:rsidP="00BF5B7B">
            <w:pPr>
              <w:pStyle w:val="TAC"/>
            </w:pPr>
            <w:r w:rsidRPr="003107D3">
              <w:t>O</w:t>
            </w:r>
          </w:p>
        </w:tc>
        <w:tc>
          <w:tcPr>
            <w:tcW w:w="1168" w:type="dxa"/>
            <w:shd w:val="clear" w:color="auto" w:fill="auto"/>
          </w:tcPr>
          <w:p w14:paraId="0806A92F" w14:textId="77777777" w:rsidR="001E6CA8" w:rsidRPr="003107D3" w:rsidRDefault="001E6CA8" w:rsidP="00BF5B7B">
            <w:pPr>
              <w:pStyle w:val="TAC"/>
            </w:pPr>
            <w:r w:rsidRPr="003107D3">
              <w:t>0..1</w:t>
            </w:r>
          </w:p>
        </w:tc>
        <w:tc>
          <w:tcPr>
            <w:tcW w:w="3192" w:type="dxa"/>
            <w:shd w:val="clear" w:color="auto" w:fill="auto"/>
          </w:tcPr>
          <w:p w14:paraId="029524E7" w14:textId="77777777" w:rsidR="001E6CA8" w:rsidRPr="003107D3" w:rsidRDefault="001E6CA8" w:rsidP="00BF5B7B">
            <w:pPr>
              <w:pStyle w:val="TAL"/>
            </w:pPr>
            <w:r w:rsidRPr="003107D3">
              <w:t>Indicates the released IPv4 Address of the served UE.</w:t>
            </w:r>
          </w:p>
        </w:tc>
        <w:tc>
          <w:tcPr>
            <w:tcW w:w="1370" w:type="dxa"/>
          </w:tcPr>
          <w:p w14:paraId="2EB56791" w14:textId="77777777" w:rsidR="001E6CA8" w:rsidRPr="003107D3" w:rsidRDefault="001E6CA8" w:rsidP="00BF5B7B">
            <w:pPr>
              <w:pStyle w:val="TAL"/>
            </w:pPr>
          </w:p>
        </w:tc>
      </w:tr>
      <w:tr w:rsidR="001E6CA8" w:rsidRPr="003107D3" w14:paraId="1B692E7E" w14:textId="77777777" w:rsidTr="00BF5B7B">
        <w:trPr>
          <w:cantSplit/>
          <w:jc w:val="center"/>
        </w:trPr>
        <w:tc>
          <w:tcPr>
            <w:tcW w:w="1890" w:type="dxa"/>
            <w:shd w:val="clear" w:color="auto" w:fill="auto"/>
          </w:tcPr>
          <w:p w14:paraId="0B71D003" w14:textId="77777777" w:rsidR="001E6CA8" w:rsidRPr="003107D3" w:rsidRDefault="001E6CA8" w:rsidP="00BF5B7B">
            <w:pPr>
              <w:pStyle w:val="TAL"/>
            </w:pPr>
            <w:r w:rsidRPr="003107D3">
              <w:t>ipv6AddressPrefix</w:t>
            </w:r>
          </w:p>
        </w:tc>
        <w:tc>
          <w:tcPr>
            <w:tcW w:w="1620" w:type="dxa"/>
            <w:shd w:val="clear" w:color="auto" w:fill="auto"/>
          </w:tcPr>
          <w:p w14:paraId="2845ACC1" w14:textId="77777777" w:rsidR="001E6CA8" w:rsidRPr="003107D3" w:rsidRDefault="001E6CA8" w:rsidP="00BF5B7B">
            <w:pPr>
              <w:pStyle w:val="TAL"/>
            </w:pPr>
            <w:r w:rsidRPr="003107D3">
              <w:t>Ipv6Prefix</w:t>
            </w:r>
          </w:p>
        </w:tc>
        <w:tc>
          <w:tcPr>
            <w:tcW w:w="450" w:type="dxa"/>
          </w:tcPr>
          <w:p w14:paraId="140129AB" w14:textId="77777777" w:rsidR="001E6CA8" w:rsidRPr="003107D3" w:rsidRDefault="001E6CA8" w:rsidP="00BF5B7B">
            <w:pPr>
              <w:pStyle w:val="TAC"/>
            </w:pPr>
            <w:r w:rsidRPr="003107D3">
              <w:t>O</w:t>
            </w:r>
          </w:p>
        </w:tc>
        <w:tc>
          <w:tcPr>
            <w:tcW w:w="1168" w:type="dxa"/>
            <w:shd w:val="clear" w:color="auto" w:fill="auto"/>
          </w:tcPr>
          <w:p w14:paraId="0BA84D3E" w14:textId="77777777" w:rsidR="001E6CA8" w:rsidRPr="003107D3" w:rsidRDefault="001E6CA8" w:rsidP="00BF5B7B">
            <w:pPr>
              <w:pStyle w:val="TAC"/>
            </w:pPr>
            <w:r w:rsidRPr="003107D3">
              <w:t>0..1</w:t>
            </w:r>
          </w:p>
        </w:tc>
        <w:tc>
          <w:tcPr>
            <w:tcW w:w="3192" w:type="dxa"/>
            <w:shd w:val="clear" w:color="auto" w:fill="auto"/>
          </w:tcPr>
          <w:p w14:paraId="52A803A0" w14:textId="77777777" w:rsidR="001E6CA8" w:rsidRPr="002F426B" w:rsidRDefault="001E6CA8" w:rsidP="00BF5B7B">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129FE6E2" w14:textId="77777777" w:rsidR="001E6CA8" w:rsidRPr="003107D3" w:rsidRDefault="001E6CA8" w:rsidP="00BF5B7B">
            <w:pPr>
              <w:pStyle w:val="TAL"/>
            </w:pPr>
          </w:p>
        </w:tc>
      </w:tr>
      <w:tr w:rsidR="001E6CA8" w:rsidRPr="003107D3" w14:paraId="617DDC3E" w14:textId="77777777" w:rsidTr="00BF5B7B">
        <w:trPr>
          <w:cantSplit/>
          <w:jc w:val="center"/>
        </w:trPr>
        <w:tc>
          <w:tcPr>
            <w:tcW w:w="1890" w:type="dxa"/>
            <w:shd w:val="clear" w:color="auto" w:fill="auto"/>
          </w:tcPr>
          <w:p w14:paraId="2D2948B4" w14:textId="77777777" w:rsidR="001E6CA8" w:rsidRPr="003107D3" w:rsidRDefault="001E6CA8" w:rsidP="00BF5B7B">
            <w:pPr>
              <w:pStyle w:val="TAL"/>
            </w:pPr>
            <w:r w:rsidRPr="003107D3">
              <w:t>relIpv6AddressPrefix</w:t>
            </w:r>
          </w:p>
        </w:tc>
        <w:tc>
          <w:tcPr>
            <w:tcW w:w="1620" w:type="dxa"/>
            <w:shd w:val="clear" w:color="auto" w:fill="auto"/>
          </w:tcPr>
          <w:p w14:paraId="23D6EC52" w14:textId="77777777" w:rsidR="001E6CA8" w:rsidRPr="003107D3" w:rsidRDefault="001E6CA8" w:rsidP="00BF5B7B">
            <w:pPr>
              <w:pStyle w:val="TAL"/>
            </w:pPr>
            <w:r w:rsidRPr="003107D3">
              <w:t>Ipv6Prefix</w:t>
            </w:r>
          </w:p>
        </w:tc>
        <w:tc>
          <w:tcPr>
            <w:tcW w:w="450" w:type="dxa"/>
          </w:tcPr>
          <w:p w14:paraId="0734D1D8" w14:textId="77777777" w:rsidR="001E6CA8" w:rsidRPr="003107D3" w:rsidRDefault="001E6CA8" w:rsidP="00BF5B7B">
            <w:pPr>
              <w:pStyle w:val="TAC"/>
            </w:pPr>
            <w:r w:rsidRPr="003107D3">
              <w:rPr>
                <w:lang w:eastAsia="zh-CN"/>
              </w:rPr>
              <w:t>O</w:t>
            </w:r>
          </w:p>
        </w:tc>
        <w:tc>
          <w:tcPr>
            <w:tcW w:w="1168" w:type="dxa"/>
            <w:shd w:val="clear" w:color="auto" w:fill="auto"/>
          </w:tcPr>
          <w:p w14:paraId="10630CF6" w14:textId="77777777" w:rsidR="001E6CA8" w:rsidRPr="003107D3" w:rsidRDefault="001E6CA8" w:rsidP="00BF5B7B">
            <w:pPr>
              <w:pStyle w:val="TAC"/>
            </w:pPr>
            <w:r w:rsidRPr="003107D3">
              <w:rPr>
                <w:lang w:eastAsia="zh-CN"/>
              </w:rPr>
              <w:t>0..1</w:t>
            </w:r>
          </w:p>
        </w:tc>
        <w:tc>
          <w:tcPr>
            <w:tcW w:w="3192" w:type="dxa"/>
            <w:shd w:val="clear" w:color="auto" w:fill="auto"/>
          </w:tcPr>
          <w:p w14:paraId="42F4E367" w14:textId="77777777" w:rsidR="001E6CA8" w:rsidRPr="003107D3" w:rsidRDefault="001E6CA8" w:rsidP="00BF5B7B">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47C4BC6F" w14:textId="77777777" w:rsidR="001E6CA8" w:rsidRPr="003107D3" w:rsidRDefault="001E6CA8" w:rsidP="00BF5B7B">
            <w:pPr>
              <w:pStyle w:val="TAL"/>
              <w:rPr>
                <w:lang w:eastAsia="zh-CN"/>
              </w:rPr>
            </w:pPr>
          </w:p>
        </w:tc>
      </w:tr>
      <w:tr w:rsidR="001E6CA8" w:rsidRPr="003107D3" w14:paraId="0D6F9652" w14:textId="77777777" w:rsidTr="00BF5B7B">
        <w:trPr>
          <w:cantSplit/>
          <w:jc w:val="center"/>
        </w:trPr>
        <w:tc>
          <w:tcPr>
            <w:tcW w:w="1890" w:type="dxa"/>
            <w:shd w:val="clear" w:color="auto" w:fill="auto"/>
          </w:tcPr>
          <w:p w14:paraId="34772245" w14:textId="77777777" w:rsidR="001E6CA8" w:rsidRPr="003107D3" w:rsidRDefault="001E6CA8" w:rsidP="00BF5B7B">
            <w:pPr>
              <w:pStyle w:val="TAL"/>
            </w:pPr>
            <w:r w:rsidRPr="003107D3">
              <w:rPr>
                <w:lang w:eastAsia="zh-CN"/>
              </w:rPr>
              <w:t>rel</w:t>
            </w:r>
            <w:r w:rsidRPr="003107D3">
              <w:t>UeMac</w:t>
            </w:r>
          </w:p>
        </w:tc>
        <w:tc>
          <w:tcPr>
            <w:tcW w:w="1620" w:type="dxa"/>
            <w:shd w:val="clear" w:color="auto" w:fill="auto"/>
          </w:tcPr>
          <w:p w14:paraId="596A928C" w14:textId="77777777" w:rsidR="001E6CA8" w:rsidRPr="003107D3" w:rsidRDefault="001E6CA8" w:rsidP="00BF5B7B">
            <w:pPr>
              <w:pStyle w:val="TAL"/>
            </w:pPr>
            <w:r w:rsidRPr="003107D3">
              <w:t>MacAddr48</w:t>
            </w:r>
          </w:p>
        </w:tc>
        <w:tc>
          <w:tcPr>
            <w:tcW w:w="450" w:type="dxa"/>
          </w:tcPr>
          <w:p w14:paraId="6884EAC2" w14:textId="77777777" w:rsidR="001E6CA8" w:rsidRPr="003107D3" w:rsidRDefault="001E6CA8" w:rsidP="00BF5B7B">
            <w:pPr>
              <w:pStyle w:val="TAC"/>
              <w:rPr>
                <w:lang w:eastAsia="zh-CN"/>
              </w:rPr>
            </w:pPr>
            <w:r w:rsidRPr="003107D3">
              <w:t>O</w:t>
            </w:r>
          </w:p>
        </w:tc>
        <w:tc>
          <w:tcPr>
            <w:tcW w:w="1168" w:type="dxa"/>
            <w:shd w:val="clear" w:color="auto" w:fill="auto"/>
          </w:tcPr>
          <w:p w14:paraId="4E2F15E1" w14:textId="77777777" w:rsidR="001E6CA8" w:rsidRPr="003107D3" w:rsidRDefault="001E6CA8" w:rsidP="00BF5B7B">
            <w:pPr>
              <w:pStyle w:val="TAC"/>
              <w:rPr>
                <w:lang w:eastAsia="zh-CN"/>
              </w:rPr>
            </w:pPr>
            <w:r w:rsidRPr="003107D3">
              <w:t>0..1</w:t>
            </w:r>
          </w:p>
        </w:tc>
        <w:tc>
          <w:tcPr>
            <w:tcW w:w="3192" w:type="dxa"/>
            <w:shd w:val="clear" w:color="auto" w:fill="auto"/>
          </w:tcPr>
          <w:p w14:paraId="7F6726CF" w14:textId="77777777" w:rsidR="001E6CA8" w:rsidRPr="003107D3" w:rsidRDefault="001E6CA8" w:rsidP="00BF5B7B">
            <w:pPr>
              <w:pStyle w:val="TAL"/>
            </w:pPr>
            <w:r w:rsidRPr="003107D3">
              <w:t>Indicates the released MAC Address of the served UE.</w:t>
            </w:r>
          </w:p>
        </w:tc>
        <w:tc>
          <w:tcPr>
            <w:tcW w:w="1370" w:type="dxa"/>
          </w:tcPr>
          <w:p w14:paraId="3348DDBE" w14:textId="77777777" w:rsidR="001E6CA8" w:rsidRPr="003107D3" w:rsidRDefault="001E6CA8" w:rsidP="00BF5B7B">
            <w:pPr>
              <w:pStyle w:val="TAL"/>
              <w:rPr>
                <w:lang w:eastAsia="zh-CN"/>
              </w:rPr>
            </w:pPr>
          </w:p>
        </w:tc>
      </w:tr>
      <w:tr w:rsidR="001E6CA8" w:rsidRPr="003107D3" w14:paraId="449A29A9" w14:textId="77777777" w:rsidTr="00BF5B7B">
        <w:trPr>
          <w:cantSplit/>
          <w:jc w:val="center"/>
        </w:trPr>
        <w:tc>
          <w:tcPr>
            <w:tcW w:w="1890" w:type="dxa"/>
            <w:shd w:val="clear" w:color="auto" w:fill="auto"/>
          </w:tcPr>
          <w:p w14:paraId="0CE68888" w14:textId="77777777" w:rsidR="001E6CA8" w:rsidRPr="003107D3" w:rsidRDefault="001E6CA8" w:rsidP="00BF5B7B">
            <w:pPr>
              <w:pStyle w:val="TAL"/>
            </w:pPr>
            <w:r w:rsidRPr="003107D3">
              <w:rPr>
                <w:lang w:eastAsia="zh-CN"/>
              </w:rPr>
              <w:t>ueMac</w:t>
            </w:r>
          </w:p>
        </w:tc>
        <w:tc>
          <w:tcPr>
            <w:tcW w:w="1620" w:type="dxa"/>
            <w:shd w:val="clear" w:color="auto" w:fill="auto"/>
          </w:tcPr>
          <w:p w14:paraId="03107A7D" w14:textId="77777777" w:rsidR="001E6CA8" w:rsidRPr="003107D3" w:rsidRDefault="001E6CA8" w:rsidP="00BF5B7B">
            <w:pPr>
              <w:pStyle w:val="TAL"/>
            </w:pPr>
            <w:r w:rsidRPr="003107D3">
              <w:t>MacAddr48</w:t>
            </w:r>
          </w:p>
        </w:tc>
        <w:tc>
          <w:tcPr>
            <w:tcW w:w="450" w:type="dxa"/>
          </w:tcPr>
          <w:p w14:paraId="2A37BFEA" w14:textId="77777777" w:rsidR="001E6CA8" w:rsidRPr="003107D3" w:rsidRDefault="001E6CA8" w:rsidP="00BF5B7B">
            <w:pPr>
              <w:pStyle w:val="TAC"/>
              <w:rPr>
                <w:lang w:eastAsia="zh-CN"/>
              </w:rPr>
            </w:pPr>
            <w:r w:rsidRPr="003107D3">
              <w:t>O</w:t>
            </w:r>
          </w:p>
        </w:tc>
        <w:tc>
          <w:tcPr>
            <w:tcW w:w="1168" w:type="dxa"/>
            <w:shd w:val="clear" w:color="auto" w:fill="auto"/>
          </w:tcPr>
          <w:p w14:paraId="37CA37D2" w14:textId="77777777" w:rsidR="001E6CA8" w:rsidRPr="003107D3" w:rsidRDefault="001E6CA8" w:rsidP="00BF5B7B">
            <w:pPr>
              <w:pStyle w:val="TAC"/>
              <w:rPr>
                <w:lang w:eastAsia="zh-CN"/>
              </w:rPr>
            </w:pPr>
            <w:r w:rsidRPr="003107D3">
              <w:t>0..1</w:t>
            </w:r>
          </w:p>
        </w:tc>
        <w:tc>
          <w:tcPr>
            <w:tcW w:w="3192" w:type="dxa"/>
            <w:shd w:val="clear" w:color="auto" w:fill="auto"/>
          </w:tcPr>
          <w:p w14:paraId="63CC4C87" w14:textId="77777777" w:rsidR="001E6CA8" w:rsidRPr="003107D3" w:rsidRDefault="001E6CA8" w:rsidP="00BF5B7B">
            <w:pPr>
              <w:pStyle w:val="TAL"/>
            </w:pPr>
            <w:r w:rsidRPr="003107D3">
              <w:t>The MAC Address of the served UE.</w:t>
            </w:r>
          </w:p>
        </w:tc>
        <w:tc>
          <w:tcPr>
            <w:tcW w:w="1370" w:type="dxa"/>
          </w:tcPr>
          <w:p w14:paraId="2FA0BDB2" w14:textId="77777777" w:rsidR="001E6CA8" w:rsidRPr="003107D3" w:rsidRDefault="001E6CA8" w:rsidP="00BF5B7B">
            <w:pPr>
              <w:pStyle w:val="TAL"/>
              <w:rPr>
                <w:lang w:eastAsia="zh-CN"/>
              </w:rPr>
            </w:pPr>
          </w:p>
        </w:tc>
      </w:tr>
      <w:tr w:rsidR="001E6CA8" w:rsidRPr="003107D3" w14:paraId="19F831FD" w14:textId="77777777" w:rsidTr="00BF5B7B">
        <w:trPr>
          <w:cantSplit/>
          <w:jc w:val="center"/>
        </w:trPr>
        <w:tc>
          <w:tcPr>
            <w:tcW w:w="1890" w:type="dxa"/>
            <w:shd w:val="clear" w:color="auto" w:fill="auto"/>
          </w:tcPr>
          <w:p w14:paraId="693D039F" w14:textId="77777777" w:rsidR="001E6CA8" w:rsidRPr="003107D3" w:rsidRDefault="001E6CA8" w:rsidP="00BF5B7B">
            <w:pPr>
              <w:pStyle w:val="TAL"/>
            </w:pPr>
            <w:r w:rsidRPr="003107D3">
              <w:t>subsSessAmbr</w:t>
            </w:r>
          </w:p>
        </w:tc>
        <w:tc>
          <w:tcPr>
            <w:tcW w:w="1620" w:type="dxa"/>
            <w:shd w:val="clear" w:color="auto" w:fill="auto"/>
          </w:tcPr>
          <w:p w14:paraId="64C0D2AF" w14:textId="77777777" w:rsidR="001E6CA8" w:rsidRPr="003107D3" w:rsidRDefault="001E6CA8" w:rsidP="00BF5B7B">
            <w:pPr>
              <w:pStyle w:val="TAL"/>
            </w:pPr>
            <w:r w:rsidRPr="003107D3">
              <w:t>Ambr</w:t>
            </w:r>
          </w:p>
        </w:tc>
        <w:tc>
          <w:tcPr>
            <w:tcW w:w="450" w:type="dxa"/>
          </w:tcPr>
          <w:p w14:paraId="545F814E" w14:textId="77777777" w:rsidR="001E6CA8" w:rsidRPr="003107D3" w:rsidRDefault="001E6CA8" w:rsidP="00BF5B7B">
            <w:pPr>
              <w:pStyle w:val="TAC"/>
            </w:pPr>
            <w:r w:rsidRPr="003107D3">
              <w:t>O</w:t>
            </w:r>
          </w:p>
        </w:tc>
        <w:tc>
          <w:tcPr>
            <w:tcW w:w="1168" w:type="dxa"/>
            <w:shd w:val="clear" w:color="auto" w:fill="auto"/>
          </w:tcPr>
          <w:p w14:paraId="6EF05F3B" w14:textId="77777777" w:rsidR="001E6CA8" w:rsidRPr="003107D3" w:rsidRDefault="001E6CA8" w:rsidP="00BF5B7B">
            <w:pPr>
              <w:pStyle w:val="TAC"/>
            </w:pPr>
            <w:r w:rsidRPr="003107D3">
              <w:t>0..1</w:t>
            </w:r>
          </w:p>
        </w:tc>
        <w:tc>
          <w:tcPr>
            <w:tcW w:w="3192" w:type="dxa"/>
            <w:shd w:val="clear" w:color="auto" w:fill="auto"/>
          </w:tcPr>
          <w:p w14:paraId="168248BB" w14:textId="77777777" w:rsidR="001E6CA8" w:rsidRPr="003107D3" w:rsidRDefault="001E6CA8" w:rsidP="00BF5B7B">
            <w:pPr>
              <w:pStyle w:val="TAL"/>
              <w:rPr>
                <w:lang w:eastAsia="zh-CN"/>
              </w:rPr>
            </w:pPr>
            <w:r w:rsidRPr="003107D3">
              <w:rPr>
                <w:lang w:eastAsia="zh-CN"/>
              </w:rPr>
              <w:t>UDM subscribed or DN-AAA authorized Session-AMBR.</w:t>
            </w:r>
          </w:p>
        </w:tc>
        <w:tc>
          <w:tcPr>
            <w:tcW w:w="1370" w:type="dxa"/>
          </w:tcPr>
          <w:p w14:paraId="1F2CEFCC" w14:textId="77777777" w:rsidR="001E6CA8" w:rsidRPr="003107D3" w:rsidRDefault="001E6CA8" w:rsidP="00BF5B7B">
            <w:pPr>
              <w:pStyle w:val="TAL"/>
              <w:rPr>
                <w:lang w:eastAsia="zh-CN"/>
              </w:rPr>
            </w:pPr>
          </w:p>
        </w:tc>
      </w:tr>
      <w:tr w:rsidR="001E6CA8" w:rsidRPr="003107D3" w14:paraId="41A278A5" w14:textId="77777777" w:rsidTr="00BF5B7B">
        <w:trPr>
          <w:cantSplit/>
          <w:jc w:val="center"/>
        </w:trPr>
        <w:tc>
          <w:tcPr>
            <w:tcW w:w="1890" w:type="dxa"/>
            <w:shd w:val="clear" w:color="auto" w:fill="auto"/>
          </w:tcPr>
          <w:p w14:paraId="61A27852" w14:textId="77777777" w:rsidR="001E6CA8" w:rsidRPr="003107D3" w:rsidRDefault="001E6CA8" w:rsidP="00BF5B7B">
            <w:pPr>
              <w:pStyle w:val="TAL"/>
            </w:pPr>
            <w:r w:rsidRPr="003107D3">
              <w:t>authProfIndex</w:t>
            </w:r>
          </w:p>
        </w:tc>
        <w:tc>
          <w:tcPr>
            <w:tcW w:w="1620" w:type="dxa"/>
            <w:shd w:val="clear" w:color="auto" w:fill="auto"/>
          </w:tcPr>
          <w:p w14:paraId="30EED195" w14:textId="77777777" w:rsidR="001E6CA8" w:rsidRPr="003107D3" w:rsidRDefault="001E6CA8" w:rsidP="00BF5B7B">
            <w:pPr>
              <w:pStyle w:val="TAL"/>
            </w:pPr>
            <w:r w:rsidRPr="003107D3">
              <w:t>string</w:t>
            </w:r>
          </w:p>
        </w:tc>
        <w:tc>
          <w:tcPr>
            <w:tcW w:w="450" w:type="dxa"/>
          </w:tcPr>
          <w:p w14:paraId="54EB1B44" w14:textId="77777777" w:rsidR="001E6CA8" w:rsidRPr="003107D3" w:rsidRDefault="001E6CA8" w:rsidP="00BF5B7B">
            <w:pPr>
              <w:pStyle w:val="TAC"/>
            </w:pPr>
            <w:r w:rsidRPr="003107D3">
              <w:t>O</w:t>
            </w:r>
          </w:p>
        </w:tc>
        <w:tc>
          <w:tcPr>
            <w:tcW w:w="1168" w:type="dxa"/>
            <w:shd w:val="clear" w:color="auto" w:fill="auto"/>
          </w:tcPr>
          <w:p w14:paraId="5A81ED3F" w14:textId="77777777" w:rsidR="001E6CA8" w:rsidRPr="003107D3" w:rsidRDefault="001E6CA8" w:rsidP="00BF5B7B">
            <w:pPr>
              <w:pStyle w:val="TAC"/>
            </w:pPr>
            <w:r w:rsidRPr="003107D3">
              <w:t>0..1</w:t>
            </w:r>
          </w:p>
        </w:tc>
        <w:tc>
          <w:tcPr>
            <w:tcW w:w="3192" w:type="dxa"/>
            <w:shd w:val="clear" w:color="auto" w:fill="auto"/>
          </w:tcPr>
          <w:p w14:paraId="45777928" w14:textId="77777777" w:rsidR="001E6CA8" w:rsidRPr="003107D3" w:rsidRDefault="001E6CA8" w:rsidP="00BF5B7B">
            <w:pPr>
              <w:pStyle w:val="TAL"/>
              <w:rPr>
                <w:lang w:eastAsia="zh-CN"/>
              </w:rPr>
            </w:pPr>
            <w:r w:rsidRPr="003107D3">
              <w:t>DN-AAA authorization profile index.</w:t>
            </w:r>
          </w:p>
        </w:tc>
        <w:tc>
          <w:tcPr>
            <w:tcW w:w="1370" w:type="dxa"/>
          </w:tcPr>
          <w:p w14:paraId="136FC342" w14:textId="77777777" w:rsidR="001E6CA8" w:rsidRPr="003107D3" w:rsidRDefault="001E6CA8" w:rsidP="00BF5B7B">
            <w:pPr>
              <w:pStyle w:val="TAL"/>
              <w:rPr>
                <w:lang w:eastAsia="zh-CN"/>
              </w:rPr>
            </w:pPr>
            <w:r w:rsidRPr="003107D3">
              <w:rPr>
                <w:lang w:eastAsia="zh-CN"/>
              </w:rPr>
              <w:t>DN-Authorization</w:t>
            </w:r>
          </w:p>
        </w:tc>
      </w:tr>
      <w:tr w:rsidR="001E6CA8" w:rsidRPr="003107D3" w14:paraId="0AB2A635" w14:textId="77777777" w:rsidTr="00BF5B7B">
        <w:trPr>
          <w:cantSplit/>
          <w:jc w:val="center"/>
        </w:trPr>
        <w:tc>
          <w:tcPr>
            <w:tcW w:w="1890" w:type="dxa"/>
            <w:shd w:val="clear" w:color="auto" w:fill="auto"/>
          </w:tcPr>
          <w:p w14:paraId="10FB183A" w14:textId="77777777" w:rsidR="001E6CA8" w:rsidRPr="003107D3" w:rsidRDefault="001E6CA8" w:rsidP="00BF5B7B">
            <w:pPr>
              <w:pStyle w:val="TAL"/>
            </w:pPr>
            <w:r w:rsidRPr="003107D3">
              <w:t>subsDefQos</w:t>
            </w:r>
          </w:p>
        </w:tc>
        <w:tc>
          <w:tcPr>
            <w:tcW w:w="1620" w:type="dxa"/>
            <w:shd w:val="clear" w:color="auto" w:fill="auto"/>
          </w:tcPr>
          <w:p w14:paraId="0BDD2B16" w14:textId="77777777" w:rsidR="001E6CA8" w:rsidRPr="003107D3" w:rsidRDefault="001E6CA8" w:rsidP="00BF5B7B">
            <w:pPr>
              <w:pStyle w:val="TAL"/>
            </w:pPr>
            <w:r w:rsidRPr="003107D3">
              <w:t>SubscribedDefaultQos</w:t>
            </w:r>
          </w:p>
        </w:tc>
        <w:tc>
          <w:tcPr>
            <w:tcW w:w="450" w:type="dxa"/>
          </w:tcPr>
          <w:p w14:paraId="3ECA9F71" w14:textId="77777777" w:rsidR="001E6CA8" w:rsidRPr="003107D3" w:rsidRDefault="001E6CA8" w:rsidP="00BF5B7B">
            <w:pPr>
              <w:pStyle w:val="TAC"/>
            </w:pPr>
            <w:r w:rsidRPr="003107D3">
              <w:t>O</w:t>
            </w:r>
          </w:p>
        </w:tc>
        <w:tc>
          <w:tcPr>
            <w:tcW w:w="1168" w:type="dxa"/>
            <w:shd w:val="clear" w:color="auto" w:fill="auto"/>
          </w:tcPr>
          <w:p w14:paraId="7E539195" w14:textId="77777777" w:rsidR="001E6CA8" w:rsidRPr="003107D3" w:rsidRDefault="001E6CA8" w:rsidP="00BF5B7B">
            <w:pPr>
              <w:pStyle w:val="TAC"/>
            </w:pPr>
            <w:r w:rsidRPr="003107D3">
              <w:t>0..1</w:t>
            </w:r>
          </w:p>
        </w:tc>
        <w:tc>
          <w:tcPr>
            <w:tcW w:w="3192" w:type="dxa"/>
            <w:shd w:val="clear" w:color="auto" w:fill="auto"/>
          </w:tcPr>
          <w:p w14:paraId="6704F1AB" w14:textId="77777777" w:rsidR="001E6CA8" w:rsidRPr="003107D3" w:rsidRDefault="001E6CA8" w:rsidP="00BF5B7B">
            <w:pPr>
              <w:pStyle w:val="TAL"/>
              <w:rPr>
                <w:lang w:eastAsia="zh-CN"/>
              </w:rPr>
            </w:pPr>
            <w:r w:rsidRPr="003107D3">
              <w:rPr>
                <w:lang w:eastAsia="zh-CN"/>
              </w:rPr>
              <w:t>Subscribed Default QoS Information.</w:t>
            </w:r>
          </w:p>
        </w:tc>
        <w:tc>
          <w:tcPr>
            <w:tcW w:w="1370" w:type="dxa"/>
          </w:tcPr>
          <w:p w14:paraId="43B826BB" w14:textId="77777777" w:rsidR="001E6CA8" w:rsidRPr="003107D3" w:rsidRDefault="001E6CA8" w:rsidP="00BF5B7B">
            <w:pPr>
              <w:pStyle w:val="TAL"/>
              <w:rPr>
                <w:lang w:eastAsia="zh-CN"/>
              </w:rPr>
            </w:pPr>
          </w:p>
        </w:tc>
      </w:tr>
      <w:tr w:rsidR="001E6CA8" w:rsidRPr="003107D3" w14:paraId="4E8D7DAA" w14:textId="77777777" w:rsidTr="00BF5B7B">
        <w:trPr>
          <w:cantSplit/>
          <w:jc w:val="center"/>
        </w:trPr>
        <w:tc>
          <w:tcPr>
            <w:tcW w:w="1890" w:type="dxa"/>
            <w:shd w:val="clear" w:color="auto" w:fill="auto"/>
          </w:tcPr>
          <w:p w14:paraId="029F03AB" w14:textId="77777777" w:rsidR="001E6CA8" w:rsidRPr="003107D3" w:rsidRDefault="001E6CA8" w:rsidP="00BF5B7B">
            <w:pPr>
              <w:pStyle w:val="TAL"/>
            </w:pPr>
            <w:r w:rsidRPr="003107D3">
              <w:t>vplmnQos</w:t>
            </w:r>
          </w:p>
        </w:tc>
        <w:tc>
          <w:tcPr>
            <w:tcW w:w="1620" w:type="dxa"/>
            <w:shd w:val="clear" w:color="auto" w:fill="auto"/>
          </w:tcPr>
          <w:p w14:paraId="295C6461" w14:textId="77777777" w:rsidR="001E6CA8" w:rsidRPr="003107D3" w:rsidRDefault="001E6CA8" w:rsidP="00BF5B7B">
            <w:pPr>
              <w:pStyle w:val="TAL"/>
            </w:pPr>
            <w:r w:rsidRPr="003107D3">
              <w:t>VplmnQos</w:t>
            </w:r>
          </w:p>
        </w:tc>
        <w:tc>
          <w:tcPr>
            <w:tcW w:w="450" w:type="dxa"/>
          </w:tcPr>
          <w:p w14:paraId="5883ABFD" w14:textId="77777777" w:rsidR="001E6CA8" w:rsidRPr="003107D3" w:rsidRDefault="001E6CA8" w:rsidP="00BF5B7B">
            <w:pPr>
              <w:pStyle w:val="TAC"/>
            </w:pPr>
            <w:r w:rsidRPr="003107D3">
              <w:t>O</w:t>
            </w:r>
          </w:p>
        </w:tc>
        <w:tc>
          <w:tcPr>
            <w:tcW w:w="1168" w:type="dxa"/>
            <w:shd w:val="clear" w:color="auto" w:fill="auto"/>
          </w:tcPr>
          <w:p w14:paraId="4E69F615" w14:textId="77777777" w:rsidR="001E6CA8" w:rsidRPr="003107D3" w:rsidRDefault="001E6CA8" w:rsidP="00BF5B7B">
            <w:pPr>
              <w:pStyle w:val="TAC"/>
            </w:pPr>
            <w:r w:rsidRPr="003107D3">
              <w:t>0..1</w:t>
            </w:r>
          </w:p>
        </w:tc>
        <w:tc>
          <w:tcPr>
            <w:tcW w:w="3192" w:type="dxa"/>
            <w:shd w:val="clear" w:color="auto" w:fill="auto"/>
          </w:tcPr>
          <w:p w14:paraId="5212500E" w14:textId="77777777" w:rsidR="001E6CA8" w:rsidRPr="003107D3" w:rsidRDefault="001E6CA8" w:rsidP="00BF5B7B">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3960D6B" w14:textId="77777777" w:rsidR="001E6CA8" w:rsidRPr="003107D3" w:rsidRDefault="001E6CA8" w:rsidP="00BF5B7B">
            <w:pPr>
              <w:pStyle w:val="TAL"/>
              <w:rPr>
                <w:lang w:eastAsia="zh-CN"/>
              </w:rPr>
            </w:pPr>
            <w:r w:rsidRPr="003107D3">
              <w:t>VPLMN-QoS-Control</w:t>
            </w:r>
          </w:p>
        </w:tc>
      </w:tr>
      <w:tr w:rsidR="001E6CA8" w:rsidRPr="003107D3" w14:paraId="6C0D3F2B" w14:textId="77777777" w:rsidTr="00BF5B7B">
        <w:trPr>
          <w:cantSplit/>
          <w:jc w:val="center"/>
        </w:trPr>
        <w:tc>
          <w:tcPr>
            <w:tcW w:w="1890" w:type="dxa"/>
            <w:shd w:val="clear" w:color="auto" w:fill="auto"/>
          </w:tcPr>
          <w:p w14:paraId="251ABAA7" w14:textId="77777777" w:rsidR="001E6CA8" w:rsidRPr="003107D3" w:rsidRDefault="001E6CA8" w:rsidP="00BF5B7B">
            <w:pPr>
              <w:pStyle w:val="TAL"/>
            </w:pPr>
            <w:r w:rsidRPr="003107D3">
              <w:rPr>
                <w:lang w:eastAsia="x-none"/>
              </w:rPr>
              <w:t>vplmnQosNotApp</w:t>
            </w:r>
          </w:p>
        </w:tc>
        <w:tc>
          <w:tcPr>
            <w:tcW w:w="1620" w:type="dxa"/>
            <w:shd w:val="clear" w:color="auto" w:fill="auto"/>
          </w:tcPr>
          <w:p w14:paraId="0D774E9F" w14:textId="77777777" w:rsidR="001E6CA8" w:rsidRPr="003107D3" w:rsidRDefault="001E6CA8" w:rsidP="00BF5B7B">
            <w:pPr>
              <w:pStyle w:val="TAL"/>
            </w:pPr>
            <w:r w:rsidRPr="003107D3">
              <w:rPr>
                <w:rFonts w:hint="eastAsia"/>
                <w:lang w:eastAsia="zh-CN"/>
              </w:rPr>
              <w:t>b</w:t>
            </w:r>
            <w:r w:rsidRPr="003107D3">
              <w:rPr>
                <w:lang w:eastAsia="zh-CN"/>
              </w:rPr>
              <w:t>oolean</w:t>
            </w:r>
          </w:p>
        </w:tc>
        <w:tc>
          <w:tcPr>
            <w:tcW w:w="450" w:type="dxa"/>
          </w:tcPr>
          <w:p w14:paraId="350FD4D9" w14:textId="77777777" w:rsidR="001E6CA8" w:rsidRPr="003107D3" w:rsidRDefault="001E6CA8" w:rsidP="00BF5B7B">
            <w:pPr>
              <w:pStyle w:val="TAC"/>
            </w:pPr>
            <w:r w:rsidRPr="003107D3">
              <w:rPr>
                <w:rFonts w:hint="eastAsia"/>
                <w:lang w:eastAsia="zh-CN"/>
              </w:rPr>
              <w:t>O</w:t>
            </w:r>
          </w:p>
        </w:tc>
        <w:tc>
          <w:tcPr>
            <w:tcW w:w="1168" w:type="dxa"/>
            <w:shd w:val="clear" w:color="auto" w:fill="auto"/>
          </w:tcPr>
          <w:p w14:paraId="3B654D51" w14:textId="77777777" w:rsidR="001E6CA8" w:rsidRPr="003107D3" w:rsidRDefault="001E6CA8" w:rsidP="00BF5B7B">
            <w:pPr>
              <w:pStyle w:val="TAC"/>
            </w:pPr>
            <w:r w:rsidRPr="003107D3">
              <w:rPr>
                <w:rFonts w:hint="eastAsia"/>
                <w:lang w:eastAsia="zh-CN"/>
              </w:rPr>
              <w:t>0</w:t>
            </w:r>
            <w:r w:rsidRPr="003107D3">
              <w:rPr>
                <w:lang w:eastAsia="zh-CN"/>
              </w:rPr>
              <w:t>..1</w:t>
            </w:r>
          </w:p>
        </w:tc>
        <w:tc>
          <w:tcPr>
            <w:tcW w:w="3192" w:type="dxa"/>
            <w:shd w:val="clear" w:color="auto" w:fill="auto"/>
          </w:tcPr>
          <w:p w14:paraId="3853F704" w14:textId="77777777" w:rsidR="001E6CA8" w:rsidRPr="003107D3" w:rsidRDefault="001E6CA8" w:rsidP="00BF5B7B">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08381F16" w14:textId="77777777" w:rsidR="001E6CA8" w:rsidRPr="003107D3" w:rsidRDefault="001E6CA8" w:rsidP="00BF5B7B">
            <w:pPr>
              <w:pStyle w:val="TAL"/>
            </w:pPr>
            <w:r w:rsidRPr="003107D3">
              <w:t>VPLMN-QoS-Control</w:t>
            </w:r>
          </w:p>
        </w:tc>
      </w:tr>
      <w:tr w:rsidR="001E6CA8" w:rsidRPr="003107D3" w14:paraId="09A281D7" w14:textId="77777777" w:rsidTr="00BF5B7B">
        <w:trPr>
          <w:cantSplit/>
          <w:jc w:val="center"/>
        </w:trPr>
        <w:tc>
          <w:tcPr>
            <w:tcW w:w="1890" w:type="dxa"/>
            <w:shd w:val="clear" w:color="auto" w:fill="auto"/>
          </w:tcPr>
          <w:p w14:paraId="533D4CF5" w14:textId="77777777" w:rsidR="001E6CA8" w:rsidRPr="003107D3" w:rsidRDefault="001E6CA8" w:rsidP="00BF5B7B">
            <w:pPr>
              <w:pStyle w:val="TAL"/>
            </w:pPr>
            <w:r w:rsidRPr="003107D3">
              <w:rPr>
                <w:lang w:eastAsia="zh-CN"/>
              </w:rPr>
              <w:t>numOfPackFilter</w:t>
            </w:r>
          </w:p>
        </w:tc>
        <w:tc>
          <w:tcPr>
            <w:tcW w:w="1620" w:type="dxa"/>
            <w:shd w:val="clear" w:color="auto" w:fill="auto"/>
          </w:tcPr>
          <w:p w14:paraId="71BE220D" w14:textId="77777777" w:rsidR="001E6CA8" w:rsidRPr="003107D3" w:rsidRDefault="001E6CA8" w:rsidP="00BF5B7B">
            <w:pPr>
              <w:pStyle w:val="TAL"/>
            </w:pPr>
            <w:r w:rsidRPr="003107D3">
              <w:rPr>
                <w:lang w:eastAsia="zh-CN"/>
              </w:rPr>
              <w:t>integer</w:t>
            </w:r>
          </w:p>
        </w:tc>
        <w:tc>
          <w:tcPr>
            <w:tcW w:w="450" w:type="dxa"/>
          </w:tcPr>
          <w:p w14:paraId="262D3EC4" w14:textId="77777777" w:rsidR="001E6CA8" w:rsidRPr="003107D3" w:rsidRDefault="001E6CA8" w:rsidP="00BF5B7B">
            <w:pPr>
              <w:pStyle w:val="TAC"/>
            </w:pPr>
            <w:r w:rsidRPr="003107D3">
              <w:rPr>
                <w:lang w:eastAsia="zh-CN"/>
              </w:rPr>
              <w:t>O</w:t>
            </w:r>
          </w:p>
        </w:tc>
        <w:tc>
          <w:tcPr>
            <w:tcW w:w="1168" w:type="dxa"/>
            <w:shd w:val="clear" w:color="auto" w:fill="auto"/>
          </w:tcPr>
          <w:p w14:paraId="30CDAA5D" w14:textId="77777777" w:rsidR="001E6CA8" w:rsidRPr="003107D3" w:rsidRDefault="001E6CA8" w:rsidP="00BF5B7B">
            <w:pPr>
              <w:pStyle w:val="TAC"/>
            </w:pPr>
            <w:r w:rsidRPr="003107D3">
              <w:rPr>
                <w:lang w:eastAsia="zh-CN"/>
              </w:rPr>
              <w:t>0..1</w:t>
            </w:r>
          </w:p>
        </w:tc>
        <w:tc>
          <w:tcPr>
            <w:tcW w:w="3192" w:type="dxa"/>
            <w:shd w:val="clear" w:color="auto" w:fill="auto"/>
          </w:tcPr>
          <w:p w14:paraId="5D0D7E5C" w14:textId="77777777" w:rsidR="001E6CA8" w:rsidRPr="003107D3" w:rsidRDefault="001E6CA8" w:rsidP="00BF5B7B">
            <w:pPr>
              <w:pStyle w:val="TAL"/>
            </w:pPr>
            <w:r w:rsidRPr="003107D3">
              <w:t>Contains the number of supported packet filter for signalled QoS rules.</w:t>
            </w:r>
          </w:p>
          <w:p w14:paraId="69B581AF" w14:textId="77777777" w:rsidR="001E6CA8" w:rsidRPr="003107D3" w:rsidRDefault="001E6CA8" w:rsidP="00BF5B7B">
            <w:pPr>
              <w:pStyle w:val="TAL"/>
              <w:rPr>
                <w:lang w:eastAsia="zh-CN"/>
              </w:rPr>
            </w:pPr>
            <w:r w:rsidRPr="003107D3">
              <w:t>(NOTE 1)</w:t>
            </w:r>
          </w:p>
        </w:tc>
        <w:tc>
          <w:tcPr>
            <w:tcW w:w="1370" w:type="dxa"/>
          </w:tcPr>
          <w:p w14:paraId="733D16D9" w14:textId="77777777" w:rsidR="001E6CA8" w:rsidRPr="003107D3" w:rsidRDefault="001E6CA8" w:rsidP="00BF5B7B">
            <w:pPr>
              <w:pStyle w:val="TAL"/>
              <w:rPr>
                <w:lang w:eastAsia="zh-CN"/>
              </w:rPr>
            </w:pPr>
          </w:p>
        </w:tc>
      </w:tr>
      <w:tr w:rsidR="001E6CA8" w:rsidRPr="003107D3" w14:paraId="0D9AF5CF" w14:textId="77777777" w:rsidTr="00BF5B7B">
        <w:trPr>
          <w:cantSplit/>
          <w:jc w:val="center"/>
        </w:trPr>
        <w:tc>
          <w:tcPr>
            <w:tcW w:w="1890" w:type="dxa"/>
            <w:shd w:val="clear" w:color="auto" w:fill="auto"/>
          </w:tcPr>
          <w:p w14:paraId="3A5BC416" w14:textId="77777777" w:rsidR="001E6CA8" w:rsidRPr="003107D3" w:rsidRDefault="001E6CA8" w:rsidP="00BF5B7B">
            <w:pPr>
              <w:pStyle w:val="TAL"/>
            </w:pPr>
            <w:r w:rsidRPr="003107D3">
              <w:rPr>
                <w:lang w:eastAsia="zh-CN"/>
              </w:rPr>
              <w:t>accuUsageReports</w:t>
            </w:r>
          </w:p>
        </w:tc>
        <w:tc>
          <w:tcPr>
            <w:tcW w:w="1620" w:type="dxa"/>
            <w:shd w:val="clear" w:color="auto" w:fill="auto"/>
          </w:tcPr>
          <w:p w14:paraId="6D7E558F" w14:textId="77777777" w:rsidR="001E6CA8" w:rsidRPr="003107D3" w:rsidRDefault="001E6CA8" w:rsidP="00BF5B7B">
            <w:pPr>
              <w:pStyle w:val="TAL"/>
            </w:pPr>
            <w:proofErr w:type="gramStart"/>
            <w:r w:rsidRPr="003107D3">
              <w:rPr>
                <w:lang w:eastAsia="zh-CN"/>
              </w:rPr>
              <w:t>array(</w:t>
            </w:r>
            <w:proofErr w:type="gramEnd"/>
            <w:r w:rsidRPr="003107D3">
              <w:rPr>
                <w:lang w:eastAsia="zh-CN"/>
              </w:rPr>
              <w:t>AccuUsageReport)</w:t>
            </w:r>
          </w:p>
        </w:tc>
        <w:tc>
          <w:tcPr>
            <w:tcW w:w="450" w:type="dxa"/>
          </w:tcPr>
          <w:p w14:paraId="22A5396D" w14:textId="77777777" w:rsidR="001E6CA8" w:rsidRPr="003107D3" w:rsidRDefault="001E6CA8" w:rsidP="00BF5B7B">
            <w:pPr>
              <w:pStyle w:val="TAC"/>
            </w:pPr>
            <w:r w:rsidRPr="003107D3">
              <w:rPr>
                <w:lang w:eastAsia="zh-CN"/>
              </w:rPr>
              <w:t>O</w:t>
            </w:r>
          </w:p>
        </w:tc>
        <w:tc>
          <w:tcPr>
            <w:tcW w:w="1168" w:type="dxa"/>
            <w:shd w:val="clear" w:color="auto" w:fill="auto"/>
          </w:tcPr>
          <w:p w14:paraId="3798C26C" w14:textId="77777777" w:rsidR="001E6CA8" w:rsidRPr="003107D3" w:rsidRDefault="001E6CA8" w:rsidP="00BF5B7B">
            <w:pPr>
              <w:pStyle w:val="TAC"/>
            </w:pPr>
            <w:proofErr w:type="gramStart"/>
            <w:r w:rsidRPr="003107D3">
              <w:rPr>
                <w:lang w:eastAsia="zh-CN"/>
              </w:rPr>
              <w:t>1..N</w:t>
            </w:r>
            <w:proofErr w:type="gramEnd"/>
          </w:p>
        </w:tc>
        <w:tc>
          <w:tcPr>
            <w:tcW w:w="3192" w:type="dxa"/>
            <w:shd w:val="clear" w:color="auto" w:fill="auto"/>
          </w:tcPr>
          <w:p w14:paraId="7A676912" w14:textId="77777777" w:rsidR="001E6CA8" w:rsidRPr="003107D3" w:rsidRDefault="001E6CA8" w:rsidP="00BF5B7B">
            <w:pPr>
              <w:pStyle w:val="TAL"/>
              <w:rPr>
                <w:lang w:eastAsia="zh-CN"/>
              </w:rPr>
            </w:pPr>
            <w:r w:rsidRPr="003107D3">
              <w:rPr>
                <w:lang w:eastAsia="zh-CN"/>
              </w:rPr>
              <w:t>Contains the accumulated usage report(s).</w:t>
            </w:r>
          </w:p>
        </w:tc>
        <w:tc>
          <w:tcPr>
            <w:tcW w:w="1370" w:type="dxa"/>
          </w:tcPr>
          <w:p w14:paraId="6C36CE73" w14:textId="77777777" w:rsidR="001E6CA8" w:rsidRPr="003107D3" w:rsidRDefault="001E6CA8" w:rsidP="00BF5B7B">
            <w:pPr>
              <w:pStyle w:val="TAL"/>
              <w:rPr>
                <w:lang w:eastAsia="zh-CN"/>
              </w:rPr>
            </w:pPr>
            <w:r w:rsidRPr="003107D3">
              <w:rPr>
                <w:rFonts w:hint="eastAsia"/>
                <w:lang w:eastAsia="zh-CN"/>
              </w:rPr>
              <w:t>U</w:t>
            </w:r>
            <w:r w:rsidRPr="003107D3">
              <w:rPr>
                <w:lang w:eastAsia="zh-CN"/>
              </w:rPr>
              <w:t>MC</w:t>
            </w:r>
          </w:p>
        </w:tc>
      </w:tr>
      <w:tr w:rsidR="001E6CA8" w:rsidRPr="003107D3" w14:paraId="3EC3E137" w14:textId="77777777" w:rsidTr="00BF5B7B">
        <w:trPr>
          <w:cantSplit/>
          <w:jc w:val="center"/>
        </w:trPr>
        <w:tc>
          <w:tcPr>
            <w:tcW w:w="1890" w:type="dxa"/>
            <w:shd w:val="clear" w:color="auto" w:fill="auto"/>
          </w:tcPr>
          <w:p w14:paraId="0CD4CC8F" w14:textId="77777777" w:rsidR="001E6CA8" w:rsidRPr="003107D3" w:rsidRDefault="001E6CA8" w:rsidP="00BF5B7B">
            <w:pPr>
              <w:pStyle w:val="TAL"/>
              <w:rPr>
                <w:lang w:eastAsia="zh-CN"/>
              </w:rPr>
            </w:pPr>
            <w:r w:rsidRPr="003107D3">
              <w:t>3gppPsDataOffStatus</w:t>
            </w:r>
          </w:p>
        </w:tc>
        <w:tc>
          <w:tcPr>
            <w:tcW w:w="1620" w:type="dxa"/>
            <w:shd w:val="clear" w:color="auto" w:fill="auto"/>
          </w:tcPr>
          <w:p w14:paraId="5AB852EE" w14:textId="77777777" w:rsidR="001E6CA8" w:rsidRPr="003107D3" w:rsidRDefault="001E6CA8" w:rsidP="00BF5B7B">
            <w:pPr>
              <w:pStyle w:val="TAL"/>
              <w:rPr>
                <w:lang w:eastAsia="zh-CN"/>
              </w:rPr>
            </w:pPr>
            <w:r w:rsidRPr="003107D3">
              <w:rPr>
                <w:lang w:eastAsia="zh-CN"/>
              </w:rPr>
              <w:t>boolean</w:t>
            </w:r>
          </w:p>
        </w:tc>
        <w:tc>
          <w:tcPr>
            <w:tcW w:w="450" w:type="dxa"/>
          </w:tcPr>
          <w:p w14:paraId="6C524B27"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2C19F714"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7B2880EB" w14:textId="77777777" w:rsidR="001E6CA8" w:rsidRPr="003107D3" w:rsidRDefault="001E6CA8" w:rsidP="00BF5B7B">
            <w:pPr>
              <w:pStyle w:val="TAL"/>
              <w:rPr>
                <w:lang w:eastAsia="zh-CN"/>
              </w:rPr>
            </w:pPr>
            <w:r w:rsidRPr="003107D3">
              <w:rPr>
                <w:lang w:eastAsia="zh-CN"/>
              </w:rPr>
              <w:t>If it is included and set to true, the 3GPP PS Data Off is activated by the UE.</w:t>
            </w:r>
          </w:p>
        </w:tc>
        <w:tc>
          <w:tcPr>
            <w:tcW w:w="1370" w:type="dxa"/>
          </w:tcPr>
          <w:p w14:paraId="5BE6C296" w14:textId="77777777" w:rsidR="001E6CA8" w:rsidRPr="003107D3" w:rsidRDefault="001E6CA8" w:rsidP="00BF5B7B">
            <w:pPr>
              <w:pStyle w:val="TAL"/>
              <w:rPr>
                <w:lang w:eastAsia="zh-CN"/>
              </w:rPr>
            </w:pPr>
            <w:r w:rsidRPr="003107D3">
              <w:t xml:space="preserve">3GPP-PS-Data-Off </w:t>
            </w:r>
          </w:p>
        </w:tc>
      </w:tr>
      <w:tr w:rsidR="001E6CA8" w:rsidRPr="003107D3" w14:paraId="1E3B655F" w14:textId="77777777" w:rsidTr="00BF5B7B">
        <w:trPr>
          <w:cantSplit/>
          <w:jc w:val="center"/>
        </w:trPr>
        <w:tc>
          <w:tcPr>
            <w:tcW w:w="1890" w:type="dxa"/>
            <w:shd w:val="clear" w:color="auto" w:fill="auto"/>
          </w:tcPr>
          <w:p w14:paraId="7BA3C3F5" w14:textId="77777777" w:rsidR="001E6CA8" w:rsidRPr="003107D3" w:rsidRDefault="001E6CA8" w:rsidP="00BF5B7B">
            <w:pPr>
              <w:pStyle w:val="TAL"/>
            </w:pPr>
            <w:r w:rsidRPr="003107D3">
              <w:rPr>
                <w:lang w:eastAsia="zh-CN"/>
              </w:rPr>
              <w:t>appDetectionInfos</w:t>
            </w:r>
          </w:p>
        </w:tc>
        <w:tc>
          <w:tcPr>
            <w:tcW w:w="1620" w:type="dxa"/>
            <w:shd w:val="clear" w:color="auto" w:fill="auto"/>
          </w:tcPr>
          <w:p w14:paraId="54A18B0F" w14:textId="77777777" w:rsidR="001E6CA8" w:rsidRPr="003107D3" w:rsidRDefault="001E6CA8" w:rsidP="00BF5B7B">
            <w:pPr>
              <w:pStyle w:val="TAL"/>
              <w:rPr>
                <w:lang w:eastAsia="zh-CN"/>
              </w:rPr>
            </w:pPr>
            <w:proofErr w:type="gramStart"/>
            <w:r w:rsidRPr="003107D3">
              <w:rPr>
                <w:lang w:eastAsia="zh-CN"/>
              </w:rPr>
              <w:t>array(</w:t>
            </w:r>
            <w:proofErr w:type="gramEnd"/>
            <w:r w:rsidRPr="003107D3">
              <w:rPr>
                <w:lang w:eastAsia="zh-CN"/>
              </w:rPr>
              <w:t>AppDetectionInfo)</w:t>
            </w:r>
          </w:p>
        </w:tc>
        <w:tc>
          <w:tcPr>
            <w:tcW w:w="450" w:type="dxa"/>
          </w:tcPr>
          <w:p w14:paraId="54609E6E"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19AAD5F4" w14:textId="77777777" w:rsidR="001E6CA8" w:rsidRPr="003107D3" w:rsidRDefault="001E6CA8" w:rsidP="00BF5B7B">
            <w:pPr>
              <w:pStyle w:val="TAC"/>
              <w:rPr>
                <w:lang w:eastAsia="zh-CN"/>
              </w:rPr>
            </w:pPr>
            <w:proofErr w:type="gramStart"/>
            <w:r w:rsidRPr="003107D3">
              <w:rPr>
                <w:lang w:eastAsia="zh-CN"/>
              </w:rPr>
              <w:t>1..N</w:t>
            </w:r>
            <w:proofErr w:type="gramEnd"/>
          </w:p>
        </w:tc>
        <w:tc>
          <w:tcPr>
            <w:tcW w:w="3192" w:type="dxa"/>
            <w:shd w:val="clear" w:color="auto" w:fill="auto"/>
          </w:tcPr>
          <w:p w14:paraId="49DEAC02" w14:textId="77777777" w:rsidR="001E6CA8" w:rsidRPr="003107D3" w:rsidRDefault="001E6CA8" w:rsidP="00BF5B7B">
            <w:pPr>
              <w:pStyle w:val="TAL"/>
              <w:rPr>
                <w:lang w:eastAsia="zh-CN"/>
              </w:rPr>
            </w:pPr>
            <w:r w:rsidRPr="003107D3">
              <w:t>Reports the start/stop of the application traffic and detected SDF descriptions if applicable.</w:t>
            </w:r>
          </w:p>
        </w:tc>
        <w:tc>
          <w:tcPr>
            <w:tcW w:w="1370" w:type="dxa"/>
          </w:tcPr>
          <w:p w14:paraId="7E79B5AB" w14:textId="77777777" w:rsidR="001E6CA8" w:rsidRPr="003107D3" w:rsidRDefault="001E6CA8" w:rsidP="00BF5B7B">
            <w:pPr>
              <w:pStyle w:val="TAL"/>
              <w:rPr>
                <w:lang w:eastAsia="zh-CN"/>
              </w:rPr>
            </w:pPr>
            <w:r w:rsidRPr="003107D3">
              <w:rPr>
                <w:lang w:eastAsia="zh-CN"/>
              </w:rPr>
              <w:t>ADC</w:t>
            </w:r>
          </w:p>
        </w:tc>
      </w:tr>
      <w:tr w:rsidR="001E6CA8" w:rsidRPr="003107D3" w14:paraId="6CBB0037" w14:textId="77777777" w:rsidTr="00BF5B7B">
        <w:trPr>
          <w:cantSplit/>
          <w:jc w:val="center"/>
        </w:trPr>
        <w:tc>
          <w:tcPr>
            <w:tcW w:w="1890" w:type="dxa"/>
            <w:shd w:val="clear" w:color="auto" w:fill="auto"/>
          </w:tcPr>
          <w:p w14:paraId="67ACB7EA" w14:textId="77777777" w:rsidR="001E6CA8" w:rsidRPr="003107D3" w:rsidRDefault="001E6CA8" w:rsidP="00BF5B7B">
            <w:pPr>
              <w:pStyle w:val="TAL"/>
              <w:rPr>
                <w:lang w:eastAsia="zh-CN"/>
              </w:rPr>
            </w:pPr>
            <w:r w:rsidRPr="003107D3">
              <w:lastRenderedPageBreak/>
              <w:t>ruleReports</w:t>
            </w:r>
          </w:p>
        </w:tc>
        <w:tc>
          <w:tcPr>
            <w:tcW w:w="1620" w:type="dxa"/>
            <w:shd w:val="clear" w:color="auto" w:fill="auto"/>
          </w:tcPr>
          <w:p w14:paraId="68187402" w14:textId="77777777" w:rsidR="001E6CA8" w:rsidRPr="003107D3" w:rsidRDefault="001E6CA8" w:rsidP="00BF5B7B">
            <w:pPr>
              <w:pStyle w:val="TAL"/>
              <w:rPr>
                <w:lang w:eastAsia="zh-CN"/>
              </w:rPr>
            </w:pPr>
            <w:proofErr w:type="gramStart"/>
            <w:r w:rsidRPr="003107D3">
              <w:t>array(</w:t>
            </w:r>
            <w:proofErr w:type="gramEnd"/>
            <w:r w:rsidRPr="003107D3">
              <w:t>RuleReport)</w:t>
            </w:r>
          </w:p>
        </w:tc>
        <w:tc>
          <w:tcPr>
            <w:tcW w:w="450" w:type="dxa"/>
          </w:tcPr>
          <w:p w14:paraId="0D274F11"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3810E697" w14:textId="77777777" w:rsidR="001E6CA8" w:rsidRPr="003107D3" w:rsidRDefault="001E6CA8" w:rsidP="00BF5B7B">
            <w:pPr>
              <w:pStyle w:val="TAC"/>
              <w:rPr>
                <w:lang w:eastAsia="zh-CN"/>
              </w:rPr>
            </w:pPr>
            <w:proofErr w:type="gramStart"/>
            <w:r w:rsidRPr="003107D3">
              <w:rPr>
                <w:lang w:eastAsia="zh-CN"/>
              </w:rPr>
              <w:t>1..N</w:t>
            </w:r>
            <w:proofErr w:type="gramEnd"/>
          </w:p>
        </w:tc>
        <w:tc>
          <w:tcPr>
            <w:tcW w:w="3192" w:type="dxa"/>
            <w:shd w:val="clear" w:color="auto" w:fill="auto"/>
          </w:tcPr>
          <w:p w14:paraId="7B6AF728" w14:textId="77777777" w:rsidR="001E6CA8" w:rsidRPr="003107D3" w:rsidRDefault="001E6CA8" w:rsidP="00BF5B7B">
            <w:pPr>
              <w:pStyle w:val="TAL"/>
            </w:pPr>
            <w:r w:rsidRPr="003107D3">
              <w:t>Used to report the PCC rule</w:t>
            </w:r>
            <w:r w:rsidRPr="003107D3">
              <w:rPr>
                <w:lang w:eastAsia="zh-CN"/>
              </w:rPr>
              <w:t xml:space="preserve"> failure</w:t>
            </w:r>
            <w:r w:rsidRPr="003107D3">
              <w:t>.</w:t>
            </w:r>
          </w:p>
        </w:tc>
        <w:tc>
          <w:tcPr>
            <w:tcW w:w="1370" w:type="dxa"/>
          </w:tcPr>
          <w:p w14:paraId="5198C499" w14:textId="77777777" w:rsidR="001E6CA8" w:rsidRPr="003107D3" w:rsidRDefault="001E6CA8" w:rsidP="00BF5B7B">
            <w:pPr>
              <w:pStyle w:val="TAL"/>
              <w:rPr>
                <w:lang w:eastAsia="zh-CN"/>
              </w:rPr>
            </w:pPr>
          </w:p>
        </w:tc>
      </w:tr>
      <w:tr w:rsidR="001E6CA8" w:rsidRPr="003107D3" w14:paraId="4F94E228" w14:textId="77777777" w:rsidTr="00BF5B7B">
        <w:trPr>
          <w:cantSplit/>
          <w:jc w:val="center"/>
        </w:trPr>
        <w:tc>
          <w:tcPr>
            <w:tcW w:w="1890" w:type="dxa"/>
            <w:shd w:val="clear" w:color="auto" w:fill="auto"/>
          </w:tcPr>
          <w:p w14:paraId="5D0427A1" w14:textId="77777777" w:rsidR="001E6CA8" w:rsidRPr="003107D3" w:rsidRDefault="001E6CA8" w:rsidP="00BF5B7B">
            <w:pPr>
              <w:pStyle w:val="TAL"/>
              <w:tabs>
                <w:tab w:val="right" w:pos="1797"/>
              </w:tabs>
              <w:rPr>
                <w:lang w:eastAsia="zh-CN"/>
              </w:rPr>
            </w:pPr>
            <w:r w:rsidRPr="003107D3">
              <w:rPr>
                <w:lang w:eastAsia="zh-CN"/>
              </w:rPr>
              <w:t>sessRuleReports</w:t>
            </w:r>
          </w:p>
        </w:tc>
        <w:tc>
          <w:tcPr>
            <w:tcW w:w="1620" w:type="dxa"/>
            <w:shd w:val="clear" w:color="auto" w:fill="auto"/>
          </w:tcPr>
          <w:p w14:paraId="037129D4" w14:textId="77777777" w:rsidR="001E6CA8" w:rsidRPr="003107D3" w:rsidRDefault="001E6CA8" w:rsidP="00BF5B7B">
            <w:pPr>
              <w:pStyle w:val="TAL"/>
              <w:rPr>
                <w:lang w:eastAsia="zh-CN"/>
              </w:rPr>
            </w:pPr>
            <w:proofErr w:type="gramStart"/>
            <w:r w:rsidRPr="003107D3">
              <w:rPr>
                <w:lang w:eastAsia="zh-CN"/>
              </w:rPr>
              <w:t>array(</w:t>
            </w:r>
            <w:proofErr w:type="gramEnd"/>
            <w:r w:rsidRPr="003107D3">
              <w:rPr>
                <w:lang w:eastAsia="zh-CN"/>
              </w:rPr>
              <w:t>SessionRuleReport)</w:t>
            </w:r>
          </w:p>
        </w:tc>
        <w:tc>
          <w:tcPr>
            <w:tcW w:w="450" w:type="dxa"/>
          </w:tcPr>
          <w:p w14:paraId="275E516E"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6866B144" w14:textId="77777777" w:rsidR="001E6CA8" w:rsidRPr="003107D3" w:rsidRDefault="001E6CA8" w:rsidP="00BF5B7B">
            <w:pPr>
              <w:pStyle w:val="TAC"/>
              <w:rPr>
                <w:lang w:eastAsia="zh-CN"/>
              </w:rPr>
            </w:pPr>
            <w:proofErr w:type="gramStart"/>
            <w:r w:rsidRPr="003107D3">
              <w:rPr>
                <w:lang w:eastAsia="zh-CN"/>
              </w:rPr>
              <w:t>1..N</w:t>
            </w:r>
            <w:proofErr w:type="gramEnd"/>
          </w:p>
        </w:tc>
        <w:tc>
          <w:tcPr>
            <w:tcW w:w="3192" w:type="dxa"/>
            <w:shd w:val="clear" w:color="auto" w:fill="auto"/>
          </w:tcPr>
          <w:p w14:paraId="46AB6268" w14:textId="77777777" w:rsidR="001E6CA8" w:rsidRPr="003107D3" w:rsidRDefault="001E6CA8" w:rsidP="00BF5B7B">
            <w:pPr>
              <w:pStyle w:val="TAL"/>
            </w:pPr>
            <w:r w:rsidRPr="003107D3">
              <w:t>Used to report the session rule</w:t>
            </w:r>
            <w:r w:rsidRPr="003107D3">
              <w:rPr>
                <w:lang w:eastAsia="zh-CN"/>
              </w:rPr>
              <w:t xml:space="preserve"> failure</w:t>
            </w:r>
            <w:r w:rsidRPr="003107D3">
              <w:t>.</w:t>
            </w:r>
          </w:p>
        </w:tc>
        <w:tc>
          <w:tcPr>
            <w:tcW w:w="1370" w:type="dxa"/>
          </w:tcPr>
          <w:p w14:paraId="37EB0E6B" w14:textId="77777777" w:rsidR="001E6CA8" w:rsidRPr="003107D3" w:rsidRDefault="001E6CA8" w:rsidP="00BF5B7B">
            <w:pPr>
              <w:pStyle w:val="TAL"/>
              <w:rPr>
                <w:lang w:eastAsia="zh-CN"/>
              </w:rPr>
            </w:pPr>
            <w:r w:rsidRPr="003107D3">
              <w:rPr>
                <w:lang w:eastAsia="zh-CN"/>
              </w:rPr>
              <w:t>SessionRuleErrorHandling</w:t>
            </w:r>
          </w:p>
        </w:tc>
      </w:tr>
      <w:tr w:rsidR="001E6CA8" w:rsidRPr="003107D3" w14:paraId="76074043" w14:textId="77777777" w:rsidTr="00BF5B7B">
        <w:trPr>
          <w:cantSplit/>
          <w:jc w:val="center"/>
        </w:trPr>
        <w:tc>
          <w:tcPr>
            <w:tcW w:w="1890" w:type="dxa"/>
            <w:shd w:val="clear" w:color="auto" w:fill="auto"/>
          </w:tcPr>
          <w:p w14:paraId="1DB4F6B8" w14:textId="77777777" w:rsidR="001E6CA8" w:rsidRPr="003107D3" w:rsidRDefault="001E6CA8" w:rsidP="00BF5B7B">
            <w:pPr>
              <w:pStyle w:val="TAL"/>
              <w:rPr>
                <w:lang w:eastAsia="zh-CN"/>
              </w:rPr>
            </w:pPr>
            <w:r w:rsidRPr="003107D3">
              <w:rPr>
                <w:lang w:eastAsia="zh-CN"/>
              </w:rPr>
              <w:t>qncReports</w:t>
            </w:r>
          </w:p>
        </w:tc>
        <w:tc>
          <w:tcPr>
            <w:tcW w:w="1620" w:type="dxa"/>
            <w:shd w:val="clear" w:color="auto" w:fill="auto"/>
          </w:tcPr>
          <w:p w14:paraId="4269B0AF" w14:textId="77777777" w:rsidR="001E6CA8" w:rsidRPr="003107D3" w:rsidRDefault="001E6CA8" w:rsidP="00BF5B7B">
            <w:pPr>
              <w:pStyle w:val="TAL"/>
              <w:rPr>
                <w:lang w:eastAsia="zh-CN"/>
              </w:rPr>
            </w:pPr>
            <w:proofErr w:type="gramStart"/>
            <w:r w:rsidRPr="003107D3">
              <w:rPr>
                <w:lang w:eastAsia="zh-CN"/>
              </w:rPr>
              <w:t>array(</w:t>
            </w:r>
            <w:proofErr w:type="gramEnd"/>
            <w:r w:rsidRPr="003107D3">
              <w:rPr>
                <w:lang w:eastAsia="zh-CN"/>
              </w:rPr>
              <w:t>QosNotificationControlInfo)</w:t>
            </w:r>
          </w:p>
        </w:tc>
        <w:tc>
          <w:tcPr>
            <w:tcW w:w="450" w:type="dxa"/>
          </w:tcPr>
          <w:p w14:paraId="6BABFA1F"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3FA75B37" w14:textId="77777777" w:rsidR="001E6CA8" w:rsidRPr="003107D3" w:rsidRDefault="001E6CA8" w:rsidP="00BF5B7B">
            <w:pPr>
              <w:pStyle w:val="TAC"/>
              <w:rPr>
                <w:lang w:eastAsia="zh-CN"/>
              </w:rPr>
            </w:pPr>
            <w:proofErr w:type="gramStart"/>
            <w:r w:rsidRPr="003107D3">
              <w:rPr>
                <w:lang w:eastAsia="zh-CN"/>
              </w:rPr>
              <w:t>1..N</w:t>
            </w:r>
            <w:proofErr w:type="gramEnd"/>
          </w:p>
        </w:tc>
        <w:tc>
          <w:tcPr>
            <w:tcW w:w="3192" w:type="dxa"/>
            <w:shd w:val="clear" w:color="auto" w:fill="auto"/>
          </w:tcPr>
          <w:p w14:paraId="126332D0" w14:textId="77777777" w:rsidR="001E6CA8" w:rsidRPr="003107D3" w:rsidRDefault="001E6CA8" w:rsidP="00BF5B7B">
            <w:pPr>
              <w:pStyle w:val="TAL"/>
              <w:rPr>
                <w:lang w:eastAsia="zh-CN"/>
              </w:rPr>
            </w:pPr>
            <w:r w:rsidRPr="003107D3">
              <w:rPr>
                <w:lang w:eastAsia="zh-CN"/>
              </w:rPr>
              <w:t>QoS Notification Control information.</w:t>
            </w:r>
          </w:p>
        </w:tc>
        <w:tc>
          <w:tcPr>
            <w:tcW w:w="1370" w:type="dxa"/>
          </w:tcPr>
          <w:p w14:paraId="02A10346" w14:textId="77777777" w:rsidR="001E6CA8" w:rsidRPr="003107D3" w:rsidRDefault="001E6CA8" w:rsidP="00BF5B7B">
            <w:pPr>
              <w:pStyle w:val="TAL"/>
              <w:rPr>
                <w:lang w:eastAsia="zh-CN"/>
              </w:rPr>
            </w:pPr>
          </w:p>
        </w:tc>
      </w:tr>
      <w:tr w:rsidR="001E6CA8" w:rsidRPr="003107D3" w14:paraId="16834478" w14:textId="77777777" w:rsidTr="00BF5B7B">
        <w:trPr>
          <w:cantSplit/>
          <w:jc w:val="center"/>
        </w:trPr>
        <w:tc>
          <w:tcPr>
            <w:tcW w:w="1890" w:type="dxa"/>
            <w:shd w:val="clear" w:color="auto" w:fill="auto"/>
          </w:tcPr>
          <w:p w14:paraId="0F392E26" w14:textId="77777777" w:rsidR="001E6CA8" w:rsidRPr="003107D3" w:rsidRDefault="001E6CA8" w:rsidP="00BF5B7B">
            <w:pPr>
              <w:pStyle w:val="TAL"/>
            </w:pPr>
            <w:r w:rsidRPr="003107D3">
              <w:t>qosMonReports</w:t>
            </w:r>
          </w:p>
        </w:tc>
        <w:tc>
          <w:tcPr>
            <w:tcW w:w="1620" w:type="dxa"/>
            <w:shd w:val="clear" w:color="auto" w:fill="auto"/>
          </w:tcPr>
          <w:p w14:paraId="1FAC3043" w14:textId="77777777" w:rsidR="001E6CA8" w:rsidRPr="003107D3" w:rsidRDefault="001E6CA8" w:rsidP="00BF5B7B">
            <w:pPr>
              <w:pStyle w:val="TAL"/>
            </w:pPr>
            <w:proofErr w:type="gramStart"/>
            <w:r w:rsidRPr="003107D3">
              <w:t>array(</w:t>
            </w:r>
            <w:proofErr w:type="gramEnd"/>
            <w:r w:rsidRPr="003107D3">
              <w:t>QosMonitoringReport)</w:t>
            </w:r>
          </w:p>
        </w:tc>
        <w:tc>
          <w:tcPr>
            <w:tcW w:w="450" w:type="dxa"/>
          </w:tcPr>
          <w:p w14:paraId="2BC4469E" w14:textId="77777777" w:rsidR="001E6CA8" w:rsidRPr="003107D3" w:rsidRDefault="001E6CA8" w:rsidP="00BF5B7B">
            <w:pPr>
              <w:pStyle w:val="TAC"/>
            </w:pPr>
            <w:r w:rsidRPr="003107D3">
              <w:t>O</w:t>
            </w:r>
          </w:p>
        </w:tc>
        <w:tc>
          <w:tcPr>
            <w:tcW w:w="1168" w:type="dxa"/>
            <w:shd w:val="clear" w:color="auto" w:fill="auto"/>
          </w:tcPr>
          <w:p w14:paraId="23D5F1CB" w14:textId="77777777" w:rsidR="001E6CA8" w:rsidRPr="003107D3" w:rsidRDefault="001E6CA8" w:rsidP="00BF5B7B">
            <w:pPr>
              <w:pStyle w:val="TAC"/>
            </w:pPr>
            <w:proofErr w:type="gramStart"/>
            <w:r w:rsidRPr="003107D3">
              <w:t>1..N</w:t>
            </w:r>
            <w:proofErr w:type="gramEnd"/>
          </w:p>
        </w:tc>
        <w:tc>
          <w:tcPr>
            <w:tcW w:w="3192" w:type="dxa"/>
            <w:shd w:val="clear" w:color="auto" w:fill="auto"/>
          </w:tcPr>
          <w:p w14:paraId="61A9BCC7" w14:textId="00BD7C5F" w:rsidR="001E6CA8" w:rsidRPr="003107D3" w:rsidRDefault="001E6CA8" w:rsidP="00BF5B7B">
            <w:pPr>
              <w:pStyle w:val="TAL"/>
              <w:rPr>
                <w:rFonts w:cs="Arial"/>
                <w:szCs w:val="18"/>
              </w:rPr>
            </w:pPr>
            <w:r w:rsidRPr="003107D3">
              <w:rPr>
                <w:rFonts w:cs="Arial"/>
                <w:szCs w:val="18"/>
              </w:rPr>
              <w:t>QoS Monitoring reporting information</w:t>
            </w:r>
            <w:r w:rsidR="00734D54">
              <w:rPr>
                <w:rFonts w:cs="Arial"/>
                <w:szCs w:val="18"/>
              </w:rPr>
              <w:t xml:space="preserve"> </w:t>
            </w:r>
            <w:ins w:id="296" w:author="Ericsson October r0" w:date="2023-09-21T00:32:00Z">
              <w:r w:rsidR="00734D54">
                <w:rPr>
                  <w:rFonts w:cs="Arial"/>
                  <w:szCs w:val="18"/>
                </w:rPr>
                <w:t xml:space="preserve">with packet delay </w:t>
              </w:r>
            </w:ins>
            <w:ins w:id="297" w:author="Ericsson November r0" w:date="2023-10-25T16:00:00Z">
              <w:r w:rsidR="00734D54">
                <w:rPr>
                  <w:rFonts w:cs="Arial"/>
                  <w:szCs w:val="18"/>
                </w:rPr>
                <w:t xml:space="preserve">and/or data rate and/or congestion </w:t>
              </w:r>
            </w:ins>
            <w:ins w:id="298" w:author="Ericsson October r0" w:date="2023-09-21T00:32:00Z">
              <w:r w:rsidR="00734D54">
                <w:rPr>
                  <w:rFonts w:cs="Arial"/>
                  <w:szCs w:val="18"/>
                </w:rPr>
                <w:t>measurements</w:t>
              </w:r>
            </w:ins>
            <w:r w:rsidR="00734D54" w:rsidRPr="003107D3">
              <w:rPr>
                <w:rFonts w:cs="Arial"/>
                <w:szCs w:val="18"/>
              </w:rPr>
              <w:t>.</w:t>
            </w:r>
            <w:ins w:id="299" w:author="Ericsson October r0" w:date="2023-09-21T00:32:00Z">
              <w:r w:rsidR="00734D54">
                <w:rPr>
                  <w:rFonts w:cs="Arial"/>
                  <w:szCs w:val="18"/>
                </w:rPr>
                <w:t xml:space="preserve"> It shall be present when the notified event is </w:t>
              </w:r>
              <w:r w:rsidR="00734D54">
                <w:t>"QOS_MONITORING"</w:t>
              </w:r>
            </w:ins>
            <w:r w:rsidRPr="003107D3">
              <w:rPr>
                <w:rFonts w:cs="Arial"/>
                <w:szCs w:val="18"/>
              </w:rPr>
              <w:t>.</w:t>
            </w:r>
          </w:p>
        </w:tc>
        <w:tc>
          <w:tcPr>
            <w:tcW w:w="1370" w:type="dxa"/>
          </w:tcPr>
          <w:p w14:paraId="47BC1BCC" w14:textId="77777777" w:rsidR="001E6CA8" w:rsidRPr="003107D3" w:rsidRDefault="001E6CA8" w:rsidP="00BF5B7B">
            <w:pPr>
              <w:pStyle w:val="TAL"/>
              <w:rPr>
                <w:rFonts w:cs="Arial"/>
                <w:szCs w:val="18"/>
              </w:rPr>
            </w:pPr>
            <w:r w:rsidRPr="003107D3">
              <w:rPr>
                <w:rFonts w:cs="Arial"/>
                <w:szCs w:val="18"/>
              </w:rPr>
              <w:t>QosMonitoring</w:t>
            </w:r>
          </w:p>
        </w:tc>
      </w:tr>
      <w:tr w:rsidR="001E6CA8" w:rsidRPr="003107D3" w:rsidDel="002D650A" w14:paraId="532BC993" w14:textId="110E574A" w:rsidTr="00BF5B7B">
        <w:trPr>
          <w:cantSplit/>
          <w:jc w:val="center"/>
          <w:del w:id="300" w:author="Ericsson Jan" w:date="2023-12-17T19:58:00Z"/>
        </w:trPr>
        <w:tc>
          <w:tcPr>
            <w:tcW w:w="1890" w:type="dxa"/>
            <w:shd w:val="clear" w:color="auto" w:fill="auto"/>
          </w:tcPr>
          <w:p w14:paraId="44E65D86" w14:textId="487B9287" w:rsidR="001E6CA8" w:rsidRPr="003107D3" w:rsidDel="002D650A" w:rsidRDefault="001E6CA8" w:rsidP="00BF5B7B">
            <w:pPr>
              <w:pStyle w:val="TAL"/>
              <w:rPr>
                <w:del w:id="301" w:author="Ericsson Jan" w:date="2023-12-17T19:58:00Z"/>
              </w:rPr>
            </w:pPr>
            <w:del w:id="302" w:author="Ericsson Jan" w:date="2023-12-17T19:58:00Z">
              <w:r w:rsidDel="002D650A">
                <w:delText>qosMonDatRateReps</w:delText>
              </w:r>
            </w:del>
          </w:p>
        </w:tc>
        <w:tc>
          <w:tcPr>
            <w:tcW w:w="1620" w:type="dxa"/>
            <w:shd w:val="clear" w:color="auto" w:fill="auto"/>
          </w:tcPr>
          <w:p w14:paraId="549EC4C8" w14:textId="6F11EBC2" w:rsidR="001E6CA8" w:rsidRPr="003107D3" w:rsidDel="002D650A" w:rsidRDefault="001E6CA8" w:rsidP="00BF5B7B">
            <w:pPr>
              <w:pStyle w:val="TAL"/>
              <w:rPr>
                <w:del w:id="303" w:author="Ericsson Jan" w:date="2023-12-17T19:58:00Z"/>
              </w:rPr>
            </w:pPr>
            <w:del w:id="304" w:author="Ericsson Jan" w:date="2023-12-17T19:58:00Z">
              <w:r w:rsidDel="002D650A">
                <w:rPr>
                  <w:lang w:eastAsia="zh-CN"/>
                </w:rPr>
                <w:delText>array(QosMonitoringReport)</w:delText>
              </w:r>
            </w:del>
          </w:p>
        </w:tc>
        <w:tc>
          <w:tcPr>
            <w:tcW w:w="450" w:type="dxa"/>
          </w:tcPr>
          <w:p w14:paraId="69F00418" w14:textId="785C239E" w:rsidR="001E6CA8" w:rsidRPr="003107D3" w:rsidDel="002D650A" w:rsidRDefault="001E6CA8" w:rsidP="00BF5B7B">
            <w:pPr>
              <w:pStyle w:val="TAC"/>
              <w:rPr>
                <w:del w:id="305" w:author="Ericsson Jan" w:date="2023-12-17T19:58:00Z"/>
              </w:rPr>
            </w:pPr>
            <w:del w:id="306" w:author="Ericsson Jan" w:date="2023-12-17T19:58:00Z">
              <w:r w:rsidDel="002D650A">
                <w:delText>O</w:delText>
              </w:r>
            </w:del>
          </w:p>
        </w:tc>
        <w:tc>
          <w:tcPr>
            <w:tcW w:w="1168" w:type="dxa"/>
            <w:shd w:val="clear" w:color="auto" w:fill="auto"/>
          </w:tcPr>
          <w:p w14:paraId="37DA0BF3" w14:textId="08FD802E" w:rsidR="001E6CA8" w:rsidRPr="003107D3" w:rsidDel="002D650A" w:rsidRDefault="001E6CA8" w:rsidP="00BF5B7B">
            <w:pPr>
              <w:pStyle w:val="TAC"/>
              <w:rPr>
                <w:del w:id="307" w:author="Ericsson Jan" w:date="2023-12-17T19:58:00Z"/>
              </w:rPr>
            </w:pPr>
            <w:del w:id="308" w:author="Ericsson Jan" w:date="2023-12-17T19:58:00Z">
              <w:r w:rsidDel="002D650A">
                <w:delText>1..N</w:delText>
              </w:r>
            </w:del>
          </w:p>
        </w:tc>
        <w:tc>
          <w:tcPr>
            <w:tcW w:w="3192" w:type="dxa"/>
            <w:shd w:val="clear" w:color="auto" w:fill="auto"/>
          </w:tcPr>
          <w:p w14:paraId="43092D16" w14:textId="35D0468E" w:rsidR="001E6CA8" w:rsidRPr="003107D3" w:rsidDel="002D650A" w:rsidRDefault="001E6CA8" w:rsidP="00BF5B7B">
            <w:pPr>
              <w:pStyle w:val="TAL"/>
              <w:rPr>
                <w:del w:id="309" w:author="Ericsson Jan" w:date="2023-12-17T19:58:00Z"/>
                <w:rFonts w:cs="Arial"/>
                <w:szCs w:val="18"/>
              </w:rPr>
            </w:pPr>
            <w:del w:id="310" w:author="Ericsson Jan" w:date="2023-12-17T19:58:00Z">
              <w:r w:rsidDel="002D650A">
                <w:rPr>
                  <w:rFonts w:cs="Arial"/>
                  <w:szCs w:val="18"/>
                </w:rPr>
                <w:delText xml:space="preserve">QoS Monitoring reporting information with data rate measurements. It shall be present when the notified event is </w:delText>
              </w:r>
              <w:r w:rsidDel="002D650A">
                <w:delText>"QOS_MONITORING" and data rate measurements are available.</w:delText>
              </w:r>
            </w:del>
          </w:p>
        </w:tc>
        <w:tc>
          <w:tcPr>
            <w:tcW w:w="1370" w:type="dxa"/>
          </w:tcPr>
          <w:p w14:paraId="52138D97" w14:textId="42CEC2A7" w:rsidR="001E6CA8" w:rsidRPr="003107D3" w:rsidDel="002D650A" w:rsidRDefault="001E6CA8" w:rsidP="00BF5B7B">
            <w:pPr>
              <w:pStyle w:val="TAL"/>
              <w:rPr>
                <w:del w:id="311" w:author="Ericsson Jan" w:date="2023-12-17T19:58:00Z"/>
                <w:rFonts w:cs="Arial"/>
                <w:szCs w:val="18"/>
              </w:rPr>
            </w:pPr>
            <w:del w:id="312" w:author="Ericsson Jan" w:date="2023-12-17T19:58:00Z">
              <w:r w:rsidDel="002D650A">
                <w:rPr>
                  <w:rFonts w:hint="eastAsia"/>
                  <w:lang w:eastAsia="zh-CN"/>
                </w:rPr>
                <w:delText>EnQoSMon</w:delText>
              </w:r>
            </w:del>
          </w:p>
        </w:tc>
      </w:tr>
      <w:tr w:rsidR="00CA3F18" w:rsidRPr="003107D3" w:rsidDel="002D650A" w14:paraId="5EB03E2C" w14:textId="77777777" w:rsidTr="00BF5B7B">
        <w:trPr>
          <w:cantSplit/>
          <w:jc w:val="center"/>
          <w:ins w:id="313" w:author="Parthasarathi [Nokia]" w:date="2023-12-19T11:57:00Z"/>
        </w:trPr>
        <w:tc>
          <w:tcPr>
            <w:tcW w:w="1890" w:type="dxa"/>
            <w:shd w:val="clear" w:color="auto" w:fill="auto"/>
          </w:tcPr>
          <w:p w14:paraId="62D70079" w14:textId="38C7EC29" w:rsidR="00CA3F18" w:rsidDel="002D650A" w:rsidRDefault="00CA3F18" w:rsidP="00CA3F18">
            <w:pPr>
              <w:pStyle w:val="TAL"/>
              <w:rPr>
                <w:ins w:id="314" w:author="Parthasarathi [Nokia]" w:date="2023-12-19T11:57:00Z"/>
              </w:rPr>
            </w:pPr>
            <w:ins w:id="315" w:author="Parthasarathi [Nokia]" w:date="2023-12-19T11:57:00Z">
              <w:r>
                <w:t>qosMonDatRateReps</w:t>
              </w:r>
            </w:ins>
          </w:p>
        </w:tc>
        <w:tc>
          <w:tcPr>
            <w:tcW w:w="1620" w:type="dxa"/>
            <w:shd w:val="clear" w:color="auto" w:fill="auto"/>
          </w:tcPr>
          <w:p w14:paraId="6D3A1D23" w14:textId="68BBBCE8" w:rsidR="00CA3F18" w:rsidDel="002D650A" w:rsidRDefault="00CA3F18" w:rsidP="00CA3F18">
            <w:pPr>
              <w:pStyle w:val="TAL"/>
              <w:rPr>
                <w:ins w:id="316" w:author="Parthasarathi [Nokia]" w:date="2023-12-19T11:57:00Z"/>
                <w:lang w:eastAsia="zh-CN"/>
              </w:rPr>
            </w:pPr>
            <w:proofErr w:type="gramStart"/>
            <w:ins w:id="317" w:author="Parthasarathi [Nokia]" w:date="2023-12-19T11:57:00Z">
              <w:r>
                <w:rPr>
                  <w:lang w:eastAsia="zh-CN"/>
                </w:rPr>
                <w:t>array(</w:t>
              </w:r>
              <w:proofErr w:type="gramEnd"/>
              <w:r>
                <w:rPr>
                  <w:lang w:eastAsia="zh-CN"/>
                </w:rPr>
                <w:t>QosMonitoringReport)</w:t>
              </w:r>
            </w:ins>
          </w:p>
        </w:tc>
        <w:tc>
          <w:tcPr>
            <w:tcW w:w="450" w:type="dxa"/>
          </w:tcPr>
          <w:p w14:paraId="697CB93B" w14:textId="054AEC39" w:rsidR="00CA3F18" w:rsidDel="002D650A" w:rsidRDefault="00CA3F18" w:rsidP="00CA3F18">
            <w:pPr>
              <w:pStyle w:val="TAC"/>
              <w:rPr>
                <w:ins w:id="318" w:author="Parthasarathi [Nokia]" w:date="2023-12-19T11:57:00Z"/>
              </w:rPr>
            </w:pPr>
            <w:ins w:id="319" w:author="Parthasarathi [Nokia]" w:date="2023-12-19T11:57:00Z">
              <w:r>
                <w:t>O</w:t>
              </w:r>
            </w:ins>
          </w:p>
        </w:tc>
        <w:tc>
          <w:tcPr>
            <w:tcW w:w="1168" w:type="dxa"/>
            <w:shd w:val="clear" w:color="auto" w:fill="auto"/>
          </w:tcPr>
          <w:p w14:paraId="70DAED77" w14:textId="2654F550" w:rsidR="00CA3F18" w:rsidDel="002D650A" w:rsidRDefault="00CA3F18" w:rsidP="00CA3F18">
            <w:pPr>
              <w:pStyle w:val="TAC"/>
              <w:rPr>
                <w:ins w:id="320" w:author="Parthasarathi [Nokia]" w:date="2023-12-19T11:57:00Z"/>
              </w:rPr>
            </w:pPr>
            <w:proofErr w:type="gramStart"/>
            <w:ins w:id="321" w:author="Parthasarathi [Nokia]" w:date="2023-12-19T11:57:00Z">
              <w:r>
                <w:t>1..N</w:t>
              </w:r>
              <w:proofErr w:type="gramEnd"/>
            </w:ins>
          </w:p>
        </w:tc>
        <w:tc>
          <w:tcPr>
            <w:tcW w:w="3192" w:type="dxa"/>
            <w:shd w:val="clear" w:color="auto" w:fill="auto"/>
          </w:tcPr>
          <w:p w14:paraId="19D4D0B0" w14:textId="2453D727" w:rsidR="00CA3F18" w:rsidDel="002D650A" w:rsidRDefault="00CA3F18" w:rsidP="00CA3F18">
            <w:pPr>
              <w:pStyle w:val="TAL"/>
              <w:rPr>
                <w:ins w:id="322" w:author="Parthasarathi [Nokia]" w:date="2023-12-19T11:57:00Z"/>
                <w:rFonts w:cs="Arial"/>
                <w:szCs w:val="18"/>
              </w:rPr>
            </w:pPr>
            <w:ins w:id="323" w:author="Parthasarathi [Nokia]" w:date="2023-12-19T11:57:00Z">
              <w:r>
                <w:rPr>
                  <w:rFonts w:cs="Arial"/>
                  <w:szCs w:val="18"/>
                </w:rPr>
                <w:t xml:space="preserve">QoS Monitoring reporting information with data rate measurements. It shall be present when the notified event is </w:t>
              </w:r>
              <w:r>
                <w:t>"QOS_MONITORING" and data rate measurements are available.</w:t>
              </w:r>
            </w:ins>
          </w:p>
        </w:tc>
        <w:tc>
          <w:tcPr>
            <w:tcW w:w="1370" w:type="dxa"/>
          </w:tcPr>
          <w:p w14:paraId="1456BD7E" w14:textId="3F71CBE2" w:rsidR="00CA3F18" w:rsidDel="002D650A" w:rsidRDefault="00CA3F18" w:rsidP="00CA3F18">
            <w:pPr>
              <w:pStyle w:val="TAL"/>
              <w:rPr>
                <w:ins w:id="324" w:author="Parthasarathi [Nokia]" w:date="2023-12-19T11:57:00Z"/>
                <w:lang w:eastAsia="zh-CN"/>
              </w:rPr>
            </w:pPr>
            <w:ins w:id="325" w:author="Parthasarathi [Nokia]" w:date="2023-12-19T11:57:00Z">
              <w:r>
                <w:rPr>
                  <w:rFonts w:hint="eastAsia"/>
                  <w:lang w:eastAsia="zh-CN"/>
                </w:rPr>
                <w:t>EnQoSMon</w:t>
              </w:r>
            </w:ins>
          </w:p>
        </w:tc>
      </w:tr>
      <w:tr w:rsidR="00CA3F18" w:rsidRPr="003107D3" w14:paraId="21DB168E" w14:textId="77777777" w:rsidTr="00BF5B7B">
        <w:trPr>
          <w:cantSplit/>
          <w:jc w:val="center"/>
        </w:trPr>
        <w:tc>
          <w:tcPr>
            <w:tcW w:w="1890" w:type="dxa"/>
            <w:shd w:val="clear" w:color="auto" w:fill="auto"/>
          </w:tcPr>
          <w:p w14:paraId="51E0DF92" w14:textId="77777777" w:rsidR="00CA3F18" w:rsidRPr="003107D3" w:rsidRDefault="00CA3F18" w:rsidP="00CA3F18">
            <w:pPr>
              <w:pStyle w:val="TAL"/>
              <w:rPr>
                <w:lang w:eastAsia="zh-CN"/>
              </w:rPr>
            </w:pPr>
            <w:r w:rsidRPr="003107D3">
              <w:rPr>
                <w:lang w:eastAsia="zh-CN"/>
              </w:rPr>
              <w:t>userLocationInfoTime</w:t>
            </w:r>
          </w:p>
        </w:tc>
        <w:tc>
          <w:tcPr>
            <w:tcW w:w="1620" w:type="dxa"/>
            <w:shd w:val="clear" w:color="auto" w:fill="auto"/>
          </w:tcPr>
          <w:p w14:paraId="3AEDD5B5" w14:textId="77777777" w:rsidR="00CA3F18" w:rsidRPr="003107D3" w:rsidRDefault="00CA3F18" w:rsidP="00CA3F18">
            <w:pPr>
              <w:pStyle w:val="TAL"/>
              <w:rPr>
                <w:lang w:eastAsia="zh-CN"/>
              </w:rPr>
            </w:pPr>
            <w:r w:rsidRPr="003107D3">
              <w:t>DateTime</w:t>
            </w:r>
          </w:p>
        </w:tc>
        <w:tc>
          <w:tcPr>
            <w:tcW w:w="450" w:type="dxa"/>
          </w:tcPr>
          <w:p w14:paraId="512C4949" w14:textId="77777777" w:rsidR="00CA3F18" w:rsidRPr="003107D3" w:rsidRDefault="00CA3F18" w:rsidP="00CA3F18">
            <w:pPr>
              <w:pStyle w:val="TAC"/>
              <w:rPr>
                <w:lang w:eastAsia="zh-CN"/>
              </w:rPr>
            </w:pPr>
            <w:r w:rsidRPr="003107D3">
              <w:rPr>
                <w:lang w:eastAsia="zh-CN"/>
              </w:rPr>
              <w:t>O</w:t>
            </w:r>
          </w:p>
        </w:tc>
        <w:tc>
          <w:tcPr>
            <w:tcW w:w="1168" w:type="dxa"/>
            <w:shd w:val="clear" w:color="auto" w:fill="auto"/>
          </w:tcPr>
          <w:p w14:paraId="2B0448C4" w14:textId="77777777" w:rsidR="00CA3F18" w:rsidRPr="003107D3" w:rsidRDefault="00CA3F18" w:rsidP="00CA3F18">
            <w:pPr>
              <w:pStyle w:val="TAC"/>
              <w:rPr>
                <w:lang w:eastAsia="zh-CN"/>
              </w:rPr>
            </w:pPr>
            <w:r w:rsidRPr="003107D3">
              <w:rPr>
                <w:lang w:eastAsia="zh-CN"/>
              </w:rPr>
              <w:t>0..1</w:t>
            </w:r>
          </w:p>
        </w:tc>
        <w:tc>
          <w:tcPr>
            <w:tcW w:w="3192" w:type="dxa"/>
            <w:shd w:val="clear" w:color="auto" w:fill="auto"/>
          </w:tcPr>
          <w:p w14:paraId="5E685979" w14:textId="77777777" w:rsidR="00CA3F18" w:rsidRPr="003107D3" w:rsidRDefault="00CA3F18" w:rsidP="00CA3F18">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643D61BA" w14:textId="77777777" w:rsidR="00CA3F18" w:rsidRPr="003107D3" w:rsidRDefault="00CA3F18" w:rsidP="00CA3F18">
            <w:pPr>
              <w:pStyle w:val="TAL"/>
              <w:rPr>
                <w:lang w:eastAsia="zh-CN"/>
              </w:rPr>
            </w:pPr>
          </w:p>
        </w:tc>
      </w:tr>
      <w:tr w:rsidR="00CA3F18" w:rsidRPr="003107D3" w14:paraId="0EF741C6" w14:textId="77777777" w:rsidTr="00BF5B7B">
        <w:trPr>
          <w:cantSplit/>
          <w:jc w:val="center"/>
        </w:trPr>
        <w:tc>
          <w:tcPr>
            <w:tcW w:w="1890" w:type="dxa"/>
            <w:shd w:val="clear" w:color="auto" w:fill="auto"/>
          </w:tcPr>
          <w:p w14:paraId="6CFD1455" w14:textId="77777777" w:rsidR="00CA3F18" w:rsidRPr="003107D3" w:rsidRDefault="00CA3F18" w:rsidP="00CA3F18">
            <w:pPr>
              <w:pStyle w:val="TAL"/>
              <w:rPr>
                <w:lang w:eastAsia="zh-CN"/>
              </w:rPr>
            </w:pPr>
            <w:r w:rsidRPr="003107D3">
              <w:rPr>
                <w:lang w:eastAsia="zh-CN"/>
              </w:rPr>
              <w:t>repPraInfos</w:t>
            </w:r>
          </w:p>
        </w:tc>
        <w:tc>
          <w:tcPr>
            <w:tcW w:w="1620" w:type="dxa"/>
            <w:shd w:val="clear" w:color="auto" w:fill="auto"/>
          </w:tcPr>
          <w:p w14:paraId="4401FD69" w14:textId="77777777" w:rsidR="00CA3F18" w:rsidRPr="003107D3" w:rsidRDefault="00CA3F18" w:rsidP="00CA3F18">
            <w:pPr>
              <w:pStyle w:val="TAL"/>
            </w:pPr>
            <w:proofErr w:type="gramStart"/>
            <w:r w:rsidRPr="003107D3">
              <w:rPr>
                <w:lang w:eastAsia="zh-CN"/>
              </w:rPr>
              <w:t>map(</w:t>
            </w:r>
            <w:proofErr w:type="gramEnd"/>
            <w:r w:rsidRPr="003107D3">
              <w:rPr>
                <w:lang w:eastAsia="zh-CN"/>
              </w:rPr>
              <w:t>PresenceInfo)</w:t>
            </w:r>
          </w:p>
        </w:tc>
        <w:tc>
          <w:tcPr>
            <w:tcW w:w="450" w:type="dxa"/>
          </w:tcPr>
          <w:p w14:paraId="1B637ACA" w14:textId="77777777" w:rsidR="00CA3F18" w:rsidRPr="003107D3" w:rsidRDefault="00CA3F18" w:rsidP="00CA3F18">
            <w:pPr>
              <w:pStyle w:val="TAC"/>
              <w:rPr>
                <w:lang w:eastAsia="zh-CN"/>
              </w:rPr>
            </w:pPr>
            <w:r w:rsidRPr="003107D3">
              <w:rPr>
                <w:lang w:eastAsia="zh-CN"/>
              </w:rPr>
              <w:t>O</w:t>
            </w:r>
          </w:p>
        </w:tc>
        <w:tc>
          <w:tcPr>
            <w:tcW w:w="1168" w:type="dxa"/>
            <w:shd w:val="clear" w:color="auto" w:fill="auto"/>
          </w:tcPr>
          <w:p w14:paraId="526A6276" w14:textId="77777777" w:rsidR="00CA3F18" w:rsidRPr="003107D3" w:rsidRDefault="00CA3F18" w:rsidP="00CA3F18">
            <w:pPr>
              <w:pStyle w:val="TAC"/>
              <w:rPr>
                <w:lang w:eastAsia="zh-CN"/>
              </w:rPr>
            </w:pPr>
            <w:proofErr w:type="gramStart"/>
            <w:r w:rsidRPr="003107D3">
              <w:rPr>
                <w:lang w:eastAsia="zh-CN"/>
              </w:rPr>
              <w:t>1..N</w:t>
            </w:r>
            <w:proofErr w:type="gramEnd"/>
          </w:p>
        </w:tc>
        <w:tc>
          <w:tcPr>
            <w:tcW w:w="3192" w:type="dxa"/>
            <w:shd w:val="clear" w:color="auto" w:fill="auto"/>
          </w:tcPr>
          <w:p w14:paraId="565022DB" w14:textId="77777777" w:rsidR="00CA3F18" w:rsidRPr="003107D3" w:rsidRDefault="00CA3F18" w:rsidP="00CA3F18">
            <w:pPr>
              <w:pStyle w:val="TAL"/>
              <w:rPr>
                <w:lang w:eastAsia="zh-CN"/>
              </w:rPr>
            </w:pPr>
            <w:r w:rsidRPr="003107D3">
              <w:rPr>
                <w:lang w:eastAsia="zh-CN"/>
              </w:rPr>
              <w:t xml:space="preserve">Reports the changes of presence reporting area. </w:t>
            </w:r>
            <w:r w:rsidRPr="003107D3">
              <w:t>The "</w:t>
            </w:r>
            <w:r w:rsidRPr="003107D3">
              <w:rPr>
                <w:lang w:eastAsia="zh-CN"/>
              </w:rPr>
              <w:t xml:space="preserve">praId" attribute within the PresenceInfo data type shall also be the key </w:t>
            </w:r>
            <w:proofErr w:type="gramStart"/>
            <w:r w:rsidRPr="003107D3">
              <w:rPr>
                <w:lang w:eastAsia="zh-CN"/>
              </w:rPr>
              <w:t>of</w:t>
            </w:r>
            <w:proofErr w:type="gramEnd"/>
            <w:r w:rsidRPr="003107D3">
              <w:rPr>
                <w:lang w:eastAsia="zh-CN"/>
              </w:rPr>
              <w:t xml:space="preserve"> the map. The "presenceState" attribute within the PresenceInfo data type shall be supplied. The "additionalPraId" attribute within the PresenceInfo data type shall not be supplied.</w:t>
            </w:r>
          </w:p>
        </w:tc>
        <w:tc>
          <w:tcPr>
            <w:tcW w:w="1370" w:type="dxa"/>
          </w:tcPr>
          <w:p w14:paraId="5B560B2A" w14:textId="77777777" w:rsidR="00CA3F18" w:rsidRPr="003107D3" w:rsidRDefault="00CA3F18" w:rsidP="00CA3F18">
            <w:pPr>
              <w:pStyle w:val="TAL"/>
              <w:rPr>
                <w:lang w:eastAsia="zh-CN"/>
              </w:rPr>
            </w:pPr>
            <w:r w:rsidRPr="003107D3">
              <w:rPr>
                <w:lang w:eastAsia="zh-CN"/>
              </w:rPr>
              <w:t>PRA</w:t>
            </w:r>
          </w:p>
        </w:tc>
      </w:tr>
      <w:tr w:rsidR="00CA3F18" w:rsidRPr="003107D3" w14:paraId="021F17C0" w14:textId="77777777" w:rsidTr="00BF5B7B">
        <w:trPr>
          <w:cantSplit/>
          <w:jc w:val="center"/>
        </w:trPr>
        <w:tc>
          <w:tcPr>
            <w:tcW w:w="1890" w:type="dxa"/>
            <w:shd w:val="clear" w:color="auto" w:fill="auto"/>
          </w:tcPr>
          <w:p w14:paraId="3EA2F18B" w14:textId="77777777" w:rsidR="00CA3F18" w:rsidRPr="003107D3" w:rsidRDefault="00CA3F18" w:rsidP="00CA3F18">
            <w:pPr>
              <w:pStyle w:val="TAL"/>
              <w:rPr>
                <w:lang w:eastAsia="zh-CN"/>
              </w:rPr>
            </w:pPr>
            <w:r w:rsidRPr="003107D3">
              <w:rPr>
                <w:lang w:eastAsia="zh-CN"/>
              </w:rPr>
              <w:t>ueInitResReq</w:t>
            </w:r>
          </w:p>
        </w:tc>
        <w:tc>
          <w:tcPr>
            <w:tcW w:w="1620" w:type="dxa"/>
            <w:shd w:val="clear" w:color="auto" w:fill="auto"/>
          </w:tcPr>
          <w:p w14:paraId="0C192635" w14:textId="77777777" w:rsidR="00CA3F18" w:rsidRPr="003107D3" w:rsidRDefault="00CA3F18" w:rsidP="00CA3F18">
            <w:pPr>
              <w:pStyle w:val="TAL"/>
              <w:rPr>
                <w:lang w:eastAsia="zh-CN"/>
              </w:rPr>
            </w:pPr>
            <w:r w:rsidRPr="003107D3">
              <w:rPr>
                <w:lang w:eastAsia="zh-CN"/>
              </w:rPr>
              <w:t>UeInitiatedResourceRequest</w:t>
            </w:r>
          </w:p>
        </w:tc>
        <w:tc>
          <w:tcPr>
            <w:tcW w:w="450" w:type="dxa"/>
          </w:tcPr>
          <w:p w14:paraId="3BDB8862" w14:textId="77777777" w:rsidR="00CA3F18" w:rsidRPr="003107D3" w:rsidRDefault="00CA3F18" w:rsidP="00CA3F18">
            <w:pPr>
              <w:pStyle w:val="TAC"/>
              <w:rPr>
                <w:lang w:eastAsia="zh-CN"/>
              </w:rPr>
            </w:pPr>
            <w:r w:rsidRPr="003107D3">
              <w:rPr>
                <w:lang w:eastAsia="zh-CN"/>
              </w:rPr>
              <w:t>O</w:t>
            </w:r>
          </w:p>
        </w:tc>
        <w:tc>
          <w:tcPr>
            <w:tcW w:w="1168" w:type="dxa"/>
            <w:shd w:val="clear" w:color="auto" w:fill="auto"/>
          </w:tcPr>
          <w:p w14:paraId="700BFC3A" w14:textId="77777777" w:rsidR="00CA3F18" w:rsidRPr="003107D3" w:rsidRDefault="00CA3F18" w:rsidP="00CA3F18">
            <w:pPr>
              <w:pStyle w:val="TAC"/>
              <w:rPr>
                <w:lang w:eastAsia="zh-CN"/>
              </w:rPr>
            </w:pPr>
            <w:r w:rsidRPr="003107D3">
              <w:rPr>
                <w:lang w:eastAsia="zh-CN"/>
              </w:rPr>
              <w:t>0..1</w:t>
            </w:r>
          </w:p>
        </w:tc>
        <w:tc>
          <w:tcPr>
            <w:tcW w:w="3192" w:type="dxa"/>
            <w:shd w:val="clear" w:color="auto" w:fill="auto"/>
          </w:tcPr>
          <w:p w14:paraId="16D83B1A" w14:textId="77777777" w:rsidR="00CA3F18" w:rsidRPr="003107D3" w:rsidRDefault="00CA3F18" w:rsidP="00CA3F18">
            <w:pPr>
              <w:pStyle w:val="TAL"/>
              <w:rPr>
                <w:lang w:eastAsia="zh-CN"/>
              </w:rPr>
            </w:pPr>
            <w:r w:rsidRPr="003107D3">
              <w:t xml:space="preserve">Indicates a UE </w:t>
            </w:r>
            <w:r w:rsidRPr="003107D3">
              <w:rPr>
                <w:lang w:eastAsia="ko-KR"/>
              </w:rPr>
              <w:t>requests specific QoS handling for selected SDF.</w:t>
            </w:r>
          </w:p>
        </w:tc>
        <w:tc>
          <w:tcPr>
            <w:tcW w:w="1370" w:type="dxa"/>
          </w:tcPr>
          <w:p w14:paraId="00601C02" w14:textId="77777777" w:rsidR="00CA3F18" w:rsidRPr="003107D3" w:rsidRDefault="00CA3F18" w:rsidP="00CA3F18">
            <w:pPr>
              <w:pStyle w:val="TAL"/>
              <w:rPr>
                <w:lang w:eastAsia="zh-CN"/>
              </w:rPr>
            </w:pPr>
          </w:p>
        </w:tc>
      </w:tr>
      <w:tr w:rsidR="00CA3F18" w:rsidRPr="003107D3" w14:paraId="1C55F79C" w14:textId="77777777" w:rsidTr="00BF5B7B">
        <w:trPr>
          <w:cantSplit/>
          <w:jc w:val="center"/>
        </w:trPr>
        <w:tc>
          <w:tcPr>
            <w:tcW w:w="1890" w:type="dxa"/>
            <w:shd w:val="clear" w:color="auto" w:fill="auto"/>
          </w:tcPr>
          <w:p w14:paraId="7DDEDBDE" w14:textId="77777777" w:rsidR="00CA3F18" w:rsidRPr="003107D3" w:rsidRDefault="00CA3F18" w:rsidP="00CA3F18">
            <w:pPr>
              <w:pStyle w:val="TAL"/>
              <w:rPr>
                <w:lang w:eastAsia="zh-CN"/>
              </w:rPr>
            </w:pPr>
            <w:r w:rsidRPr="003107D3">
              <w:t>refQosIndication</w:t>
            </w:r>
          </w:p>
        </w:tc>
        <w:tc>
          <w:tcPr>
            <w:tcW w:w="1620" w:type="dxa"/>
            <w:shd w:val="clear" w:color="auto" w:fill="auto"/>
          </w:tcPr>
          <w:p w14:paraId="69A5C7EC" w14:textId="77777777" w:rsidR="00CA3F18" w:rsidRPr="003107D3" w:rsidRDefault="00CA3F18" w:rsidP="00CA3F18">
            <w:pPr>
              <w:pStyle w:val="TAL"/>
              <w:rPr>
                <w:lang w:eastAsia="zh-CN"/>
              </w:rPr>
            </w:pPr>
            <w:r w:rsidRPr="003107D3">
              <w:rPr>
                <w:lang w:eastAsia="zh-CN"/>
              </w:rPr>
              <w:t>boolean</w:t>
            </w:r>
          </w:p>
        </w:tc>
        <w:tc>
          <w:tcPr>
            <w:tcW w:w="450" w:type="dxa"/>
          </w:tcPr>
          <w:p w14:paraId="17F3A57E" w14:textId="77777777" w:rsidR="00CA3F18" w:rsidRPr="003107D3" w:rsidRDefault="00CA3F18" w:rsidP="00CA3F18">
            <w:pPr>
              <w:pStyle w:val="TAC"/>
              <w:rPr>
                <w:lang w:eastAsia="zh-CN"/>
              </w:rPr>
            </w:pPr>
            <w:r w:rsidRPr="003107D3">
              <w:rPr>
                <w:lang w:eastAsia="zh-CN"/>
              </w:rPr>
              <w:t>O</w:t>
            </w:r>
          </w:p>
        </w:tc>
        <w:tc>
          <w:tcPr>
            <w:tcW w:w="1168" w:type="dxa"/>
            <w:shd w:val="clear" w:color="auto" w:fill="auto"/>
          </w:tcPr>
          <w:p w14:paraId="792096CE" w14:textId="77777777" w:rsidR="00CA3F18" w:rsidRPr="003107D3" w:rsidRDefault="00CA3F18" w:rsidP="00CA3F18">
            <w:pPr>
              <w:pStyle w:val="TAC"/>
              <w:rPr>
                <w:lang w:eastAsia="zh-CN"/>
              </w:rPr>
            </w:pPr>
            <w:r w:rsidRPr="003107D3">
              <w:rPr>
                <w:lang w:eastAsia="zh-CN"/>
              </w:rPr>
              <w:t>0..1</w:t>
            </w:r>
          </w:p>
        </w:tc>
        <w:tc>
          <w:tcPr>
            <w:tcW w:w="3192" w:type="dxa"/>
            <w:shd w:val="clear" w:color="auto" w:fill="auto"/>
          </w:tcPr>
          <w:p w14:paraId="72465A57" w14:textId="77777777" w:rsidR="00CA3F18" w:rsidRPr="003107D3" w:rsidRDefault="00CA3F18" w:rsidP="00CA3F18">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10049F0A" w14:textId="77777777" w:rsidR="00CA3F18" w:rsidRPr="003107D3" w:rsidRDefault="00CA3F18" w:rsidP="00CA3F18">
            <w:pPr>
              <w:pStyle w:val="TAL"/>
              <w:rPr>
                <w:lang w:eastAsia="zh-CN"/>
              </w:rPr>
            </w:pPr>
          </w:p>
        </w:tc>
      </w:tr>
      <w:tr w:rsidR="00CA3F18" w:rsidRPr="003107D3" w14:paraId="096FEE0F" w14:textId="77777777" w:rsidTr="00BF5B7B">
        <w:trPr>
          <w:cantSplit/>
          <w:jc w:val="center"/>
        </w:trPr>
        <w:tc>
          <w:tcPr>
            <w:tcW w:w="1890" w:type="dxa"/>
            <w:shd w:val="clear" w:color="auto" w:fill="auto"/>
          </w:tcPr>
          <w:p w14:paraId="2908DF42" w14:textId="77777777" w:rsidR="00CA3F18" w:rsidRPr="003107D3" w:rsidRDefault="00CA3F18" w:rsidP="00CA3F18">
            <w:pPr>
              <w:pStyle w:val="TAL"/>
              <w:rPr>
                <w:lang w:eastAsia="zh-CN"/>
              </w:rPr>
            </w:pPr>
            <w:r w:rsidRPr="003107D3">
              <w:rPr>
                <w:lang w:eastAsia="zh-CN"/>
              </w:rPr>
              <w:t>qosFlowUsage</w:t>
            </w:r>
          </w:p>
        </w:tc>
        <w:tc>
          <w:tcPr>
            <w:tcW w:w="1620" w:type="dxa"/>
            <w:shd w:val="clear" w:color="auto" w:fill="auto"/>
          </w:tcPr>
          <w:p w14:paraId="5469BAAC" w14:textId="77777777" w:rsidR="00CA3F18" w:rsidRPr="003107D3" w:rsidRDefault="00CA3F18" w:rsidP="00CA3F18">
            <w:pPr>
              <w:pStyle w:val="TAL"/>
              <w:rPr>
                <w:lang w:eastAsia="zh-CN"/>
              </w:rPr>
            </w:pPr>
            <w:r w:rsidRPr="003107D3">
              <w:rPr>
                <w:lang w:eastAsia="zh-CN"/>
              </w:rPr>
              <w:t>QosFlowUsage</w:t>
            </w:r>
          </w:p>
        </w:tc>
        <w:tc>
          <w:tcPr>
            <w:tcW w:w="450" w:type="dxa"/>
          </w:tcPr>
          <w:p w14:paraId="772B2E33" w14:textId="77777777" w:rsidR="00CA3F18" w:rsidRPr="003107D3" w:rsidRDefault="00CA3F18" w:rsidP="00CA3F18">
            <w:pPr>
              <w:pStyle w:val="TAC"/>
              <w:rPr>
                <w:lang w:eastAsia="zh-CN"/>
              </w:rPr>
            </w:pPr>
            <w:r w:rsidRPr="003107D3">
              <w:rPr>
                <w:lang w:eastAsia="zh-CN"/>
              </w:rPr>
              <w:t>O</w:t>
            </w:r>
          </w:p>
        </w:tc>
        <w:tc>
          <w:tcPr>
            <w:tcW w:w="1168" w:type="dxa"/>
            <w:shd w:val="clear" w:color="auto" w:fill="auto"/>
          </w:tcPr>
          <w:p w14:paraId="4E9852F0" w14:textId="77777777" w:rsidR="00CA3F18" w:rsidRPr="003107D3" w:rsidRDefault="00CA3F18" w:rsidP="00CA3F18">
            <w:pPr>
              <w:pStyle w:val="TAC"/>
              <w:rPr>
                <w:lang w:eastAsia="zh-CN"/>
              </w:rPr>
            </w:pPr>
            <w:r w:rsidRPr="003107D3">
              <w:rPr>
                <w:lang w:eastAsia="zh-CN"/>
              </w:rPr>
              <w:t>0..1</w:t>
            </w:r>
          </w:p>
        </w:tc>
        <w:tc>
          <w:tcPr>
            <w:tcW w:w="3192" w:type="dxa"/>
            <w:shd w:val="clear" w:color="auto" w:fill="auto"/>
          </w:tcPr>
          <w:p w14:paraId="44B29721" w14:textId="77777777" w:rsidR="00CA3F18" w:rsidRPr="003107D3" w:rsidRDefault="00CA3F18" w:rsidP="00CA3F18">
            <w:pPr>
              <w:pStyle w:val="TAL"/>
              <w:rPr>
                <w:lang w:eastAsia="zh-CN"/>
              </w:rPr>
            </w:pPr>
            <w:r w:rsidRPr="003107D3">
              <w:rPr>
                <w:lang w:eastAsia="zh-CN"/>
              </w:rPr>
              <w:t>Indicates the required usage for default QoS flow.</w:t>
            </w:r>
          </w:p>
        </w:tc>
        <w:tc>
          <w:tcPr>
            <w:tcW w:w="1370" w:type="dxa"/>
          </w:tcPr>
          <w:p w14:paraId="125CB3F1" w14:textId="77777777" w:rsidR="00CA3F18" w:rsidRPr="003107D3" w:rsidRDefault="00CA3F18" w:rsidP="00CA3F18">
            <w:pPr>
              <w:pStyle w:val="TAL"/>
              <w:rPr>
                <w:lang w:eastAsia="zh-CN"/>
              </w:rPr>
            </w:pPr>
          </w:p>
        </w:tc>
      </w:tr>
      <w:tr w:rsidR="00CA3F18" w:rsidRPr="003107D3" w14:paraId="7A47A672" w14:textId="77777777" w:rsidTr="00BF5B7B">
        <w:trPr>
          <w:cantSplit/>
          <w:jc w:val="center"/>
        </w:trPr>
        <w:tc>
          <w:tcPr>
            <w:tcW w:w="1890" w:type="dxa"/>
            <w:shd w:val="clear" w:color="auto" w:fill="auto"/>
          </w:tcPr>
          <w:p w14:paraId="260C7032" w14:textId="77777777" w:rsidR="00CA3F18" w:rsidRPr="003107D3" w:rsidRDefault="00CA3F18" w:rsidP="00CA3F18">
            <w:pPr>
              <w:pStyle w:val="TAL"/>
              <w:rPr>
                <w:lang w:eastAsia="zh-CN"/>
              </w:rPr>
            </w:pPr>
            <w:r w:rsidRPr="003107D3">
              <w:rPr>
                <w:lang w:eastAsia="zh-CN"/>
              </w:rPr>
              <w:t>creditManageStatus</w:t>
            </w:r>
          </w:p>
        </w:tc>
        <w:tc>
          <w:tcPr>
            <w:tcW w:w="1620" w:type="dxa"/>
            <w:shd w:val="clear" w:color="auto" w:fill="auto"/>
          </w:tcPr>
          <w:p w14:paraId="4638F13A" w14:textId="77777777" w:rsidR="00CA3F18" w:rsidRPr="003107D3" w:rsidRDefault="00CA3F18" w:rsidP="00CA3F18">
            <w:pPr>
              <w:pStyle w:val="TAL"/>
              <w:rPr>
                <w:lang w:eastAsia="zh-CN"/>
              </w:rPr>
            </w:pPr>
            <w:r w:rsidRPr="003107D3">
              <w:t>CreditManagementStatus</w:t>
            </w:r>
          </w:p>
        </w:tc>
        <w:tc>
          <w:tcPr>
            <w:tcW w:w="450" w:type="dxa"/>
          </w:tcPr>
          <w:p w14:paraId="118B075A" w14:textId="77777777" w:rsidR="00CA3F18" w:rsidRPr="003107D3" w:rsidRDefault="00CA3F18" w:rsidP="00CA3F18">
            <w:pPr>
              <w:pStyle w:val="TAC"/>
              <w:rPr>
                <w:lang w:eastAsia="zh-CN"/>
              </w:rPr>
            </w:pPr>
            <w:r w:rsidRPr="003107D3">
              <w:rPr>
                <w:lang w:eastAsia="zh-CN"/>
              </w:rPr>
              <w:t>O</w:t>
            </w:r>
          </w:p>
        </w:tc>
        <w:tc>
          <w:tcPr>
            <w:tcW w:w="1168" w:type="dxa"/>
            <w:shd w:val="clear" w:color="auto" w:fill="auto"/>
          </w:tcPr>
          <w:p w14:paraId="1DA5D3E6" w14:textId="77777777" w:rsidR="00CA3F18" w:rsidRPr="003107D3" w:rsidRDefault="00CA3F18" w:rsidP="00CA3F18">
            <w:pPr>
              <w:pStyle w:val="TAC"/>
              <w:rPr>
                <w:lang w:eastAsia="zh-CN"/>
              </w:rPr>
            </w:pPr>
            <w:r w:rsidRPr="003107D3">
              <w:rPr>
                <w:lang w:eastAsia="zh-CN"/>
              </w:rPr>
              <w:t>0..1</w:t>
            </w:r>
          </w:p>
        </w:tc>
        <w:tc>
          <w:tcPr>
            <w:tcW w:w="3192" w:type="dxa"/>
            <w:shd w:val="clear" w:color="auto" w:fill="auto"/>
          </w:tcPr>
          <w:p w14:paraId="7DBEEDFA" w14:textId="77777777" w:rsidR="00CA3F18" w:rsidRPr="003107D3" w:rsidRDefault="00CA3F18" w:rsidP="00CA3F18">
            <w:pPr>
              <w:pStyle w:val="TAL"/>
              <w:rPr>
                <w:lang w:eastAsia="zh-CN"/>
              </w:rPr>
            </w:pPr>
            <w:r w:rsidRPr="003107D3">
              <w:rPr>
                <w:lang w:eastAsia="zh-CN"/>
              </w:rPr>
              <w:t>Indicates the reason of the credit management session failure.</w:t>
            </w:r>
          </w:p>
        </w:tc>
        <w:tc>
          <w:tcPr>
            <w:tcW w:w="1370" w:type="dxa"/>
          </w:tcPr>
          <w:p w14:paraId="20BC7E57" w14:textId="77777777" w:rsidR="00CA3F18" w:rsidRPr="003107D3" w:rsidRDefault="00CA3F18" w:rsidP="00CA3F18">
            <w:pPr>
              <w:pStyle w:val="TAL"/>
              <w:rPr>
                <w:lang w:eastAsia="zh-CN"/>
              </w:rPr>
            </w:pPr>
          </w:p>
        </w:tc>
      </w:tr>
      <w:tr w:rsidR="00CA3F18" w:rsidRPr="003107D3" w14:paraId="5074C2A5" w14:textId="77777777" w:rsidTr="00BF5B7B">
        <w:trPr>
          <w:cantSplit/>
          <w:jc w:val="center"/>
        </w:trPr>
        <w:tc>
          <w:tcPr>
            <w:tcW w:w="1890" w:type="dxa"/>
            <w:shd w:val="clear" w:color="auto" w:fill="auto"/>
          </w:tcPr>
          <w:p w14:paraId="29C95143" w14:textId="77777777" w:rsidR="00CA3F18" w:rsidRPr="003107D3" w:rsidRDefault="00CA3F18" w:rsidP="00CA3F18">
            <w:pPr>
              <w:pStyle w:val="TAL"/>
            </w:pPr>
            <w:r w:rsidRPr="003107D3">
              <w:rPr>
                <w:lang w:eastAsia="zh-CN"/>
              </w:rPr>
              <w:t>servNfId</w:t>
            </w:r>
          </w:p>
        </w:tc>
        <w:tc>
          <w:tcPr>
            <w:tcW w:w="1620" w:type="dxa"/>
            <w:shd w:val="clear" w:color="auto" w:fill="auto"/>
          </w:tcPr>
          <w:p w14:paraId="2B3F35E8" w14:textId="77777777" w:rsidR="00CA3F18" w:rsidRPr="003107D3" w:rsidRDefault="00CA3F18" w:rsidP="00CA3F18">
            <w:pPr>
              <w:pStyle w:val="TAL"/>
            </w:pPr>
            <w:r w:rsidRPr="003107D3">
              <w:rPr>
                <w:lang w:eastAsia="zh-CN"/>
              </w:rPr>
              <w:t>ServingNfIdentity</w:t>
            </w:r>
          </w:p>
        </w:tc>
        <w:tc>
          <w:tcPr>
            <w:tcW w:w="450" w:type="dxa"/>
          </w:tcPr>
          <w:p w14:paraId="3303D275" w14:textId="77777777" w:rsidR="00CA3F18" w:rsidRPr="003107D3" w:rsidRDefault="00CA3F18" w:rsidP="00CA3F18">
            <w:pPr>
              <w:pStyle w:val="TAC"/>
            </w:pPr>
            <w:r w:rsidRPr="003107D3">
              <w:rPr>
                <w:lang w:eastAsia="zh-CN"/>
              </w:rPr>
              <w:t>O</w:t>
            </w:r>
          </w:p>
        </w:tc>
        <w:tc>
          <w:tcPr>
            <w:tcW w:w="1168" w:type="dxa"/>
            <w:shd w:val="clear" w:color="auto" w:fill="auto"/>
          </w:tcPr>
          <w:p w14:paraId="34ADAFCA" w14:textId="77777777" w:rsidR="00CA3F18" w:rsidRPr="003107D3" w:rsidRDefault="00CA3F18" w:rsidP="00CA3F18">
            <w:pPr>
              <w:pStyle w:val="TAC"/>
            </w:pPr>
            <w:r w:rsidRPr="003107D3">
              <w:rPr>
                <w:lang w:eastAsia="zh-CN"/>
              </w:rPr>
              <w:t>0..1</w:t>
            </w:r>
          </w:p>
        </w:tc>
        <w:tc>
          <w:tcPr>
            <w:tcW w:w="3192" w:type="dxa"/>
            <w:shd w:val="clear" w:color="auto" w:fill="auto"/>
          </w:tcPr>
          <w:p w14:paraId="063DB7B2" w14:textId="77777777" w:rsidR="00CA3F18" w:rsidRPr="003107D3" w:rsidRDefault="00CA3F18" w:rsidP="00CA3F18">
            <w:pPr>
              <w:pStyle w:val="TAL"/>
              <w:rPr>
                <w:szCs w:val="18"/>
              </w:rPr>
            </w:pPr>
            <w:r w:rsidRPr="003107D3">
              <w:rPr>
                <w:lang w:eastAsia="zh-CN"/>
              </w:rPr>
              <w:t>Contains the serving network function identity.</w:t>
            </w:r>
          </w:p>
        </w:tc>
        <w:tc>
          <w:tcPr>
            <w:tcW w:w="1370" w:type="dxa"/>
          </w:tcPr>
          <w:p w14:paraId="08BCDCF1" w14:textId="77777777" w:rsidR="00CA3F18" w:rsidRPr="003107D3" w:rsidRDefault="00CA3F18" w:rsidP="00CA3F18">
            <w:pPr>
              <w:pStyle w:val="TAL"/>
              <w:rPr>
                <w:lang w:eastAsia="zh-CN"/>
              </w:rPr>
            </w:pPr>
          </w:p>
        </w:tc>
      </w:tr>
      <w:tr w:rsidR="00CA3F18" w:rsidRPr="003107D3" w14:paraId="3A99E0AA" w14:textId="77777777" w:rsidTr="00BF5B7B">
        <w:trPr>
          <w:cantSplit/>
          <w:jc w:val="center"/>
        </w:trPr>
        <w:tc>
          <w:tcPr>
            <w:tcW w:w="1890" w:type="dxa"/>
            <w:shd w:val="clear" w:color="auto" w:fill="auto"/>
          </w:tcPr>
          <w:p w14:paraId="2A5C1D84" w14:textId="77777777" w:rsidR="00CA3F18" w:rsidRPr="003107D3" w:rsidRDefault="00CA3F18" w:rsidP="00CA3F18">
            <w:pPr>
              <w:pStyle w:val="TAL"/>
            </w:pPr>
            <w:r w:rsidRPr="003107D3">
              <w:t>traceReq</w:t>
            </w:r>
          </w:p>
        </w:tc>
        <w:tc>
          <w:tcPr>
            <w:tcW w:w="1620" w:type="dxa"/>
            <w:shd w:val="clear" w:color="auto" w:fill="auto"/>
          </w:tcPr>
          <w:p w14:paraId="2AE5282C" w14:textId="77777777" w:rsidR="00CA3F18" w:rsidRPr="003107D3" w:rsidRDefault="00CA3F18" w:rsidP="00CA3F18">
            <w:pPr>
              <w:pStyle w:val="TAL"/>
              <w:rPr>
                <w:lang w:eastAsia="zh-CN"/>
              </w:rPr>
            </w:pPr>
            <w:r w:rsidRPr="003107D3">
              <w:t>TraceData</w:t>
            </w:r>
          </w:p>
        </w:tc>
        <w:tc>
          <w:tcPr>
            <w:tcW w:w="450" w:type="dxa"/>
          </w:tcPr>
          <w:p w14:paraId="3442E3F2" w14:textId="77777777" w:rsidR="00CA3F18" w:rsidRPr="003107D3" w:rsidRDefault="00CA3F18" w:rsidP="00CA3F18">
            <w:pPr>
              <w:pStyle w:val="TAC"/>
              <w:rPr>
                <w:lang w:eastAsia="zh-CN"/>
              </w:rPr>
            </w:pPr>
            <w:r w:rsidRPr="003107D3">
              <w:t>C</w:t>
            </w:r>
          </w:p>
        </w:tc>
        <w:tc>
          <w:tcPr>
            <w:tcW w:w="1168" w:type="dxa"/>
            <w:shd w:val="clear" w:color="auto" w:fill="auto"/>
          </w:tcPr>
          <w:p w14:paraId="052F8B17" w14:textId="77777777" w:rsidR="00CA3F18" w:rsidRPr="003107D3" w:rsidRDefault="00CA3F18" w:rsidP="00CA3F18">
            <w:pPr>
              <w:pStyle w:val="TAC"/>
              <w:rPr>
                <w:lang w:eastAsia="zh-CN"/>
              </w:rPr>
            </w:pPr>
            <w:r w:rsidRPr="003107D3">
              <w:t>0..1</w:t>
            </w:r>
          </w:p>
        </w:tc>
        <w:tc>
          <w:tcPr>
            <w:tcW w:w="3192" w:type="dxa"/>
            <w:shd w:val="clear" w:color="auto" w:fill="auto"/>
          </w:tcPr>
          <w:p w14:paraId="0BF7B279" w14:textId="77777777" w:rsidR="00CA3F18" w:rsidRPr="003107D3" w:rsidRDefault="00CA3F18" w:rsidP="00CA3F18">
            <w:pPr>
              <w:pStyle w:val="TAL"/>
              <w:rPr>
                <w:szCs w:val="18"/>
              </w:rPr>
            </w:pPr>
            <w:r w:rsidRPr="003107D3">
              <w:rPr>
                <w:szCs w:val="18"/>
              </w:rPr>
              <w:t xml:space="preserve">It shall be included if trace is required to be activated, </w:t>
            </w:r>
            <w:proofErr w:type="gramStart"/>
            <w:r w:rsidRPr="003107D3">
              <w:rPr>
                <w:szCs w:val="18"/>
              </w:rPr>
              <w:t>modified</w:t>
            </w:r>
            <w:proofErr w:type="gramEnd"/>
            <w:r w:rsidRPr="003107D3">
              <w:rPr>
                <w:szCs w:val="18"/>
              </w:rPr>
              <w:t xml:space="preserve"> or deactivated (see 3GPP TS 32.422 [24]). For trace modification, it shall contai</w:t>
            </w:r>
            <w:r w:rsidRPr="003107D3">
              <w:rPr>
                <w:rFonts w:cs="Arial"/>
                <w:szCs w:val="18"/>
              </w:rPr>
              <w:t>n a complete replacement of trace data.</w:t>
            </w:r>
          </w:p>
          <w:p w14:paraId="38867984" w14:textId="77777777" w:rsidR="00CA3F18" w:rsidRPr="003107D3" w:rsidRDefault="00CA3F18" w:rsidP="00CA3F18">
            <w:pPr>
              <w:pStyle w:val="TAL"/>
              <w:rPr>
                <w:lang w:eastAsia="zh-CN"/>
              </w:rPr>
            </w:pPr>
            <w:r w:rsidRPr="003107D3">
              <w:rPr>
                <w:rFonts w:cs="Arial"/>
                <w:szCs w:val="18"/>
              </w:rPr>
              <w:t>For trace deactivation, it shall contain the Null value.</w:t>
            </w:r>
          </w:p>
        </w:tc>
        <w:tc>
          <w:tcPr>
            <w:tcW w:w="1370" w:type="dxa"/>
          </w:tcPr>
          <w:p w14:paraId="19F08137" w14:textId="77777777" w:rsidR="00CA3F18" w:rsidRPr="003107D3" w:rsidRDefault="00CA3F18" w:rsidP="00CA3F18">
            <w:pPr>
              <w:pStyle w:val="TAL"/>
              <w:rPr>
                <w:lang w:eastAsia="zh-CN"/>
              </w:rPr>
            </w:pPr>
          </w:p>
        </w:tc>
      </w:tr>
      <w:tr w:rsidR="00CA3F18" w:rsidRPr="003107D3" w14:paraId="3332301A" w14:textId="77777777" w:rsidTr="00BF5B7B">
        <w:trPr>
          <w:cantSplit/>
          <w:jc w:val="center"/>
        </w:trPr>
        <w:tc>
          <w:tcPr>
            <w:tcW w:w="1890" w:type="dxa"/>
            <w:shd w:val="clear" w:color="auto" w:fill="auto"/>
          </w:tcPr>
          <w:p w14:paraId="3C4CB0C0" w14:textId="77777777" w:rsidR="00CA3F18" w:rsidRPr="003107D3" w:rsidRDefault="00CA3F18" w:rsidP="00CA3F18">
            <w:pPr>
              <w:pStyle w:val="TAL"/>
            </w:pPr>
            <w:r w:rsidRPr="003107D3">
              <w:t>addIpv6AddrPrefixes</w:t>
            </w:r>
          </w:p>
        </w:tc>
        <w:tc>
          <w:tcPr>
            <w:tcW w:w="1620" w:type="dxa"/>
            <w:shd w:val="clear" w:color="auto" w:fill="auto"/>
          </w:tcPr>
          <w:p w14:paraId="65258B2B" w14:textId="77777777" w:rsidR="00CA3F18" w:rsidRPr="003107D3" w:rsidRDefault="00CA3F18" w:rsidP="00CA3F18">
            <w:pPr>
              <w:pStyle w:val="TAL"/>
            </w:pPr>
            <w:r w:rsidRPr="003107D3">
              <w:t>Ipv6Prefix</w:t>
            </w:r>
          </w:p>
        </w:tc>
        <w:tc>
          <w:tcPr>
            <w:tcW w:w="450" w:type="dxa"/>
          </w:tcPr>
          <w:p w14:paraId="6C58CD28" w14:textId="77777777" w:rsidR="00CA3F18" w:rsidRPr="003107D3" w:rsidRDefault="00CA3F18" w:rsidP="00CA3F18">
            <w:pPr>
              <w:pStyle w:val="TAC"/>
            </w:pPr>
            <w:r w:rsidRPr="003107D3">
              <w:t>O</w:t>
            </w:r>
          </w:p>
        </w:tc>
        <w:tc>
          <w:tcPr>
            <w:tcW w:w="1168" w:type="dxa"/>
            <w:shd w:val="clear" w:color="auto" w:fill="auto"/>
          </w:tcPr>
          <w:p w14:paraId="25C35DE3" w14:textId="77777777" w:rsidR="00CA3F18" w:rsidRPr="003107D3" w:rsidRDefault="00CA3F18" w:rsidP="00CA3F18">
            <w:pPr>
              <w:pStyle w:val="TAC"/>
            </w:pPr>
            <w:r>
              <w:rPr>
                <w:lang w:eastAsia="zh-CN"/>
              </w:rPr>
              <w:t>0</w:t>
            </w:r>
            <w:r w:rsidRPr="003107D3">
              <w:rPr>
                <w:lang w:eastAsia="zh-CN"/>
              </w:rPr>
              <w:t>..</w:t>
            </w:r>
            <w:r>
              <w:rPr>
                <w:lang w:eastAsia="zh-CN"/>
              </w:rPr>
              <w:t>1</w:t>
            </w:r>
          </w:p>
        </w:tc>
        <w:tc>
          <w:tcPr>
            <w:tcW w:w="3192" w:type="dxa"/>
            <w:shd w:val="clear" w:color="auto" w:fill="auto"/>
          </w:tcPr>
          <w:p w14:paraId="52F585BC" w14:textId="77777777" w:rsidR="00CA3F18" w:rsidRPr="003107D3" w:rsidRDefault="00CA3F18" w:rsidP="00CA3F18">
            <w:pPr>
              <w:pStyle w:val="TAL"/>
            </w:pPr>
            <w:r>
              <w:t>An additional</w:t>
            </w:r>
            <w:r w:rsidRPr="003107D3">
              <w:t xml:space="preserve"> Ipv6 Address Prefix of the served UE.</w:t>
            </w:r>
            <w:r>
              <w:t xml:space="preserve"> (NOTE 6)</w:t>
            </w:r>
          </w:p>
        </w:tc>
        <w:tc>
          <w:tcPr>
            <w:tcW w:w="1370" w:type="dxa"/>
          </w:tcPr>
          <w:p w14:paraId="301866F2" w14:textId="77777777" w:rsidR="00CA3F18" w:rsidRPr="003107D3" w:rsidRDefault="00CA3F18" w:rsidP="00CA3F18">
            <w:pPr>
              <w:pStyle w:val="TAL"/>
            </w:pPr>
            <w:r w:rsidRPr="003107D3">
              <w:t>MultiIpv6AddrPrefix</w:t>
            </w:r>
          </w:p>
        </w:tc>
      </w:tr>
      <w:tr w:rsidR="00CA3F18" w:rsidRPr="003107D3" w14:paraId="5A34212F" w14:textId="77777777" w:rsidTr="00BF5B7B">
        <w:trPr>
          <w:cantSplit/>
          <w:jc w:val="center"/>
        </w:trPr>
        <w:tc>
          <w:tcPr>
            <w:tcW w:w="1890" w:type="dxa"/>
            <w:shd w:val="clear" w:color="auto" w:fill="auto"/>
          </w:tcPr>
          <w:p w14:paraId="276C1549" w14:textId="77777777" w:rsidR="00CA3F18" w:rsidRPr="003107D3" w:rsidRDefault="00CA3F18" w:rsidP="00CA3F18">
            <w:pPr>
              <w:pStyle w:val="TAL"/>
            </w:pPr>
            <w:r w:rsidRPr="003107D3">
              <w:t>addRelIpv6AddrPrefixes</w:t>
            </w:r>
          </w:p>
        </w:tc>
        <w:tc>
          <w:tcPr>
            <w:tcW w:w="1620" w:type="dxa"/>
            <w:shd w:val="clear" w:color="auto" w:fill="auto"/>
          </w:tcPr>
          <w:p w14:paraId="78796210" w14:textId="77777777" w:rsidR="00CA3F18" w:rsidRPr="003107D3" w:rsidRDefault="00CA3F18" w:rsidP="00CA3F18">
            <w:pPr>
              <w:pStyle w:val="TAL"/>
            </w:pPr>
            <w:r w:rsidRPr="003107D3">
              <w:t>Ipv6Prefix</w:t>
            </w:r>
          </w:p>
        </w:tc>
        <w:tc>
          <w:tcPr>
            <w:tcW w:w="450" w:type="dxa"/>
          </w:tcPr>
          <w:p w14:paraId="63B40A21" w14:textId="77777777" w:rsidR="00CA3F18" w:rsidRPr="003107D3" w:rsidRDefault="00CA3F18" w:rsidP="00CA3F18">
            <w:pPr>
              <w:pStyle w:val="TAC"/>
            </w:pPr>
            <w:r w:rsidRPr="003107D3">
              <w:t>O</w:t>
            </w:r>
          </w:p>
        </w:tc>
        <w:tc>
          <w:tcPr>
            <w:tcW w:w="1168" w:type="dxa"/>
            <w:shd w:val="clear" w:color="auto" w:fill="auto"/>
          </w:tcPr>
          <w:p w14:paraId="0CF579D2" w14:textId="77777777" w:rsidR="00CA3F18" w:rsidRPr="003107D3" w:rsidRDefault="00CA3F18" w:rsidP="00CA3F18">
            <w:pPr>
              <w:pStyle w:val="TAC"/>
            </w:pPr>
            <w:r>
              <w:rPr>
                <w:lang w:eastAsia="zh-CN"/>
              </w:rPr>
              <w:t>0</w:t>
            </w:r>
            <w:r w:rsidRPr="003107D3">
              <w:rPr>
                <w:lang w:eastAsia="zh-CN"/>
              </w:rPr>
              <w:t>..</w:t>
            </w:r>
            <w:r>
              <w:rPr>
                <w:lang w:eastAsia="zh-CN"/>
              </w:rPr>
              <w:t>1</w:t>
            </w:r>
          </w:p>
        </w:tc>
        <w:tc>
          <w:tcPr>
            <w:tcW w:w="3192" w:type="dxa"/>
            <w:shd w:val="clear" w:color="auto" w:fill="auto"/>
          </w:tcPr>
          <w:p w14:paraId="404F1AFF" w14:textId="77777777" w:rsidR="00CA3F18" w:rsidRPr="003107D3" w:rsidRDefault="00CA3F18" w:rsidP="00CA3F18">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35CB7AD6" w14:textId="77777777" w:rsidR="00CA3F18" w:rsidRPr="003107D3" w:rsidRDefault="00CA3F18" w:rsidP="00CA3F18">
            <w:pPr>
              <w:pStyle w:val="TAL"/>
            </w:pPr>
            <w:r w:rsidRPr="003107D3">
              <w:t>MultiIpv6AddrPrefix</w:t>
            </w:r>
          </w:p>
        </w:tc>
      </w:tr>
      <w:tr w:rsidR="00CA3F18" w:rsidRPr="003107D3" w14:paraId="668813A4" w14:textId="77777777" w:rsidTr="00BF5B7B">
        <w:trPr>
          <w:cantSplit/>
          <w:jc w:val="center"/>
        </w:trPr>
        <w:tc>
          <w:tcPr>
            <w:tcW w:w="1890" w:type="dxa"/>
            <w:shd w:val="clear" w:color="auto" w:fill="auto"/>
          </w:tcPr>
          <w:p w14:paraId="1CE9DFD1" w14:textId="77777777" w:rsidR="00CA3F18" w:rsidRPr="003107D3" w:rsidRDefault="00CA3F18" w:rsidP="00CA3F18">
            <w:pPr>
              <w:pStyle w:val="TAL"/>
            </w:pPr>
            <w:r>
              <w:t>multi</w:t>
            </w:r>
            <w:r w:rsidRPr="003107D3">
              <w:t>Ipv6Prefixes</w:t>
            </w:r>
          </w:p>
        </w:tc>
        <w:tc>
          <w:tcPr>
            <w:tcW w:w="1620" w:type="dxa"/>
            <w:shd w:val="clear" w:color="auto" w:fill="auto"/>
          </w:tcPr>
          <w:p w14:paraId="533C234D" w14:textId="77777777" w:rsidR="00CA3F18" w:rsidRPr="003107D3" w:rsidDel="00861219" w:rsidRDefault="00CA3F18" w:rsidP="00CA3F18">
            <w:pPr>
              <w:pStyle w:val="TAL"/>
            </w:pPr>
            <w:proofErr w:type="gramStart"/>
            <w:r w:rsidRPr="003107D3">
              <w:t>array(</w:t>
            </w:r>
            <w:proofErr w:type="gramEnd"/>
            <w:r w:rsidRPr="003107D3">
              <w:t>Ipv6Prefix)</w:t>
            </w:r>
          </w:p>
        </w:tc>
        <w:tc>
          <w:tcPr>
            <w:tcW w:w="450" w:type="dxa"/>
          </w:tcPr>
          <w:p w14:paraId="45231AA9" w14:textId="77777777" w:rsidR="00CA3F18" w:rsidRPr="003107D3" w:rsidRDefault="00CA3F18" w:rsidP="00CA3F18">
            <w:pPr>
              <w:pStyle w:val="TAC"/>
            </w:pPr>
            <w:r w:rsidRPr="003107D3">
              <w:t>O</w:t>
            </w:r>
          </w:p>
        </w:tc>
        <w:tc>
          <w:tcPr>
            <w:tcW w:w="1168" w:type="dxa"/>
            <w:shd w:val="clear" w:color="auto" w:fill="auto"/>
          </w:tcPr>
          <w:p w14:paraId="6EC2AF7E" w14:textId="77777777" w:rsidR="00CA3F18" w:rsidRPr="003107D3" w:rsidDel="00861219" w:rsidRDefault="00CA3F18" w:rsidP="00CA3F18">
            <w:pPr>
              <w:pStyle w:val="TAC"/>
              <w:rPr>
                <w:lang w:eastAsia="zh-CN"/>
              </w:rPr>
            </w:pPr>
            <w:proofErr w:type="gramStart"/>
            <w:r w:rsidRPr="003107D3">
              <w:rPr>
                <w:lang w:eastAsia="zh-CN"/>
              </w:rPr>
              <w:t>1..N</w:t>
            </w:r>
            <w:proofErr w:type="gramEnd"/>
          </w:p>
        </w:tc>
        <w:tc>
          <w:tcPr>
            <w:tcW w:w="3192" w:type="dxa"/>
            <w:shd w:val="clear" w:color="auto" w:fill="auto"/>
          </w:tcPr>
          <w:p w14:paraId="3DD35668" w14:textId="77777777" w:rsidR="00CA3F18" w:rsidRPr="003107D3" w:rsidRDefault="00CA3F18" w:rsidP="00CA3F18">
            <w:pPr>
              <w:pStyle w:val="TAL"/>
            </w:pPr>
            <w:r w:rsidRPr="003107D3">
              <w:t>The Ipv6 Address Prefixes of the served UE.</w:t>
            </w:r>
            <w:r>
              <w:t xml:space="preserve"> (NOTE 6)</w:t>
            </w:r>
          </w:p>
        </w:tc>
        <w:tc>
          <w:tcPr>
            <w:tcW w:w="1370" w:type="dxa"/>
          </w:tcPr>
          <w:p w14:paraId="6FA6A154" w14:textId="77777777" w:rsidR="00CA3F18" w:rsidRPr="003107D3" w:rsidRDefault="00CA3F18" w:rsidP="00CA3F18">
            <w:pPr>
              <w:pStyle w:val="TAL"/>
            </w:pPr>
            <w:r>
              <w:t>Unlimited</w:t>
            </w:r>
            <w:r w:rsidRPr="003107D3">
              <w:t>MultiIpv6Prefix</w:t>
            </w:r>
          </w:p>
        </w:tc>
      </w:tr>
      <w:tr w:rsidR="00CA3F18" w:rsidRPr="003107D3" w14:paraId="404966E3" w14:textId="77777777" w:rsidTr="00BF5B7B">
        <w:trPr>
          <w:cantSplit/>
          <w:jc w:val="center"/>
        </w:trPr>
        <w:tc>
          <w:tcPr>
            <w:tcW w:w="1890" w:type="dxa"/>
            <w:shd w:val="clear" w:color="auto" w:fill="auto"/>
          </w:tcPr>
          <w:p w14:paraId="0D666BCC" w14:textId="77777777" w:rsidR="00CA3F18" w:rsidRPr="003107D3" w:rsidRDefault="00CA3F18" w:rsidP="00CA3F18">
            <w:pPr>
              <w:pStyle w:val="TAL"/>
            </w:pPr>
            <w:r>
              <w:t>multi</w:t>
            </w:r>
            <w:r w:rsidRPr="003107D3">
              <w:t>RelIpv6Prefixes</w:t>
            </w:r>
          </w:p>
        </w:tc>
        <w:tc>
          <w:tcPr>
            <w:tcW w:w="1620" w:type="dxa"/>
            <w:shd w:val="clear" w:color="auto" w:fill="auto"/>
          </w:tcPr>
          <w:p w14:paraId="2D423632" w14:textId="77777777" w:rsidR="00CA3F18" w:rsidRPr="003107D3" w:rsidDel="00861219" w:rsidRDefault="00CA3F18" w:rsidP="00CA3F18">
            <w:pPr>
              <w:pStyle w:val="TAL"/>
            </w:pPr>
            <w:proofErr w:type="gramStart"/>
            <w:r w:rsidRPr="003107D3">
              <w:t>array(</w:t>
            </w:r>
            <w:proofErr w:type="gramEnd"/>
            <w:r w:rsidRPr="003107D3">
              <w:t>Ipv6Prefix)</w:t>
            </w:r>
          </w:p>
        </w:tc>
        <w:tc>
          <w:tcPr>
            <w:tcW w:w="450" w:type="dxa"/>
          </w:tcPr>
          <w:p w14:paraId="6025E1C5" w14:textId="77777777" w:rsidR="00CA3F18" w:rsidRPr="003107D3" w:rsidRDefault="00CA3F18" w:rsidP="00CA3F18">
            <w:pPr>
              <w:pStyle w:val="TAC"/>
            </w:pPr>
            <w:r w:rsidRPr="003107D3">
              <w:t>O</w:t>
            </w:r>
          </w:p>
        </w:tc>
        <w:tc>
          <w:tcPr>
            <w:tcW w:w="1168" w:type="dxa"/>
            <w:shd w:val="clear" w:color="auto" w:fill="auto"/>
          </w:tcPr>
          <w:p w14:paraId="285338F4" w14:textId="77777777" w:rsidR="00CA3F18" w:rsidRPr="003107D3" w:rsidDel="00861219" w:rsidRDefault="00CA3F18" w:rsidP="00CA3F18">
            <w:pPr>
              <w:pStyle w:val="TAC"/>
              <w:rPr>
                <w:lang w:eastAsia="zh-CN"/>
              </w:rPr>
            </w:pPr>
            <w:proofErr w:type="gramStart"/>
            <w:r w:rsidRPr="003107D3">
              <w:rPr>
                <w:lang w:eastAsia="zh-CN"/>
              </w:rPr>
              <w:t>1..N</w:t>
            </w:r>
            <w:proofErr w:type="gramEnd"/>
          </w:p>
        </w:tc>
        <w:tc>
          <w:tcPr>
            <w:tcW w:w="3192" w:type="dxa"/>
            <w:shd w:val="clear" w:color="auto" w:fill="auto"/>
          </w:tcPr>
          <w:p w14:paraId="1BBCC22F" w14:textId="77777777" w:rsidR="00CA3F18" w:rsidRPr="003107D3" w:rsidRDefault="00CA3F18" w:rsidP="00CA3F18">
            <w:pPr>
              <w:pStyle w:val="TAL"/>
            </w:pPr>
            <w:r w:rsidRPr="003107D3">
              <w:t>Indicates the released IPv6 Address Prefixes of the served UE.</w:t>
            </w:r>
            <w:r>
              <w:t xml:space="preserve"> (NOTE 6)</w:t>
            </w:r>
          </w:p>
        </w:tc>
        <w:tc>
          <w:tcPr>
            <w:tcW w:w="1370" w:type="dxa"/>
          </w:tcPr>
          <w:p w14:paraId="33723AE0" w14:textId="77777777" w:rsidR="00CA3F18" w:rsidRPr="003107D3" w:rsidRDefault="00CA3F18" w:rsidP="00CA3F18">
            <w:pPr>
              <w:pStyle w:val="TAL"/>
            </w:pPr>
            <w:r>
              <w:t>Unlimited</w:t>
            </w:r>
            <w:r w:rsidRPr="003107D3">
              <w:t>MultiIpv6Prefix</w:t>
            </w:r>
          </w:p>
        </w:tc>
      </w:tr>
      <w:tr w:rsidR="00CA3F18" w:rsidRPr="003107D3" w14:paraId="46228AB9" w14:textId="77777777" w:rsidTr="00BF5B7B">
        <w:trPr>
          <w:cantSplit/>
          <w:jc w:val="center"/>
        </w:trPr>
        <w:tc>
          <w:tcPr>
            <w:tcW w:w="1890" w:type="dxa"/>
            <w:shd w:val="clear" w:color="auto" w:fill="auto"/>
          </w:tcPr>
          <w:p w14:paraId="5AFCDF31" w14:textId="77777777" w:rsidR="00CA3F18" w:rsidRPr="003107D3" w:rsidRDefault="00CA3F18" w:rsidP="00CA3F18">
            <w:pPr>
              <w:pStyle w:val="TAL"/>
            </w:pPr>
            <w:r w:rsidRPr="003107D3">
              <w:t>tsnBridgeInfo</w:t>
            </w:r>
          </w:p>
        </w:tc>
        <w:tc>
          <w:tcPr>
            <w:tcW w:w="1620" w:type="dxa"/>
            <w:shd w:val="clear" w:color="auto" w:fill="auto"/>
          </w:tcPr>
          <w:p w14:paraId="320B34A4" w14:textId="77777777" w:rsidR="00CA3F18" w:rsidRPr="003107D3" w:rsidRDefault="00CA3F18" w:rsidP="00CA3F18">
            <w:pPr>
              <w:pStyle w:val="TAL"/>
            </w:pPr>
            <w:r w:rsidRPr="003107D3">
              <w:t>TsnBridgeInfo</w:t>
            </w:r>
          </w:p>
        </w:tc>
        <w:tc>
          <w:tcPr>
            <w:tcW w:w="450" w:type="dxa"/>
          </w:tcPr>
          <w:p w14:paraId="72EF493F" w14:textId="77777777" w:rsidR="00CA3F18" w:rsidRPr="003107D3" w:rsidRDefault="00CA3F18" w:rsidP="00CA3F18">
            <w:pPr>
              <w:pStyle w:val="TAC"/>
            </w:pPr>
            <w:r w:rsidRPr="003107D3">
              <w:t>O</w:t>
            </w:r>
          </w:p>
        </w:tc>
        <w:tc>
          <w:tcPr>
            <w:tcW w:w="1168" w:type="dxa"/>
            <w:shd w:val="clear" w:color="auto" w:fill="auto"/>
          </w:tcPr>
          <w:p w14:paraId="60D9F5A3" w14:textId="77777777" w:rsidR="00CA3F18" w:rsidRPr="003107D3" w:rsidRDefault="00CA3F18" w:rsidP="00CA3F18">
            <w:pPr>
              <w:pStyle w:val="TAC"/>
              <w:rPr>
                <w:lang w:eastAsia="zh-CN"/>
              </w:rPr>
            </w:pPr>
            <w:r w:rsidRPr="003107D3">
              <w:rPr>
                <w:lang w:eastAsia="zh-CN"/>
              </w:rPr>
              <w:t>0..1</w:t>
            </w:r>
          </w:p>
        </w:tc>
        <w:tc>
          <w:tcPr>
            <w:tcW w:w="3192" w:type="dxa"/>
            <w:shd w:val="clear" w:color="auto" w:fill="auto"/>
          </w:tcPr>
          <w:p w14:paraId="24B162E1" w14:textId="77777777" w:rsidR="00CA3F18" w:rsidRPr="003107D3" w:rsidRDefault="00CA3F18" w:rsidP="00CA3F18">
            <w:pPr>
              <w:pStyle w:val="TAL"/>
            </w:pPr>
            <w:r w:rsidRPr="003107D3">
              <w:t>Transports TSC user plane node information.</w:t>
            </w:r>
          </w:p>
        </w:tc>
        <w:tc>
          <w:tcPr>
            <w:tcW w:w="1370" w:type="dxa"/>
          </w:tcPr>
          <w:p w14:paraId="442B2476" w14:textId="77777777" w:rsidR="00CA3F18" w:rsidRPr="003107D3" w:rsidRDefault="00CA3F18" w:rsidP="00CA3F18">
            <w:pPr>
              <w:pStyle w:val="TAL"/>
            </w:pPr>
            <w:r w:rsidRPr="003107D3">
              <w:t>TimeSensitiveNetworking</w:t>
            </w:r>
          </w:p>
        </w:tc>
      </w:tr>
      <w:tr w:rsidR="00CA3F18" w:rsidRPr="003107D3" w14:paraId="41F0DCB6" w14:textId="77777777" w:rsidTr="00BF5B7B">
        <w:trPr>
          <w:cantSplit/>
          <w:jc w:val="center"/>
        </w:trPr>
        <w:tc>
          <w:tcPr>
            <w:tcW w:w="1890" w:type="dxa"/>
            <w:shd w:val="clear" w:color="auto" w:fill="auto"/>
          </w:tcPr>
          <w:p w14:paraId="3630BC77" w14:textId="77777777" w:rsidR="00CA3F18" w:rsidRPr="003107D3" w:rsidRDefault="00CA3F18" w:rsidP="00CA3F18">
            <w:pPr>
              <w:pStyle w:val="TAL"/>
            </w:pPr>
            <w:r w:rsidRPr="003107D3">
              <w:t>tsnBridgeManCont</w:t>
            </w:r>
          </w:p>
        </w:tc>
        <w:tc>
          <w:tcPr>
            <w:tcW w:w="1620" w:type="dxa"/>
            <w:shd w:val="clear" w:color="auto" w:fill="auto"/>
          </w:tcPr>
          <w:p w14:paraId="06BAF23B" w14:textId="77777777" w:rsidR="00CA3F18" w:rsidRPr="003107D3" w:rsidRDefault="00CA3F18" w:rsidP="00CA3F18">
            <w:pPr>
              <w:pStyle w:val="TAL"/>
            </w:pPr>
            <w:r w:rsidRPr="003107D3">
              <w:t>BridgeManagementContainer</w:t>
            </w:r>
          </w:p>
        </w:tc>
        <w:tc>
          <w:tcPr>
            <w:tcW w:w="450" w:type="dxa"/>
          </w:tcPr>
          <w:p w14:paraId="4CEB8279" w14:textId="77777777" w:rsidR="00CA3F18" w:rsidRPr="003107D3" w:rsidRDefault="00CA3F18" w:rsidP="00CA3F18">
            <w:pPr>
              <w:pStyle w:val="TAC"/>
            </w:pPr>
            <w:r w:rsidRPr="003107D3">
              <w:t>O</w:t>
            </w:r>
          </w:p>
        </w:tc>
        <w:tc>
          <w:tcPr>
            <w:tcW w:w="1168" w:type="dxa"/>
            <w:shd w:val="clear" w:color="auto" w:fill="auto"/>
          </w:tcPr>
          <w:p w14:paraId="01F928EA" w14:textId="77777777" w:rsidR="00CA3F18" w:rsidRPr="003107D3" w:rsidRDefault="00CA3F18" w:rsidP="00CA3F18">
            <w:pPr>
              <w:pStyle w:val="TAC"/>
              <w:rPr>
                <w:lang w:eastAsia="zh-CN"/>
              </w:rPr>
            </w:pPr>
            <w:r w:rsidRPr="003107D3">
              <w:rPr>
                <w:lang w:eastAsia="zh-CN"/>
              </w:rPr>
              <w:t>0..1</w:t>
            </w:r>
          </w:p>
        </w:tc>
        <w:tc>
          <w:tcPr>
            <w:tcW w:w="3192" w:type="dxa"/>
            <w:shd w:val="clear" w:color="auto" w:fill="auto"/>
          </w:tcPr>
          <w:p w14:paraId="4EA33B06" w14:textId="77777777" w:rsidR="00CA3F18" w:rsidRPr="003107D3" w:rsidRDefault="00CA3F18" w:rsidP="00CA3F18">
            <w:pPr>
              <w:pStyle w:val="TAL"/>
            </w:pPr>
            <w:r w:rsidRPr="003107D3">
              <w:t>Transports TSC user plane node management information.</w:t>
            </w:r>
          </w:p>
        </w:tc>
        <w:tc>
          <w:tcPr>
            <w:tcW w:w="1370" w:type="dxa"/>
          </w:tcPr>
          <w:p w14:paraId="671C40DA" w14:textId="77777777" w:rsidR="00CA3F18" w:rsidRPr="003107D3" w:rsidRDefault="00CA3F18" w:rsidP="00CA3F18">
            <w:pPr>
              <w:pStyle w:val="TAL"/>
            </w:pPr>
            <w:r w:rsidRPr="003107D3">
              <w:t>TimeSensitiveNetworking</w:t>
            </w:r>
          </w:p>
        </w:tc>
      </w:tr>
      <w:tr w:rsidR="00CA3F18" w:rsidRPr="003107D3" w14:paraId="2C579D4F" w14:textId="77777777" w:rsidTr="00BF5B7B">
        <w:trPr>
          <w:cantSplit/>
          <w:jc w:val="center"/>
        </w:trPr>
        <w:tc>
          <w:tcPr>
            <w:tcW w:w="1890" w:type="dxa"/>
            <w:shd w:val="clear" w:color="auto" w:fill="auto"/>
          </w:tcPr>
          <w:p w14:paraId="50501313" w14:textId="77777777" w:rsidR="00CA3F18" w:rsidRPr="003107D3" w:rsidRDefault="00CA3F18" w:rsidP="00CA3F18">
            <w:pPr>
              <w:pStyle w:val="TAL"/>
            </w:pPr>
            <w:r w:rsidRPr="003107D3">
              <w:lastRenderedPageBreak/>
              <w:t>tsnPortManContDstt</w:t>
            </w:r>
          </w:p>
        </w:tc>
        <w:tc>
          <w:tcPr>
            <w:tcW w:w="1620" w:type="dxa"/>
            <w:shd w:val="clear" w:color="auto" w:fill="auto"/>
          </w:tcPr>
          <w:p w14:paraId="2AF89B64" w14:textId="77777777" w:rsidR="00CA3F18" w:rsidRPr="003107D3" w:rsidRDefault="00CA3F18" w:rsidP="00CA3F18">
            <w:pPr>
              <w:pStyle w:val="TAL"/>
            </w:pPr>
            <w:r w:rsidRPr="003107D3">
              <w:t>PortManagementContainer</w:t>
            </w:r>
          </w:p>
        </w:tc>
        <w:tc>
          <w:tcPr>
            <w:tcW w:w="450" w:type="dxa"/>
          </w:tcPr>
          <w:p w14:paraId="1E6E1CDA" w14:textId="77777777" w:rsidR="00CA3F18" w:rsidRPr="003107D3" w:rsidRDefault="00CA3F18" w:rsidP="00CA3F18">
            <w:pPr>
              <w:pStyle w:val="TAC"/>
            </w:pPr>
            <w:r w:rsidRPr="003107D3">
              <w:t>O</w:t>
            </w:r>
          </w:p>
        </w:tc>
        <w:tc>
          <w:tcPr>
            <w:tcW w:w="1168" w:type="dxa"/>
            <w:shd w:val="clear" w:color="auto" w:fill="auto"/>
          </w:tcPr>
          <w:p w14:paraId="0155A2A7" w14:textId="77777777" w:rsidR="00CA3F18" w:rsidRPr="003107D3" w:rsidRDefault="00CA3F18" w:rsidP="00CA3F18">
            <w:pPr>
              <w:pStyle w:val="TAC"/>
              <w:rPr>
                <w:lang w:eastAsia="zh-CN"/>
              </w:rPr>
            </w:pPr>
            <w:r w:rsidRPr="003107D3">
              <w:rPr>
                <w:lang w:eastAsia="zh-CN"/>
              </w:rPr>
              <w:t>0..1</w:t>
            </w:r>
          </w:p>
        </w:tc>
        <w:tc>
          <w:tcPr>
            <w:tcW w:w="3192" w:type="dxa"/>
            <w:shd w:val="clear" w:color="auto" w:fill="auto"/>
          </w:tcPr>
          <w:p w14:paraId="4D4D90C5" w14:textId="77777777" w:rsidR="00CA3F18" w:rsidRPr="003107D3" w:rsidRDefault="00CA3F18" w:rsidP="00CA3F18">
            <w:pPr>
              <w:pStyle w:val="TAL"/>
            </w:pPr>
            <w:r>
              <w:t>When DS-TT functionality is used, t</w:t>
            </w:r>
            <w:r w:rsidRPr="003107D3">
              <w:t>ransports TSN port management information for the DS-TT port.</w:t>
            </w:r>
          </w:p>
        </w:tc>
        <w:tc>
          <w:tcPr>
            <w:tcW w:w="1370" w:type="dxa"/>
          </w:tcPr>
          <w:p w14:paraId="33B7C6EF" w14:textId="77777777" w:rsidR="00CA3F18" w:rsidRPr="003107D3" w:rsidRDefault="00CA3F18" w:rsidP="00CA3F18">
            <w:pPr>
              <w:pStyle w:val="TAL"/>
            </w:pPr>
            <w:r w:rsidRPr="003107D3">
              <w:t>TimeSensitiveNetworking</w:t>
            </w:r>
          </w:p>
        </w:tc>
      </w:tr>
      <w:tr w:rsidR="00CA3F18" w:rsidRPr="003107D3" w14:paraId="42080A95" w14:textId="77777777" w:rsidTr="00BF5B7B">
        <w:trPr>
          <w:cantSplit/>
          <w:jc w:val="center"/>
        </w:trPr>
        <w:tc>
          <w:tcPr>
            <w:tcW w:w="1890" w:type="dxa"/>
            <w:shd w:val="clear" w:color="auto" w:fill="auto"/>
          </w:tcPr>
          <w:p w14:paraId="383ABB6A" w14:textId="77777777" w:rsidR="00CA3F18" w:rsidRPr="003107D3" w:rsidRDefault="00CA3F18" w:rsidP="00CA3F18">
            <w:pPr>
              <w:pStyle w:val="TAL"/>
            </w:pPr>
            <w:r w:rsidRPr="003107D3">
              <w:t>tsnPortManContNwtts</w:t>
            </w:r>
          </w:p>
        </w:tc>
        <w:tc>
          <w:tcPr>
            <w:tcW w:w="1620" w:type="dxa"/>
            <w:shd w:val="clear" w:color="auto" w:fill="auto"/>
          </w:tcPr>
          <w:p w14:paraId="40349192" w14:textId="77777777" w:rsidR="00CA3F18" w:rsidRPr="003107D3" w:rsidRDefault="00CA3F18" w:rsidP="00CA3F18">
            <w:pPr>
              <w:pStyle w:val="TAL"/>
            </w:pPr>
            <w:proofErr w:type="gramStart"/>
            <w:r w:rsidRPr="003107D3">
              <w:t>array(</w:t>
            </w:r>
            <w:proofErr w:type="gramEnd"/>
            <w:r w:rsidRPr="003107D3">
              <w:t>PortManagementContainer)</w:t>
            </w:r>
          </w:p>
        </w:tc>
        <w:tc>
          <w:tcPr>
            <w:tcW w:w="450" w:type="dxa"/>
          </w:tcPr>
          <w:p w14:paraId="3BC1737E" w14:textId="77777777" w:rsidR="00CA3F18" w:rsidRPr="003107D3" w:rsidRDefault="00CA3F18" w:rsidP="00CA3F18">
            <w:pPr>
              <w:pStyle w:val="TAC"/>
            </w:pPr>
            <w:r w:rsidRPr="003107D3">
              <w:t>O</w:t>
            </w:r>
          </w:p>
        </w:tc>
        <w:tc>
          <w:tcPr>
            <w:tcW w:w="1168" w:type="dxa"/>
            <w:shd w:val="clear" w:color="auto" w:fill="auto"/>
          </w:tcPr>
          <w:p w14:paraId="0778805E" w14:textId="77777777" w:rsidR="00CA3F18" w:rsidRPr="003107D3" w:rsidRDefault="00CA3F18" w:rsidP="00CA3F18">
            <w:pPr>
              <w:pStyle w:val="TAC"/>
              <w:rPr>
                <w:lang w:eastAsia="zh-CN"/>
              </w:rPr>
            </w:pPr>
            <w:proofErr w:type="gramStart"/>
            <w:r w:rsidRPr="003107D3">
              <w:rPr>
                <w:lang w:eastAsia="zh-CN"/>
              </w:rPr>
              <w:t>1..N</w:t>
            </w:r>
            <w:proofErr w:type="gramEnd"/>
          </w:p>
        </w:tc>
        <w:tc>
          <w:tcPr>
            <w:tcW w:w="3192" w:type="dxa"/>
            <w:shd w:val="clear" w:color="auto" w:fill="auto"/>
          </w:tcPr>
          <w:p w14:paraId="34E15696" w14:textId="77777777" w:rsidR="00CA3F18" w:rsidRPr="003107D3" w:rsidRDefault="00CA3F18" w:rsidP="00CA3F18">
            <w:pPr>
              <w:pStyle w:val="TAL"/>
            </w:pPr>
            <w:r>
              <w:t>When NW-TT functionality is used, t</w:t>
            </w:r>
            <w:r w:rsidRPr="003107D3">
              <w:t>ransports TSN port management information for one or more NW-TT ports.</w:t>
            </w:r>
          </w:p>
        </w:tc>
        <w:tc>
          <w:tcPr>
            <w:tcW w:w="1370" w:type="dxa"/>
          </w:tcPr>
          <w:p w14:paraId="43C39A6C" w14:textId="77777777" w:rsidR="00CA3F18" w:rsidRPr="003107D3" w:rsidRDefault="00CA3F18" w:rsidP="00CA3F18">
            <w:pPr>
              <w:pStyle w:val="TAL"/>
            </w:pPr>
            <w:r w:rsidRPr="003107D3">
              <w:t>TimeSensitiveNetworking</w:t>
            </w:r>
          </w:p>
        </w:tc>
      </w:tr>
      <w:tr w:rsidR="00CA3F18" w:rsidRPr="003107D3" w14:paraId="01415AE6" w14:textId="77777777" w:rsidTr="00BF5B7B">
        <w:trPr>
          <w:cantSplit/>
          <w:jc w:val="center"/>
        </w:trPr>
        <w:tc>
          <w:tcPr>
            <w:tcW w:w="1890" w:type="dxa"/>
            <w:shd w:val="clear" w:color="auto" w:fill="auto"/>
          </w:tcPr>
          <w:p w14:paraId="498ADECE" w14:textId="77777777" w:rsidR="00CA3F18" w:rsidRPr="003107D3" w:rsidRDefault="00CA3F18" w:rsidP="00CA3F18">
            <w:pPr>
              <w:pStyle w:val="TAL"/>
            </w:pPr>
            <w:r>
              <w:t>tscNotifUri</w:t>
            </w:r>
          </w:p>
        </w:tc>
        <w:tc>
          <w:tcPr>
            <w:tcW w:w="1620" w:type="dxa"/>
            <w:shd w:val="clear" w:color="auto" w:fill="auto"/>
          </w:tcPr>
          <w:p w14:paraId="6F925528" w14:textId="77777777" w:rsidR="00CA3F18" w:rsidRPr="003107D3" w:rsidRDefault="00CA3F18" w:rsidP="00CA3F18">
            <w:pPr>
              <w:pStyle w:val="TAL"/>
            </w:pPr>
            <w:r>
              <w:t>Uri</w:t>
            </w:r>
          </w:p>
        </w:tc>
        <w:tc>
          <w:tcPr>
            <w:tcW w:w="450" w:type="dxa"/>
          </w:tcPr>
          <w:p w14:paraId="5BD9D4F1" w14:textId="77777777" w:rsidR="00CA3F18" w:rsidRPr="003107D3" w:rsidRDefault="00CA3F18" w:rsidP="00CA3F18">
            <w:pPr>
              <w:pStyle w:val="TAC"/>
            </w:pPr>
            <w:r>
              <w:t>O</w:t>
            </w:r>
          </w:p>
        </w:tc>
        <w:tc>
          <w:tcPr>
            <w:tcW w:w="1168" w:type="dxa"/>
            <w:shd w:val="clear" w:color="auto" w:fill="auto"/>
          </w:tcPr>
          <w:p w14:paraId="4ECB13AA" w14:textId="77777777" w:rsidR="00CA3F18" w:rsidRPr="003107D3" w:rsidRDefault="00CA3F18" w:rsidP="00CA3F18">
            <w:pPr>
              <w:pStyle w:val="TAC"/>
              <w:rPr>
                <w:lang w:eastAsia="zh-CN"/>
              </w:rPr>
            </w:pPr>
            <w:r>
              <w:t>0..1</w:t>
            </w:r>
          </w:p>
        </w:tc>
        <w:tc>
          <w:tcPr>
            <w:tcW w:w="3192" w:type="dxa"/>
            <w:shd w:val="clear" w:color="auto" w:fill="auto"/>
          </w:tcPr>
          <w:p w14:paraId="5FBE5319" w14:textId="77777777" w:rsidR="00CA3F18" w:rsidRDefault="00CA3F18" w:rsidP="00CA3F18">
            <w:pPr>
              <w:pStyle w:val="TAL"/>
            </w:pPr>
            <w:r>
              <w:t>For PMIC/UMIC UPF event notification target address of the TSCTSF or TSN AF receiving the TSC management information.</w:t>
            </w:r>
          </w:p>
          <w:p w14:paraId="2386C6F7" w14:textId="77777777" w:rsidR="00CA3F18" w:rsidRDefault="00CA3F18" w:rsidP="00CA3F18">
            <w:pPr>
              <w:pStyle w:val="TAL"/>
            </w:pPr>
          </w:p>
        </w:tc>
        <w:tc>
          <w:tcPr>
            <w:tcW w:w="1370" w:type="dxa"/>
          </w:tcPr>
          <w:p w14:paraId="048BC641" w14:textId="77777777" w:rsidR="00CA3F18" w:rsidRPr="003107D3" w:rsidRDefault="00CA3F18" w:rsidP="00CA3F18">
            <w:pPr>
              <w:pStyle w:val="TAL"/>
            </w:pPr>
            <w:r>
              <w:t>ExposureToTSC</w:t>
            </w:r>
          </w:p>
        </w:tc>
      </w:tr>
      <w:tr w:rsidR="00CA3F18" w:rsidRPr="003107D3" w14:paraId="65D7F70E" w14:textId="77777777" w:rsidTr="00BF5B7B">
        <w:trPr>
          <w:cantSplit/>
          <w:jc w:val="center"/>
        </w:trPr>
        <w:tc>
          <w:tcPr>
            <w:tcW w:w="1890" w:type="dxa"/>
            <w:shd w:val="clear" w:color="auto" w:fill="auto"/>
          </w:tcPr>
          <w:p w14:paraId="4348CE45" w14:textId="77777777" w:rsidR="00CA3F18" w:rsidRPr="003107D3" w:rsidRDefault="00CA3F18" w:rsidP="00CA3F18">
            <w:pPr>
              <w:pStyle w:val="TAL"/>
            </w:pPr>
            <w:r>
              <w:t>tscNotifCorreId</w:t>
            </w:r>
          </w:p>
        </w:tc>
        <w:tc>
          <w:tcPr>
            <w:tcW w:w="1620" w:type="dxa"/>
            <w:shd w:val="clear" w:color="auto" w:fill="auto"/>
          </w:tcPr>
          <w:p w14:paraId="5B1E070E" w14:textId="77777777" w:rsidR="00CA3F18" w:rsidRPr="003107D3" w:rsidRDefault="00CA3F18" w:rsidP="00CA3F18">
            <w:pPr>
              <w:pStyle w:val="TAL"/>
            </w:pPr>
            <w:r>
              <w:t>string</w:t>
            </w:r>
          </w:p>
        </w:tc>
        <w:tc>
          <w:tcPr>
            <w:tcW w:w="450" w:type="dxa"/>
          </w:tcPr>
          <w:p w14:paraId="2A018F29" w14:textId="77777777" w:rsidR="00CA3F18" w:rsidRPr="003107D3" w:rsidRDefault="00CA3F18" w:rsidP="00CA3F18">
            <w:pPr>
              <w:pStyle w:val="TAC"/>
            </w:pPr>
            <w:r>
              <w:t>O</w:t>
            </w:r>
          </w:p>
        </w:tc>
        <w:tc>
          <w:tcPr>
            <w:tcW w:w="1168" w:type="dxa"/>
            <w:shd w:val="clear" w:color="auto" w:fill="auto"/>
          </w:tcPr>
          <w:p w14:paraId="18DDE107" w14:textId="77777777" w:rsidR="00CA3F18" w:rsidRPr="003107D3" w:rsidRDefault="00CA3F18" w:rsidP="00CA3F18">
            <w:pPr>
              <w:pStyle w:val="TAC"/>
              <w:rPr>
                <w:lang w:eastAsia="zh-CN"/>
              </w:rPr>
            </w:pPr>
            <w:r>
              <w:t>0..1</w:t>
            </w:r>
          </w:p>
        </w:tc>
        <w:tc>
          <w:tcPr>
            <w:tcW w:w="3192" w:type="dxa"/>
            <w:shd w:val="clear" w:color="auto" w:fill="auto"/>
          </w:tcPr>
          <w:p w14:paraId="130E87D0" w14:textId="77777777" w:rsidR="00CA3F18" w:rsidRDefault="00CA3F18" w:rsidP="00CA3F18">
            <w:pPr>
              <w:pStyle w:val="TAL"/>
            </w:pPr>
            <w:r>
              <w:t>Correlation identifier for TSC management information notifications.</w:t>
            </w:r>
          </w:p>
        </w:tc>
        <w:tc>
          <w:tcPr>
            <w:tcW w:w="1370" w:type="dxa"/>
          </w:tcPr>
          <w:p w14:paraId="2F7CE7DE" w14:textId="77777777" w:rsidR="00CA3F18" w:rsidRPr="003107D3" w:rsidRDefault="00CA3F18" w:rsidP="00CA3F18">
            <w:pPr>
              <w:pStyle w:val="TAL"/>
            </w:pPr>
            <w:r>
              <w:t>ExposureToTSC</w:t>
            </w:r>
          </w:p>
        </w:tc>
      </w:tr>
      <w:tr w:rsidR="00CA3F18" w:rsidRPr="003107D3" w14:paraId="02065CA8" w14:textId="77777777" w:rsidTr="00BF5B7B">
        <w:trPr>
          <w:cantSplit/>
          <w:jc w:val="center"/>
        </w:trPr>
        <w:tc>
          <w:tcPr>
            <w:tcW w:w="1890" w:type="dxa"/>
            <w:shd w:val="clear" w:color="auto" w:fill="auto"/>
          </w:tcPr>
          <w:p w14:paraId="292DB1E6" w14:textId="77777777" w:rsidR="00CA3F18" w:rsidRPr="003107D3" w:rsidRDefault="00CA3F18" w:rsidP="00CA3F18">
            <w:pPr>
              <w:pStyle w:val="TAL"/>
            </w:pPr>
            <w:r w:rsidRPr="003107D3">
              <w:t>maPduInd</w:t>
            </w:r>
          </w:p>
        </w:tc>
        <w:tc>
          <w:tcPr>
            <w:tcW w:w="1620" w:type="dxa"/>
            <w:shd w:val="clear" w:color="auto" w:fill="auto"/>
          </w:tcPr>
          <w:p w14:paraId="590E87EA" w14:textId="77777777" w:rsidR="00CA3F18" w:rsidRPr="003107D3" w:rsidRDefault="00CA3F18" w:rsidP="00CA3F18">
            <w:pPr>
              <w:pStyle w:val="TAL"/>
            </w:pPr>
            <w:r w:rsidRPr="003107D3">
              <w:rPr>
                <w:rFonts w:hint="eastAsia"/>
                <w:lang w:eastAsia="zh-CN"/>
              </w:rPr>
              <w:t>M</w:t>
            </w:r>
            <w:r w:rsidRPr="003107D3">
              <w:rPr>
                <w:lang w:eastAsia="zh-CN"/>
              </w:rPr>
              <w:t>aPduIndication</w:t>
            </w:r>
          </w:p>
        </w:tc>
        <w:tc>
          <w:tcPr>
            <w:tcW w:w="450" w:type="dxa"/>
          </w:tcPr>
          <w:p w14:paraId="1D81012A" w14:textId="77777777" w:rsidR="00CA3F18" w:rsidRPr="003107D3" w:rsidRDefault="00CA3F18" w:rsidP="00CA3F18">
            <w:pPr>
              <w:pStyle w:val="TAC"/>
            </w:pPr>
            <w:r w:rsidRPr="003107D3">
              <w:rPr>
                <w:rFonts w:hint="eastAsia"/>
                <w:noProof/>
                <w:lang w:eastAsia="zh-CN"/>
              </w:rPr>
              <w:t>O</w:t>
            </w:r>
          </w:p>
        </w:tc>
        <w:tc>
          <w:tcPr>
            <w:tcW w:w="1168" w:type="dxa"/>
            <w:shd w:val="clear" w:color="auto" w:fill="auto"/>
          </w:tcPr>
          <w:p w14:paraId="791663F9" w14:textId="77777777" w:rsidR="00CA3F18" w:rsidRPr="003107D3" w:rsidRDefault="00CA3F18" w:rsidP="00CA3F18">
            <w:pPr>
              <w:pStyle w:val="TAC"/>
              <w:rPr>
                <w:lang w:eastAsia="zh-CN"/>
              </w:rPr>
            </w:pPr>
            <w:r w:rsidRPr="003107D3">
              <w:rPr>
                <w:rFonts w:hint="eastAsia"/>
                <w:noProof/>
                <w:lang w:eastAsia="zh-CN"/>
              </w:rPr>
              <w:t>0..1</w:t>
            </w:r>
          </w:p>
        </w:tc>
        <w:tc>
          <w:tcPr>
            <w:tcW w:w="3192" w:type="dxa"/>
            <w:shd w:val="clear" w:color="auto" w:fill="auto"/>
          </w:tcPr>
          <w:p w14:paraId="6B063EBE" w14:textId="77777777" w:rsidR="00CA3F18" w:rsidRPr="003107D3" w:rsidRDefault="00CA3F18" w:rsidP="00CA3F18">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69A1DF74" w14:textId="77777777" w:rsidR="00CA3F18" w:rsidRPr="003107D3" w:rsidRDefault="00CA3F18" w:rsidP="00CA3F18">
            <w:pPr>
              <w:pStyle w:val="TAL"/>
            </w:pPr>
            <w:r w:rsidRPr="003107D3">
              <w:rPr>
                <w:lang w:eastAsia="zh-CN"/>
              </w:rPr>
              <w:t>ATSSS</w:t>
            </w:r>
          </w:p>
        </w:tc>
      </w:tr>
      <w:tr w:rsidR="00CA3F18" w:rsidRPr="003107D3" w14:paraId="62316BD0" w14:textId="77777777" w:rsidTr="00BF5B7B">
        <w:trPr>
          <w:cantSplit/>
          <w:jc w:val="center"/>
        </w:trPr>
        <w:tc>
          <w:tcPr>
            <w:tcW w:w="1890" w:type="dxa"/>
            <w:shd w:val="clear" w:color="auto" w:fill="auto"/>
          </w:tcPr>
          <w:p w14:paraId="491D41A4" w14:textId="77777777" w:rsidR="00CA3F18" w:rsidRPr="003107D3" w:rsidRDefault="00CA3F18" w:rsidP="00CA3F18">
            <w:pPr>
              <w:pStyle w:val="TAL"/>
            </w:pPr>
            <w:r w:rsidRPr="003107D3">
              <w:rPr>
                <w:lang w:eastAsia="zh-CN"/>
              </w:rPr>
              <w:t>atsssCapab</w:t>
            </w:r>
          </w:p>
        </w:tc>
        <w:tc>
          <w:tcPr>
            <w:tcW w:w="1620" w:type="dxa"/>
            <w:shd w:val="clear" w:color="auto" w:fill="auto"/>
          </w:tcPr>
          <w:p w14:paraId="026C1BA8" w14:textId="77777777" w:rsidR="00CA3F18" w:rsidRPr="003107D3" w:rsidRDefault="00CA3F18" w:rsidP="00CA3F18">
            <w:pPr>
              <w:pStyle w:val="TAL"/>
            </w:pPr>
            <w:r w:rsidRPr="003107D3">
              <w:rPr>
                <w:noProof/>
              </w:rPr>
              <w:t>AtsssCapability</w:t>
            </w:r>
          </w:p>
        </w:tc>
        <w:tc>
          <w:tcPr>
            <w:tcW w:w="450" w:type="dxa"/>
          </w:tcPr>
          <w:p w14:paraId="086DB5CE" w14:textId="77777777" w:rsidR="00CA3F18" w:rsidRPr="003107D3" w:rsidRDefault="00CA3F18" w:rsidP="00CA3F18">
            <w:pPr>
              <w:pStyle w:val="TAC"/>
            </w:pPr>
            <w:r w:rsidRPr="003107D3">
              <w:rPr>
                <w:noProof/>
              </w:rPr>
              <w:t>O</w:t>
            </w:r>
          </w:p>
        </w:tc>
        <w:tc>
          <w:tcPr>
            <w:tcW w:w="1168" w:type="dxa"/>
            <w:shd w:val="clear" w:color="auto" w:fill="auto"/>
          </w:tcPr>
          <w:p w14:paraId="73E45509" w14:textId="77777777" w:rsidR="00CA3F18" w:rsidRPr="003107D3" w:rsidRDefault="00CA3F18" w:rsidP="00CA3F18">
            <w:pPr>
              <w:pStyle w:val="TAC"/>
              <w:rPr>
                <w:lang w:eastAsia="zh-CN"/>
              </w:rPr>
            </w:pPr>
            <w:r w:rsidRPr="003107D3">
              <w:rPr>
                <w:noProof/>
              </w:rPr>
              <w:t>0..1</w:t>
            </w:r>
          </w:p>
        </w:tc>
        <w:tc>
          <w:tcPr>
            <w:tcW w:w="3192" w:type="dxa"/>
            <w:shd w:val="clear" w:color="auto" w:fill="auto"/>
          </w:tcPr>
          <w:p w14:paraId="199F29C2" w14:textId="77777777" w:rsidR="00CA3F18" w:rsidRPr="003107D3" w:rsidRDefault="00CA3F18" w:rsidP="00CA3F18">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A11A69C" w14:textId="77777777" w:rsidR="00CA3F18" w:rsidRPr="003107D3" w:rsidRDefault="00CA3F18" w:rsidP="00CA3F18">
            <w:pPr>
              <w:pStyle w:val="TAL"/>
            </w:pPr>
            <w:r w:rsidRPr="003107D3">
              <w:rPr>
                <w:lang w:eastAsia="zh-CN"/>
              </w:rPr>
              <w:t>ATSSS</w:t>
            </w:r>
          </w:p>
        </w:tc>
      </w:tr>
      <w:tr w:rsidR="00CA3F18" w:rsidRPr="003107D3" w14:paraId="247967CF" w14:textId="77777777" w:rsidTr="00BF5B7B">
        <w:trPr>
          <w:cantSplit/>
          <w:jc w:val="center"/>
        </w:trPr>
        <w:tc>
          <w:tcPr>
            <w:tcW w:w="1890" w:type="dxa"/>
            <w:shd w:val="clear" w:color="auto" w:fill="auto"/>
          </w:tcPr>
          <w:p w14:paraId="1D01ECCC" w14:textId="77777777" w:rsidR="00CA3F18" w:rsidRPr="003107D3" w:rsidRDefault="00CA3F18" w:rsidP="00CA3F18">
            <w:pPr>
              <w:pStyle w:val="TAL"/>
              <w:rPr>
                <w:lang w:eastAsia="zh-CN"/>
              </w:rPr>
            </w:pPr>
            <w:r w:rsidRPr="003107D3">
              <w:rPr>
                <w:lang w:eastAsia="zh-CN"/>
              </w:rPr>
              <w:t>mulAddrInfos</w:t>
            </w:r>
          </w:p>
        </w:tc>
        <w:tc>
          <w:tcPr>
            <w:tcW w:w="1620" w:type="dxa"/>
            <w:shd w:val="clear" w:color="auto" w:fill="auto"/>
          </w:tcPr>
          <w:p w14:paraId="6DE6069A" w14:textId="77777777" w:rsidR="00CA3F18" w:rsidRPr="003107D3" w:rsidRDefault="00CA3F18" w:rsidP="00CA3F18">
            <w:pPr>
              <w:pStyle w:val="TAL"/>
              <w:rPr>
                <w:noProof/>
              </w:rPr>
            </w:pPr>
            <w:proofErr w:type="gramStart"/>
            <w:r w:rsidRPr="003107D3">
              <w:rPr>
                <w:lang w:eastAsia="zh-CN"/>
              </w:rPr>
              <w:t>array(</w:t>
            </w:r>
            <w:proofErr w:type="gramEnd"/>
            <w:r w:rsidRPr="003107D3">
              <w:rPr>
                <w:lang w:eastAsia="zh-CN"/>
              </w:rPr>
              <w:t>Ip</w:t>
            </w:r>
            <w:r w:rsidRPr="003107D3">
              <w:rPr>
                <w:rFonts w:hint="eastAsia"/>
                <w:lang w:eastAsia="zh-CN"/>
              </w:rPr>
              <w:t>M</w:t>
            </w:r>
            <w:r w:rsidRPr="003107D3">
              <w:rPr>
                <w:lang w:eastAsia="zh-CN"/>
              </w:rPr>
              <w:t>ulticastAddressInfo)</w:t>
            </w:r>
          </w:p>
        </w:tc>
        <w:tc>
          <w:tcPr>
            <w:tcW w:w="450" w:type="dxa"/>
          </w:tcPr>
          <w:p w14:paraId="2C984080" w14:textId="77777777" w:rsidR="00CA3F18" w:rsidRPr="003107D3" w:rsidRDefault="00CA3F18" w:rsidP="00CA3F18">
            <w:pPr>
              <w:pStyle w:val="TAC"/>
              <w:rPr>
                <w:noProof/>
              </w:rPr>
            </w:pPr>
            <w:r w:rsidRPr="003107D3">
              <w:rPr>
                <w:rFonts w:hint="eastAsia"/>
                <w:lang w:eastAsia="zh-CN"/>
              </w:rPr>
              <w:t>O</w:t>
            </w:r>
          </w:p>
        </w:tc>
        <w:tc>
          <w:tcPr>
            <w:tcW w:w="1168" w:type="dxa"/>
            <w:shd w:val="clear" w:color="auto" w:fill="auto"/>
          </w:tcPr>
          <w:p w14:paraId="67EF4065" w14:textId="77777777" w:rsidR="00CA3F18" w:rsidRPr="003107D3" w:rsidRDefault="00CA3F18" w:rsidP="00CA3F18">
            <w:pPr>
              <w:pStyle w:val="TAC"/>
              <w:rPr>
                <w:noProof/>
              </w:rPr>
            </w:pPr>
            <w:proofErr w:type="gramStart"/>
            <w:r w:rsidRPr="003107D3">
              <w:rPr>
                <w:lang w:eastAsia="zh-CN"/>
              </w:rPr>
              <w:t>1..N</w:t>
            </w:r>
            <w:proofErr w:type="gramEnd"/>
          </w:p>
        </w:tc>
        <w:tc>
          <w:tcPr>
            <w:tcW w:w="3192" w:type="dxa"/>
            <w:shd w:val="clear" w:color="auto" w:fill="auto"/>
          </w:tcPr>
          <w:p w14:paraId="608650FC" w14:textId="77777777" w:rsidR="00CA3F18" w:rsidRPr="003107D3" w:rsidRDefault="00CA3F18" w:rsidP="00CA3F18">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1BDDBBC6" w14:textId="77777777" w:rsidR="00CA3F18" w:rsidRPr="003107D3" w:rsidRDefault="00CA3F18" w:rsidP="00CA3F18">
            <w:pPr>
              <w:pStyle w:val="TAL"/>
              <w:rPr>
                <w:lang w:eastAsia="zh-CN"/>
              </w:rPr>
            </w:pPr>
            <w:r w:rsidRPr="003107D3">
              <w:rPr>
                <w:rFonts w:hint="eastAsia"/>
                <w:lang w:eastAsia="zh-CN"/>
              </w:rPr>
              <w:t>W</w:t>
            </w:r>
            <w:r w:rsidRPr="003107D3">
              <w:rPr>
                <w:lang w:eastAsia="zh-CN"/>
              </w:rPr>
              <w:t>WC</w:t>
            </w:r>
          </w:p>
        </w:tc>
      </w:tr>
      <w:tr w:rsidR="00CA3F18" w:rsidRPr="003107D3" w14:paraId="08D7B0DF" w14:textId="77777777" w:rsidTr="00BF5B7B">
        <w:trPr>
          <w:cantSplit/>
          <w:jc w:val="center"/>
        </w:trPr>
        <w:tc>
          <w:tcPr>
            <w:tcW w:w="1890" w:type="dxa"/>
            <w:shd w:val="clear" w:color="auto" w:fill="auto"/>
          </w:tcPr>
          <w:p w14:paraId="6090319C" w14:textId="77777777" w:rsidR="00CA3F18" w:rsidRPr="003107D3" w:rsidRDefault="00CA3F18" w:rsidP="00CA3F18">
            <w:pPr>
              <w:pStyle w:val="TAL"/>
              <w:rPr>
                <w:lang w:eastAsia="zh-CN"/>
              </w:rPr>
            </w:pPr>
            <w:r w:rsidRPr="003107D3">
              <w:rPr>
                <w:lang w:eastAsia="zh-CN"/>
              </w:rPr>
              <w:t>policyDecFailureReports</w:t>
            </w:r>
          </w:p>
        </w:tc>
        <w:tc>
          <w:tcPr>
            <w:tcW w:w="1620" w:type="dxa"/>
            <w:shd w:val="clear" w:color="auto" w:fill="auto"/>
          </w:tcPr>
          <w:p w14:paraId="16CC1D78" w14:textId="77777777" w:rsidR="00CA3F18" w:rsidRPr="003107D3" w:rsidRDefault="00CA3F18" w:rsidP="00CA3F18">
            <w:pPr>
              <w:pStyle w:val="TAL"/>
              <w:rPr>
                <w:lang w:eastAsia="zh-CN"/>
              </w:rPr>
            </w:pPr>
            <w:proofErr w:type="gramStart"/>
            <w:r w:rsidRPr="003107D3">
              <w:rPr>
                <w:rFonts w:hint="eastAsia"/>
                <w:lang w:eastAsia="zh-CN"/>
              </w:rPr>
              <w:t>a</w:t>
            </w:r>
            <w:r w:rsidRPr="003107D3">
              <w:rPr>
                <w:lang w:eastAsia="zh-CN"/>
              </w:rPr>
              <w:t>rray(</w:t>
            </w:r>
            <w:proofErr w:type="gramEnd"/>
            <w:r w:rsidRPr="003107D3">
              <w:rPr>
                <w:lang w:eastAsia="zh-CN"/>
              </w:rPr>
              <w:t>PolicyDecisionFailureCode)</w:t>
            </w:r>
          </w:p>
        </w:tc>
        <w:tc>
          <w:tcPr>
            <w:tcW w:w="450" w:type="dxa"/>
          </w:tcPr>
          <w:p w14:paraId="2F93385F" w14:textId="77777777" w:rsidR="00CA3F18" w:rsidRPr="003107D3" w:rsidRDefault="00CA3F18" w:rsidP="00CA3F18">
            <w:pPr>
              <w:pStyle w:val="TAC"/>
              <w:rPr>
                <w:lang w:eastAsia="zh-CN"/>
              </w:rPr>
            </w:pPr>
            <w:r w:rsidRPr="003107D3">
              <w:rPr>
                <w:rFonts w:hint="eastAsia"/>
                <w:lang w:eastAsia="zh-CN"/>
              </w:rPr>
              <w:t>O</w:t>
            </w:r>
          </w:p>
        </w:tc>
        <w:tc>
          <w:tcPr>
            <w:tcW w:w="1168" w:type="dxa"/>
            <w:shd w:val="clear" w:color="auto" w:fill="auto"/>
          </w:tcPr>
          <w:p w14:paraId="3DE65BB2" w14:textId="77777777" w:rsidR="00CA3F18" w:rsidRPr="003107D3" w:rsidRDefault="00CA3F18" w:rsidP="00CA3F18">
            <w:pPr>
              <w:pStyle w:val="TAC"/>
              <w:rPr>
                <w:lang w:eastAsia="zh-CN"/>
              </w:rPr>
            </w:pPr>
            <w:proofErr w:type="gramStart"/>
            <w:r w:rsidRPr="003107D3">
              <w:rPr>
                <w:lang w:eastAsia="zh-CN"/>
              </w:rPr>
              <w:t>1..N</w:t>
            </w:r>
            <w:proofErr w:type="gramEnd"/>
          </w:p>
        </w:tc>
        <w:tc>
          <w:tcPr>
            <w:tcW w:w="3192" w:type="dxa"/>
            <w:shd w:val="clear" w:color="auto" w:fill="auto"/>
          </w:tcPr>
          <w:p w14:paraId="49588492" w14:textId="77777777" w:rsidR="00CA3F18" w:rsidRPr="003107D3" w:rsidRDefault="00CA3F18" w:rsidP="00CA3F18">
            <w:pPr>
              <w:pStyle w:val="TAL"/>
              <w:rPr>
                <w:lang w:eastAsia="zh-CN"/>
              </w:rPr>
            </w:pPr>
            <w:r w:rsidRPr="003107D3">
              <w:rPr>
                <w:lang w:eastAsia="zh-CN"/>
              </w:rPr>
              <w:t>Indicates the type(s) of the failed policy decision and/or condition data</w:t>
            </w:r>
            <w:r w:rsidRPr="003107D3">
              <w:t>.</w:t>
            </w:r>
          </w:p>
        </w:tc>
        <w:tc>
          <w:tcPr>
            <w:tcW w:w="1370" w:type="dxa"/>
          </w:tcPr>
          <w:p w14:paraId="63E2A4C3" w14:textId="77777777" w:rsidR="00CA3F18" w:rsidRPr="003107D3" w:rsidRDefault="00CA3F18" w:rsidP="00CA3F18">
            <w:pPr>
              <w:pStyle w:val="TAL"/>
              <w:rPr>
                <w:lang w:eastAsia="zh-CN"/>
              </w:rPr>
            </w:pPr>
            <w:r w:rsidRPr="003107D3">
              <w:rPr>
                <w:lang w:eastAsia="zh-CN"/>
              </w:rPr>
              <w:t>PolicyDecisionErrorHandling</w:t>
            </w:r>
          </w:p>
        </w:tc>
      </w:tr>
      <w:tr w:rsidR="00CA3F18" w:rsidRPr="003107D3" w14:paraId="35646939" w14:textId="77777777" w:rsidTr="00BF5B7B">
        <w:trPr>
          <w:cantSplit/>
          <w:jc w:val="center"/>
        </w:trPr>
        <w:tc>
          <w:tcPr>
            <w:tcW w:w="1890" w:type="dxa"/>
            <w:shd w:val="clear" w:color="auto" w:fill="auto"/>
          </w:tcPr>
          <w:p w14:paraId="55A9214B" w14:textId="77777777" w:rsidR="00CA3F18" w:rsidRPr="003107D3" w:rsidRDefault="00CA3F18" w:rsidP="00CA3F18">
            <w:pPr>
              <w:pStyle w:val="TAL"/>
              <w:rPr>
                <w:lang w:eastAsia="zh-CN"/>
              </w:rPr>
            </w:pPr>
            <w:r w:rsidRPr="003107D3">
              <w:rPr>
                <w:lang w:eastAsia="zh-CN"/>
              </w:rPr>
              <w:t>invalidPolicyDecs</w:t>
            </w:r>
          </w:p>
        </w:tc>
        <w:tc>
          <w:tcPr>
            <w:tcW w:w="1620" w:type="dxa"/>
            <w:shd w:val="clear" w:color="auto" w:fill="auto"/>
          </w:tcPr>
          <w:p w14:paraId="546F229F" w14:textId="77777777" w:rsidR="00CA3F18" w:rsidRPr="003107D3" w:rsidRDefault="00CA3F18" w:rsidP="00CA3F18">
            <w:pPr>
              <w:pStyle w:val="TAL"/>
              <w:rPr>
                <w:lang w:eastAsia="zh-CN"/>
              </w:rPr>
            </w:pPr>
            <w:proofErr w:type="gramStart"/>
            <w:r w:rsidRPr="003107D3">
              <w:rPr>
                <w:rFonts w:hint="eastAsia"/>
                <w:lang w:eastAsia="zh-CN"/>
              </w:rPr>
              <w:t>a</w:t>
            </w:r>
            <w:r w:rsidRPr="003107D3">
              <w:rPr>
                <w:lang w:eastAsia="zh-CN"/>
              </w:rPr>
              <w:t>rray(</w:t>
            </w:r>
            <w:proofErr w:type="gramEnd"/>
            <w:r w:rsidRPr="003107D3">
              <w:rPr>
                <w:lang w:eastAsia="zh-CN"/>
              </w:rPr>
              <w:t>InvalidParam)</w:t>
            </w:r>
          </w:p>
        </w:tc>
        <w:tc>
          <w:tcPr>
            <w:tcW w:w="450" w:type="dxa"/>
          </w:tcPr>
          <w:p w14:paraId="46900893" w14:textId="77777777" w:rsidR="00CA3F18" w:rsidRPr="003107D3" w:rsidRDefault="00CA3F18" w:rsidP="00CA3F18">
            <w:pPr>
              <w:pStyle w:val="TAC"/>
              <w:rPr>
                <w:lang w:eastAsia="zh-CN"/>
              </w:rPr>
            </w:pPr>
            <w:r w:rsidRPr="003107D3">
              <w:rPr>
                <w:rFonts w:hint="eastAsia"/>
                <w:lang w:eastAsia="zh-CN"/>
              </w:rPr>
              <w:t>O</w:t>
            </w:r>
          </w:p>
        </w:tc>
        <w:tc>
          <w:tcPr>
            <w:tcW w:w="1168" w:type="dxa"/>
            <w:shd w:val="clear" w:color="auto" w:fill="auto"/>
          </w:tcPr>
          <w:p w14:paraId="1EA5CEF0" w14:textId="77777777" w:rsidR="00CA3F18" w:rsidRPr="003107D3" w:rsidRDefault="00CA3F18" w:rsidP="00CA3F18">
            <w:pPr>
              <w:pStyle w:val="TAC"/>
              <w:rPr>
                <w:lang w:eastAsia="zh-CN"/>
              </w:rPr>
            </w:pPr>
            <w:proofErr w:type="gramStart"/>
            <w:r w:rsidRPr="003107D3">
              <w:rPr>
                <w:lang w:eastAsia="zh-CN"/>
              </w:rPr>
              <w:t>1..N</w:t>
            </w:r>
            <w:proofErr w:type="gramEnd"/>
          </w:p>
        </w:tc>
        <w:tc>
          <w:tcPr>
            <w:tcW w:w="3192" w:type="dxa"/>
            <w:shd w:val="clear" w:color="auto" w:fill="auto"/>
          </w:tcPr>
          <w:p w14:paraId="5A00975E" w14:textId="77777777" w:rsidR="00CA3F18" w:rsidRPr="003107D3" w:rsidRDefault="00CA3F18" w:rsidP="00CA3F18">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63BBC43E" w14:textId="77777777" w:rsidR="00CA3F18" w:rsidRPr="003107D3" w:rsidRDefault="00CA3F18" w:rsidP="00CA3F18">
            <w:pPr>
              <w:pStyle w:val="TAL"/>
              <w:rPr>
                <w:lang w:eastAsia="zh-CN"/>
              </w:rPr>
            </w:pPr>
            <w:r w:rsidRPr="003107D3">
              <w:rPr>
                <w:lang w:eastAsia="zh-CN"/>
              </w:rPr>
              <w:t>ExtPolicyDecisionErrorHandling</w:t>
            </w:r>
          </w:p>
        </w:tc>
      </w:tr>
      <w:tr w:rsidR="00CA3F18" w:rsidRPr="003107D3" w14:paraId="26CC6502" w14:textId="77777777" w:rsidTr="00BF5B7B">
        <w:trPr>
          <w:cantSplit/>
          <w:jc w:val="center"/>
        </w:trPr>
        <w:tc>
          <w:tcPr>
            <w:tcW w:w="1890" w:type="dxa"/>
            <w:shd w:val="clear" w:color="auto" w:fill="auto"/>
          </w:tcPr>
          <w:p w14:paraId="68257C5B" w14:textId="77777777" w:rsidR="00CA3F18" w:rsidRPr="003107D3" w:rsidRDefault="00CA3F18" w:rsidP="00CA3F18">
            <w:pPr>
              <w:pStyle w:val="TAL"/>
              <w:rPr>
                <w:lang w:eastAsia="zh-CN"/>
              </w:rPr>
            </w:pPr>
            <w:r w:rsidRPr="003107D3">
              <w:t>trafficDescriptors</w:t>
            </w:r>
          </w:p>
        </w:tc>
        <w:tc>
          <w:tcPr>
            <w:tcW w:w="1620" w:type="dxa"/>
            <w:shd w:val="clear" w:color="auto" w:fill="auto"/>
          </w:tcPr>
          <w:p w14:paraId="0120A84C" w14:textId="77777777" w:rsidR="00CA3F18" w:rsidRPr="003107D3" w:rsidRDefault="00CA3F18" w:rsidP="00CA3F18">
            <w:pPr>
              <w:pStyle w:val="TAL"/>
              <w:rPr>
                <w:lang w:eastAsia="zh-CN"/>
              </w:rPr>
            </w:pPr>
            <w:proofErr w:type="gramStart"/>
            <w:r w:rsidRPr="003107D3">
              <w:t>array(</w:t>
            </w:r>
            <w:proofErr w:type="gramEnd"/>
            <w:r w:rsidRPr="003107D3">
              <w:t>DddTrafficDescriptor)</w:t>
            </w:r>
          </w:p>
        </w:tc>
        <w:tc>
          <w:tcPr>
            <w:tcW w:w="450" w:type="dxa"/>
          </w:tcPr>
          <w:p w14:paraId="5CE51B0A" w14:textId="77777777" w:rsidR="00CA3F18" w:rsidRPr="003107D3" w:rsidRDefault="00CA3F18" w:rsidP="00CA3F18">
            <w:pPr>
              <w:pStyle w:val="TAC"/>
              <w:rPr>
                <w:lang w:eastAsia="zh-CN"/>
              </w:rPr>
            </w:pPr>
            <w:r w:rsidRPr="003107D3">
              <w:rPr>
                <w:noProof/>
              </w:rPr>
              <w:t>O</w:t>
            </w:r>
          </w:p>
        </w:tc>
        <w:tc>
          <w:tcPr>
            <w:tcW w:w="1168" w:type="dxa"/>
            <w:shd w:val="clear" w:color="auto" w:fill="auto"/>
          </w:tcPr>
          <w:p w14:paraId="5C4B27A6" w14:textId="77777777" w:rsidR="00CA3F18" w:rsidRPr="003107D3" w:rsidRDefault="00CA3F18" w:rsidP="00CA3F18">
            <w:pPr>
              <w:pStyle w:val="TAC"/>
              <w:rPr>
                <w:lang w:eastAsia="zh-CN"/>
              </w:rPr>
            </w:pPr>
            <w:r w:rsidRPr="003107D3">
              <w:rPr>
                <w:noProof/>
              </w:rPr>
              <w:t>1..N</w:t>
            </w:r>
          </w:p>
        </w:tc>
        <w:tc>
          <w:tcPr>
            <w:tcW w:w="3192" w:type="dxa"/>
            <w:shd w:val="clear" w:color="auto" w:fill="auto"/>
          </w:tcPr>
          <w:p w14:paraId="4A3CE884" w14:textId="77777777" w:rsidR="00CA3F18" w:rsidRPr="003107D3" w:rsidRDefault="00CA3F18" w:rsidP="00CA3F18">
            <w:pPr>
              <w:pStyle w:val="TAL"/>
              <w:rPr>
                <w:lang w:eastAsia="zh-CN"/>
              </w:rPr>
            </w:pPr>
            <w:r w:rsidRPr="003107D3">
              <w:rPr>
                <w:lang w:eastAsia="zh-CN"/>
              </w:rPr>
              <w:t>Contains the traffic descriptor(s)</w:t>
            </w:r>
          </w:p>
        </w:tc>
        <w:tc>
          <w:tcPr>
            <w:tcW w:w="1370" w:type="dxa"/>
          </w:tcPr>
          <w:p w14:paraId="1DB0E84C" w14:textId="77777777" w:rsidR="00CA3F18" w:rsidRPr="003107D3" w:rsidRDefault="00CA3F18" w:rsidP="00CA3F18">
            <w:pPr>
              <w:pStyle w:val="TAL"/>
              <w:rPr>
                <w:lang w:eastAsia="zh-CN"/>
              </w:rPr>
            </w:pPr>
            <w:r w:rsidRPr="003107D3">
              <w:rPr>
                <w:lang w:eastAsia="zh-CN"/>
              </w:rPr>
              <w:t>DDNEventPolicyControl</w:t>
            </w:r>
          </w:p>
        </w:tc>
      </w:tr>
      <w:tr w:rsidR="00CA3F18" w:rsidRPr="003107D3" w14:paraId="54E22122" w14:textId="77777777" w:rsidTr="00BF5B7B">
        <w:trPr>
          <w:cantSplit/>
          <w:jc w:val="center"/>
        </w:trPr>
        <w:tc>
          <w:tcPr>
            <w:tcW w:w="1890" w:type="dxa"/>
            <w:shd w:val="clear" w:color="auto" w:fill="auto"/>
          </w:tcPr>
          <w:p w14:paraId="0A4BB673" w14:textId="77777777" w:rsidR="00CA3F18" w:rsidRPr="003107D3" w:rsidRDefault="00CA3F18" w:rsidP="00CA3F18">
            <w:pPr>
              <w:pStyle w:val="TAL"/>
            </w:pPr>
            <w:r w:rsidRPr="003107D3">
              <w:rPr>
                <w:lang w:eastAsia="zh-CN"/>
              </w:rPr>
              <w:t>typesOfNotif</w:t>
            </w:r>
          </w:p>
        </w:tc>
        <w:tc>
          <w:tcPr>
            <w:tcW w:w="1620" w:type="dxa"/>
            <w:shd w:val="clear" w:color="auto" w:fill="auto"/>
          </w:tcPr>
          <w:p w14:paraId="15A32083" w14:textId="77777777" w:rsidR="00CA3F18" w:rsidRPr="003107D3" w:rsidRDefault="00CA3F18" w:rsidP="00CA3F18">
            <w:pPr>
              <w:pStyle w:val="TAL"/>
            </w:pPr>
            <w:r w:rsidRPr="003107D3">
              <w:rPr>
                <w:noProof/>
              </w:rPr>
              <w:t>array(</w:t>
            </w:r>
            <w:r w:rsidRPr="003107D3">
              <w:t>DlDataDelivery</w:t>
            </w:r>
            <w:r w:rsidRPr="003107D3">
              <w:rPr>
                <w:noProof/>
              </w:rPr>
              <w:t>Status)</w:t>
            </w:r>
          </w:p>
        </w:tc>
        <w:tc>
          <w:tcPr>
            <w:tcW w:w="450" w:type="dxa"/>
          </w:tcPr>
          <w:p w14:paraId="2E23070D" w14:textId="77777777" w:rsidR="00CA3F18" w:rsidRPr="003107D3" w:rsidRDefault="00CA3F18" w:rsidP="00CA3F18">
            <w:pPr>
              <w:pStyle w:val="TAC"/>
              <w:rPr>
                <w:noProof/>
              </w:rPr>
            </w:pPr>
            <w:r w:rsidRPr="003107D3">
              <w:t>O</w:t>
            </w:r>
          </w:p>
        </w:tc>
        <w:tc>
          <w:tcPr>
            <w:tcW w:w="1168" w:type="dxa"/>
            <w:shd w:val="clear" w:color="auto" w:fill="auto"/>
          </w:tcPr>
          <w:p w14:paraId="10D23FD0" w14:textId="77777777" w:rsidR="00CA3F18" w:rsidRPr="003107D3" w:rsidRDefault="00CA3F18" w:rsidP="00CA3F18">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6CE6C9FA" w14:textId="77777777" w:rsidR="00CA3F18" w:rsidRPr="003107D3" w:rsidRDefault="00CA3F18" w:rsidP="00CA3F18">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6CDF7D98" w14:textId="77777777" w:rsidR="00CA3F18" w:rsidRPr="003107D3" w:rsidRDefault="00CA3F18" w:rsidP="00CA3F18">
            <w:pPr>
              <w:pStyle w:val="TAL"/>
              <w:rPr>
                <w:lang w:eastAsia="zh-CN"/>
              </w:rPr>
            </w:pPr>
            <w:r w:rsidRPr="003107D3">
              <w:t>DDNEventPolicyControl</w:t>
            </w:r>
          </w:p>
        </w:tc>
      </w:tr>
      <w:tr w:rsidR="00CA3F18" w:rsidRPr="003107D3" w14:paraId="2CD1063F" w14:textId="77777777" w:rsidTr="00BF5B7B">
        <w:trPr>
          <w:cantSplit/>
          <w:jc w:val="center"/>
        </w:trPr>
        <w:tc>
          <w:tcPr>
            <w:tcW w:w="1890" w:type="dxa"/>
            <w:shd w:val="clear" w:color="auto" w:fill="auto"/>
          </w:tcPr>
          <w:p w14:paraId="021E0B5E" w14:textId="77777777" w:rsidR="00CA3F18" w:rsidRPr="003107D3" w:rsidRDefault="00CA3F18" w:rsidP="00CA3F18">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55A6CBD8" w14:textId="77777777" w:rsidR="00CA3F18" w:rsidRPr="003107D3" w:rsidRDefault="00CA3F18" w:rsidP="00CA3F18">
            <w:pPr>
              <w:pStyle w:val="TAL"/>
              <w:rPr>
                <w:noProof/>
              </w:rPr>
            </w:pPr>
            <w:r w:rsidRPr="003107D3">
              <w:rPr>
                <w:rFonts w:hint="eastAsia"/>
                <w:lang w:eastAsia="zh-CN"/>
              </w:rPr>
              <w:t>s</w:t>
            </w:r>
            <w:r w:rsidRPr="003107D3">
              <w:rPr>
                <w:lang w:eastAsia="zh-CN"/>
              </w:rPr>
              <w:t>tring</w:t>
            </w:r>
          </w:p>
        </w:tc>
        <w:tc>
          <w:tcPr>
            <w:tcW w:w="450" w:type="dxa"/>
          </w:tcPr>
          <w:p w14:paraId="7AE70E3C" w14:textId="77777777" w:rsidR="00CA3F18" w:rsidRPr="003107D3" w:rsidRDefault="00CA3F18" w:rsidP="00CA3F18">
            <w:pPr>
              <w:pStyle w:val="TAC"/>
            </w:pPr>
            <w:r w:rsidRPr="003107D3">
              <w:rPr>
                <w:noProof/>
              </w:rPr>
              <w:t>O</w:t>
            </w:r>
          </w:p>
        </w:tc>
        <w:tc>
          <w:tcPr>
            <w:tcW w:w="1168" w:type="dxa"/>
            <w:shd w:val="clear" w:color="auto" w:fill="auto"/>
          </w:tcPr>
          <w:p w14:paraId="0D1A12CE" w14:textId="77777777" w:rsidR="00CA3F18" w:rsidRPr="003107D3" w:rsidRDefault="00CA3F18" w:rsidP="00CA3F18">
            <w:pPr>
              <w:pStyle w:val="TAC"/>
            </w:pPr>
            <w:r w:rsidRPr="003107D3">
              <w:rPr>
                <w:noProof/>
              </w:rPr>
              <w:t>0..1</w:t>
            </w:r>
          </w:p>
        </w:tc>
        <w:tc>
          <w:tcPr>
            <w:tcW w:w="3192" w:type="dxa"/>
            <w:shd w:val="clear" w:color="auto" w:fill="auto"/>
          </w:tcPr>
          <w:p w14:paraId="3C5017D1" w14:textId="77777777" w:rsidR="00CA3F18" w:rsidRPr="003107D3" w:rsidRDefault="00CA3F18" w:rsidP="00CA3F18">
            <w:pPr>
              <w:pStyle w:val="TAL"/>
              <w:rPr>
                <w:lang w:eastAsia="zh-CN"/>
              </w:rPr>
            </w:pPr>
            <w:r w:rsidRPr="003107D3">
              <w:rPr>
                <w:lang w:eastAsia="zh-CN"/>
              </w:rPr>
              <w:t xml:space="preserve">Contains the identifier of the PCC rule which is used for </w:t>
            </w:r>
            <w:r w:rsidRPr="003107D3">
              <w:t>traffic detection of event (</w:t>
            </w:r>
            <w:proofErr w:type="gramStart"/>
            <w:r w:rsidRPr="003107D3">
              <w:t>e.g.</w:t>
            </w:r>
            <w:proofErr w:type="gramEnd"/>
            <w:r w:rsidRPr="003107D3">
              <w:t xml:space="preserve"> DDN failure).</w:t>
            </w:r>
          </w:p>
        </w:tc>
        <w:tc>
          <w:tcPr>
            <w:tcW w:w="1370" w:type="dxa"/>
          </w:tcPr>
          <w:p w14:paraId="67AE827E" w14:textId="77777777" w:rsidR="00CA3F18" w:rsidRPr="003107D3" w:rsidRDefault="00CA3F18" w:rsidP="00CA3F18">
            <w:pPr>
              <w:pStyle w:val="TAL"/>
            </w:pPr>
            <w:r w:rsidRPr="003107D3">
              <w:rPr>
                <w:lang w:eastAsia="zh-CN"/>
              </w:rPr>
              <w:t>DDNEventPolicyControl2</w:t>
            </w:r>
          </w:p>
        </w:tc>
      </w:tr>
      <w:tr w:rsidR="00CA3F18" w:rsidRPr="003107D3" w14:paraId="0DF7BB38" w14:textId="77777777" w:rsidTr="00BF5B7B">
        <w:trPr>
          <w:cantSplit/>
          <w:jc w:val="center"/>
        </w:trPr>
        <w:tc>
          <w:tcPr>
            <w:tcW w:w="1890" w:type="dxa"/>
            <w:shd w:val="clear" w:color="auto" w:fill="auto"/>
          </w:tcPr>
          <w:p w14:paraId="69E97CFF" w14:textId="77777777" w:rsidR="00CA3F18" w:rsidRPr="003107D3" w:rsidRDefault="00CA3F18" w:rsidP="00CA3F18">
            <w:pPr>
              <w:pStyle w:val="TAL"/>
            </w:pPr>
            <w:r w:rsidRPr="003107D3">
              <w:rPr>
                <w:lang w:eastAsia="zh-CN"/>
              </w:rPr>
              <w:t>interGrpIds</w:t>
            </w:r>
          </w:p>
        </w:tc>
        <w:tc>
          <w:tcPr>
            <w:tcW w:w="1620" w:type="dxa"/>
            <w:shd w:val="clear" w:color="auto" w:fill="auto"/>
          </w:tcPr>
          <w:p w14:paraId="3D6D21DF" w14:textId="77777777" w:rsidR="00CA3F18" w:rsidRPr="003107D3" w:rsidRDefault="00CA3F18" w:rsidP="00CA3F18">
            <w:pPr>
              <w:pStyle w:val="TAL"/>
            </w:pPr>
            <w:r w:rsidRPr="003107D3">
              <w:rPr>
                <w:noProof/>
              </w:rPr>
              <w:t>array(GroupId)</w:t>
            </w:r>
          </w:p>
        </w:tc>
        <w:tc>
          <w:tcPr>
            <w:tcW w:w="450" w:type="dxa"/>
          </w:tcPr>
          <w:p w14:paraId="1EB93CAF" w14:textId="77777777" w:rsidR="00CA3F18" w:rsidRPr="003107D3" w:rsidRDefault="00CA3F18" w:rsidP="00CA3F18">
            <w:pPr>
              <w:pStyle w:val="TAC"/>
              <w:rPr>
                <w:noProof/>
              </w:rPr>
            </w:pPr>
            <w:r w:rsidRPr="003107D3">
              <w:rPr>
                <w:noProof/>
              </w:rPr>
              <w:t>O</w:t>
            </w:r>
          </w:p>
        </w:tc>
        <w:tc>
          <w:tcPr>
            <w:tcW w:w="1168" w:type="dxa"/>
            <w:shd w:val="clear" w:color="auto" w:fill="auto"/>
          </w:tcPr>
          <w:p w14:paraId="4359C2CA" w14:textId="77777777" w:rsidR="00CA3F18" w:rsidRPr="003107D3" w:rsidRDefault="00CA3F18" w:rsidP="00CA3F18">
            <w:pPr>
              <w:pStyle w:val="TAC"/>
              <w:rPr>
                <w:noProof/>
              </w:rPr>
            </w:pPr>
            <w:r w:rsidRPr="003107D3">
              <w:rPr>
                <w:noProof/>
              </w:rPr>
              <w:t>1..N</w:t>
            </w:r>
          </w:p>
        </w:tc>
        <w:tc>
          <w:tcPr>
            <w:tcW w:w="3192" w:type="dxa"/>
            <w:shd w:val="clear" w:color="auto" w:fill="auto"/>
          </w:tcPr>
          <w:p w14:paraId="6592A895" w14:textId="77777777" w:rsidR="00CA3F18" w:rsidRPr="003107D3" w:rsidRDefault="00CA3F18" w:rsidP="00CA3F18">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65A36DE" w14:textId="77777777" w:rsidR="00CA3F18" w:rsidRPr="003107D3" w:rsidRDefault="00CA3F18" w:rsidP="00CA3F18">
            <w:pPr>
              <w:pStyle w:val="TAL"/>
              <w:rPr>
                <w:lang w:eastAsia="zh-CN"/>
              </w:rPr>
            </w:pPr>
            <w:r w:rsidRPr="003107D3">
              <w:rPr>
                <w:lang w:val="en-US"/>
              </w:rPr>
              <w:t>GroupIdListChange</w:t>
            </w:r>
          </w:p>
        </w:tc>
      </w:tr>
      <w:tr w:rsidR="00CA3F18" w:rsidRPr="003107D3" w14:paraId="50CC5BD8" w14:textId="77777777" w:rsidTr="00BF5B7B">
        <w:trPr>
          <w:cantSplit/>
          <w:jc w:val="center"/>
        </w:trPr>
        <w:tc>
          <w:tcPr>
            <w:tcW w:w="1890" w:type="dxa"/>
            <w:shd w:val="clear" w:color="auto" w:fill="auto"/>
          </w:tcPr>
          <w:p w14:paraId="73D5FB47" w14:textId="77777777" w:rsidR="00CA3F18" w:rsidRPr="003107D3" w:rsidRDefault="00CA3F18" w:rsidP="00CA3F18">
            <w:pPr>
              <w:pStyle w:val="TAL"/>
              <w:rPr>
                <w:lang w:eastAsia="zh-CN"/>
              </w:rPr>
            </w:pPr>
            <w:r w:rsidRPr="003107D3">
              <w:rPr>
                <w:lang w:eastAsia="zh-CN"/>
              </w:rPr>
              <w:t>satBackhaulCategory</w:t>
            </w:r>
          </w:p>
        </w:tc>
        <w:tc>
          <w:tcPr>
            <w:tcW w:w="1620" w:type="dxa"/>
            <w:shd w:val="clear" w:color="auto" w:fill="auto"/>
          </w:tcPr>
          <w:p w14:paraId="7315CBE0" w14:textId="77777777" w:rsidR="00CA3F18" w:rsidRPr="003107D3" w:rsidRDefault="00CA3F18" w:rsidP="00CA3F18">
            <w:pPr>
              <w:pStyle w:val="TAL"/>
              <w:rPr>
                <w:lang w:eastAsia="zh-CN"/>
              </w:rPr>
            </w:pPr>
            <w:r w:rsidRPr="003107D3">
              <w:rPr>
                <w:lang w:eastAsia="zh-CN"/>
              </w:rPr>
              <w:t>SatelliteBackhaulCategory</w:t>
            </w:r>
          </w:p>
        </w:tc>
        <w:tc>
          <w:tcPr>
            <w:tcW w:w="450" w:type="dxa"/>
          </w:tcPr>
          <w:p w14:paraId="263B3E99" w14:textId="77777777" w:rsidR="00CA3F18" w:rsidRPr="003107D3" w:rsidRDefault="00CA3F18" w:rsidP="00CA3F18">
            <w:pPr>
              <w:pStyle w:val="TAC"/>
              <w:rPr>
                <w:lang w:eastAsia="zh-CN"/>
              </w:rPr>
            </w:pPr>
            <w:r w:rsidRPr="003107D3">
              <w:rPr>
                <w:lang w:eastAsia="zh-CN"/>
              </w:rPr>
              <w:t>O</w:t>
            </w:r>
          </w:p>
        </w:tc>
        <w:tc>
          <w:tcPr>
            <w:tcW w:w="1168" w:type="dxa"/>
            <w:shd w:val="clear" w:color="auto" w:fill="auto"/>
          </w:tcPr>
          <w:p w14:paraId="49DD2E8D" w14:textId="77777777" w:rsidR="00CA3F18" w:rsidRPr="003107D3" w:rsidRDefault="00CA3F18" w:rsidP="00CA3F18">
            <w:pPr>
              <w:pStyle w:val="TAC"/>
              <w:rPr>
                <w:lang w:eastAsia="zh-CN"/>
              </w:rPr>
            </w:pPr>
            <w:r w:rsidRPr="003107D3">
              <w:rPr>
                <w:lang w:eastAsia="zh-CN"/>
              </w:rPr>
              <w:t>0..1</w:t>
            </w:r>
          </w:p>
        </w:tc>
        <w:tc>
          <w:tcPr>
            <w:tcW w:w="3192" w:type="dxa"/>
            <w:shd w:val="clear" w:color="auto" w:fill="auto"/>
          </w:tcPr>
          <w:p w14:paraId="454FAF30" w14:textId="77777777" w:rsidR="00CA3F18" w:rsidRDefault="00CA3F18" w:rsidP="00CA3F18">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1D00A7B8" w14:textId="77777777" w:rsidR="00CA3F18" w:rsidRPr="003107D3" w:rsidRDefault="00CA3F18" w:rsidP="00CA3F18">
            <w:pPr>
              <w:pStyle w:val="TAL"/>
              <w:rPr>
                <w:lang w:eastAsia="zh-CN"/>
              </w:rPr>
            </w:pPr>
            <w:r w:rsidRPr="00FF7EA2">
              <w:t>If the "EnSatBackhaulCatChg" feature is supported, the dynamic satellite backhaul categories may also be provided.</w:t>
            </w:r>
          </w:p>
        </w:tc>
        <w:tc>
          <w:tcPr>
            <w:tcW w:w="1370" w:type="dxa"/>
          </w:tcPr>
          <w:p w14:paraId="3D2F0B2C" w14:textId="77777777" w:rsidR="00CA3F18" w:rsidRPr="003107D3" w:rsidRDefault="00CA3F18" w:rsidP="00CA3F18">
            <w:pPr>
              <w:pStyle w:val="TAL"/>
              <w:rPr>
                <w:lang w:eastAsia="zh-CN"/>
              </w:rPr>
            </w:pPr>
            <w:r w:rsidRPr="003107D3">
              <w:rPr>
                <w:lang w:eastAsia="zh-CN"/>
              </w:rPr>
              <w:t>SatBackhaulCategoryChg</w:t>
            </w:r>
          </w:p>
        </w:tc>
      </w:tr>
      <w:tr w:rsidR="00CA3F18" w:rsidRPr="003107D3" w14:paraId="2CE1693F" w14:textId="77777777" w:rsidTr="00BF5B7B">
        <w:trPr>
          <w:cantSplit/>
          <w:jc w:val="center"/>
        </w:trPr>
        <w:tc>
          <w:tcPr>
            <w:tcW w:w="1890" w:type="dxa"/>
            <w:shd w:val="clear" w:color="auto" w:fill="auto"/>
          </w:tcPr>
          <w:p w14:paraId="4AEC4489" w14:textId="77777777" w:rsidR="00CA3F18" w:rsidRPr="003107D3" w:rsidRDefault="00CA3F18" w:rsidP="00CA3F18">
            <w:pPr>
              <w:pStyle w:val="TAL"/>
              <w:rPr>
                <w:lang w:eastAsia="zh-CN"/>
              </w:rPr>
            </w:pPr>
            <w:r w:rsidRPr="003107D3">
              <w:t>pcfUeInfo</w:t>
            </w:r>
          </w:p>
        </w:tc>
        <w:tc>
          <w:tcPr>
            <w:tcW w:w="1620" w:type="dxa"/>
            <w:shd w:val="clear" w:color="auto" w:fill="auto"/>
          </w:tcPr>
          <w:p w14:paraId="650E1827" w14:textId="77777777" w:rsidR="00CA3F18" w:rsidRPr="003107D3" w:rsidRDefault="00CA3F18" w:rsidP="00CA3F18">
            <w:pPr>
              <w:pStyle w:val="TAL"/>
              <w:rPr>
                <w:lang w:eastAsia="zh-CN"/>
              </w:rPr>
            </w:pPr>
            <w:r w:rsidRPr="003107D3">
              <w:t>PcfUeCallbackInfo</w:t>
            </w:r>
          </w:p>
        </w:tc>
        <w:tc>
          <w:tcPr>
            <w:tcW w:w="450" w:type="dxa"/>
          </w:tcPr>
          <w:p w14:paraId="68C18EF2" w14:textId="77777777" w:rsidR="00CA3F18" w:rsidRPr="003107D3" w:rsidRDefault="00CA3F18" w:rsidP="00CA3F18">
            <w:pPr>
              <w:pStyle w:val="TAC"/>
              <w:rPr>
                <w:lang w:eastAsia="zh-CN"/>
              </w:rPr>
            </w:pPr>
            <w:r w:rsidRPr="003107D3">
              <w:t>O</w:t>
            </w:r>
          </w:p>
        </w:tc>
        <w:tc>
          <w:tcPr>
            <w:tcW w:w="1168" w:type="dxa"/>
            <w:shd w:val="clear" w:color="auto" w:fill="auto"/>
          </w:tcPr>
          <w:p w14:paraId="6495C0A4" w14:textId="77777777" w:rsidR="00CA3F18" w:rsidRPr="003107D3" w:rsidRDefault="00CA3F18" w:rsidP="00CA3F18">
            <w:pPr>
              <w:pStyle w:val="TAC"/>
              <w:rPr>
                <w:lang w:eastAsia="zh-CN"/>
              </w:rPr>
            </w:pPr>
            <w:r w:rsidRPr="003107D3">
              <w:t>0..1</w:t>
            </w:r>
          </w:p>
        </w:tc>
        <w:tc>
          <w:tcPr>
            <w:tcW w:w="3192" w:type="dxa"/>
            <w:shd w:val="clear" w:color="auto" w:fill="auto"/>
          </w:tcPr>
          <w:p w14:paraId="600C2E8A" w14:textId="77777777" w:rsidR="00CA3F18" w:rsidRPr="003107D3" w:rsidRDefault="00CA3F18" w:rsidP="00CA3F18">
            <w:pPr>
              <w:pStyle w:val="TAL"/>
              <w:rPr>
                <w:lang w:eastAsia="zh-CN"/>
              </w:rPr>
            </w:pPr>
            <w:r w:rsidRPr="003107D3">
              <w:t>PCF for the UE callback URI and SBA binding information.</w:t>
            </w:r>
          </w:p>
        </w:tc>
        <w:tc>
          <w:tcPr>
            <w:tcW w:w="1370" w:type="dxa"/>
          </w:tcPr>
          <w:p w14:paraId="4E62519A" w14:textId="77777777" w:rsidR="00CA3F18" w:rsidRPr="003107D3" w:rsidRDefault="00CA3F18" w:rsidP="00CA3F18">
            <w:pPr>
              <w:pStyle w:val="TAL"/>
              <w:rPr>
                <w:lang w:eastAsia="zh-CN"/>
              </w:rPr>
            </w:pPr>
            <w:r w:rsidRPr="003107D3">
              <w:t>AMInfluence</w:t>
            </w:r>
          </w:p>
        </w:tc>
      </w:tr>
      <w:tr w:rsidR="00CA3F18" w:rsidRPr="003107D3" w14:paraId="43342157" w14:textId="77777777" w:rsidTr="00BF5B7B">
        <w:trPr>
          <w:cantSplit/>
          <w:jc w:val="center"/>
        </w:trPr>
        <w:tc>
          <w:tcPr>
            <w:tcW w:w="1890" w:type="dxa"/>
            <w:shd w:val="clear" w:color="auto" w:fill="auto"/>
          </w:tcPr>
          <w:p w14:paraId="5E8F69BB" w14:textId="77777777" w:rsidR="00CA3F18" w:rsidRPr="003107D3" w:rsidRDefault="00CA3F18" w:rsidP="00CA3F18">
            <w:pPr>
              <w:pStyle w:val="TAL"/>
            </w:pPr>
            <w:r w:rsidRPr="003107D3">
              <w:t>nwdafDatas</w:t>
            </w:r>
          </w:p>
        </w:tc>
        <w:tc>
          <w:tcPr>
            <w:tcW w:w="1620" w:type="dxa"/>
            <w:shd w:val="clear" w:color="auto" w:fill="auto"/>
          </w:tcPr>
          <w:p w14:paraId="3ED80E97" w14:textId="77777777" w:rsidR="00CA3F18" w:rsidRPr="003107D3" w:rsidRDefault="00CA3F18" w:rsidP="00CA3F18">
            <w:pPr>
              <w:pStyle w:val="TAL"/>
            </w:pPr>
            <w:proofErr w:type="gramStart"/>
            <w:r w:rsidRPr="003107D3">
              <w:rPr>
                <w:lang w:eastAsia="zh-CN"/>
              </w:rPr>
              <w:t>array(</w:t>
            </w:r>
            <w:proofErr w:type="gramEnd"/>
            <w:r w:rsidRPr="003107D3">
              <w:rPr>
                <w:lang w:eastAsia="zh-CN"/>
              </w:rPr>
              <w:t>NwdafData)</w:t>
            </w:r>
          </w:p>
        </w:tc>
        <w:tc>
          <w:tcPr>
            <w:tcW w:w="450" w:type="dxa"/>
          </w:tcPr>
          <w:p w14:paraId="01B480AA" w14:textId="77777777" w:rsidR="00CA3F18" w:rsidRPr="003107D3" w:rsidRDefault="00CA3F18" w:rsidP="00CA3F18">
            <w:pPr>
              <w:pStyle w:val="TAC"/>
            </w:pPr>
            <w:r w:rsidRPr="003107D3">
              <w:t>O</w:t>
            </w:r>
          </w:p>
        </w:tc>
        <w:tc>
          <w:tcPr>
            <w:tcW w:w="1168" w:type="dxa"/>
            <w:shd w:val="clear" w:color="auto" w:fill="auto"/>
          </w:tcPr>
          <w:p w14:paraId="04B8AA04" w14:textId="77777777" w:rsidR="00CA3F18" w:rsidRPr="003107D3" w:rsidRDefault="00CA3F18" w:rsidP="00CA3F18">
            <w:pPr>
              <w:pStyle w:val="TAC"/>
            </w:pPr>
            <w:proofErr w:type="gramStart"/>
            <w:r w:rsidRPr="003107D3">
              <w:rPr>
                <w:lang w:eastAsia="zh-CN"/>
              </w:rPr>
              <w:t>1..N</w:t>
            </w:r>
            <w:proofErr w:type="gramEnd"/>
          </w:p>
        </w:tc>
        <w:tc>
          <w:tcPr>
            <w:tcW w:w="3192" w:type="dxa"/>
            <w:shd w:val="clear" w:color="auto" w:fill="auto"/>
          </w:tcPr>
          <w:p w14:paraId="3B5F0E08" w14:textId="77777777" w:rsidR="00CA3F18" w:rsidRPr="003107D3" w:rsidRDefault="00CA3F18" w:rsidP="00CA3F18">
            <w:pPr>
              <w:pStyle w:val="TAL"/>
            </w:pPr>
            <w:r w:rsidRPr="003107D3">
              <w:t>List of NWDAF Instance IDs and their associated Analytics IDs consumed by the NF service consumer.</w:t>
            </w:r>
          </w:p>
        </w:tc>
        <w:tc>
          <w:tcPr>
            <w:tcW w:w="1370" w:type="dxa"/>
          </w:tcPr>
          <w:p w14:paraId="48AA2AAE" w14:textId="77777777" w:rsidR="00CA3F18" w:rsidRPr="003107D3" w:rsidRDefault="00CA3F18" w:rsidP="00CA3F18">
            <w:pPr>
              <w:pStyle w:val="TAL"/>
            </w:pPr>
            <w:r w:rsidRPr="003107D3">
              <w:rPr>
                <w:lang w:eastAsia="zh-CN"/>
              </w:rPr>
              <w:t>EneNA</w:t>
            </w:r>
          </w:p>
        </w:tc>
      </w:tr>
      <w:tr w:rsidR="00CA3F18" w:rsidRPr="003107D3" w14:paraId="6B086FB1" w14:textId="77777777" w:rsidTr="00BF5B7B">
        <w:trPr>
          <w:cantSplit/>
          <w:jc w:val="center"/>
        </w:trPr>
        <w:tc>
          <w:tcPr>
            <w:tcW w:w="1890" w:type="dxa"/>
            <w:shd w:val="clear" w:color="auto" w:fill="auto"/>
          </w:tcPr>
          <w:p w14:paraId="41EFCF10" w14:textId="77777777" w:rsidR="00CA3F18" w:rsidRPr="003107D3" w:rsidRDefault="00CA3F18" w:rsidP="00CA3F18">
            <w:pPr>
              <w:pStyle w:val="TAL"/>
            </w:pPr>
            <w:r w:rsidRPr="003107D3">
              <w:rPr>
                <w:rFonts w:hint="eastAsia"/>
                <w:lang w:eastAsia="zh-CN"/>
              </w:rPr>
              <w:t>an</w:t>
            </w:r>
            <w:r w:rsidRPr="003107D3">
              <w:rPr>
                <w:lang w:eastAsia="zh-CN"/>
              </w:rPr>
              <w:t>GwStatus</w:t>
            </w:r>
          </w:p>
        </w:tc>
        <w:tc>
          <w:tcPr>
            <w:tcW w:w="1620" w:type="dxa"/>
            <w:shd w:val="clear" w:color="auto" w:fill="auto"/>
          </w:tcPr>
          <w:p w14:paraId="27E76517" w14:textId="77777777" w:rsidR="00CA3F18" w:rsidRPr="003107D3" w:rsidRDefault="00CA3F18" w:rsidP="00CA3F18">
            <w:pPr>
              <w:pStyle w:val="TAL"/>
              <w:rPr>
                <w:lang w:eastAsia="zh-CN"/>
              </w:rPr>
            </w:pPr>
            <w:r w:rsidRPr="003107D3">
              <w:rPr>
                <w:rFonts w:hint="eastAsia"/>
                <w:lang w:eastAsia="zh-CN"/>
              </w:rPr>
              <w:t>b</w:t>
            </w:r>
            <w:r w:rsidRPr="003107D3">
              <w:rPr>
                <w:lang w:eastAsia="zh-CN"/>
              </w:rPr>
              <w:t>oolean</w:t>
            </w:r>
          </w:p>
        </w:tc>
        <w:tc>
          <w:tcPr>
            <w:tcW w:w="450" w:type="dxa"/>
          </w:tcPr>
          <w:p w14:paraId="731DF9BF" w14:textId="77777777" w:rsidR="00CA3F18" w:rsidRPr="003107D3" w:rsidRDefault="00CA3F18" w:rsidP="00CA3F18">
            <w:pPr>
              <w:pStyle w:val="TAC"/>
            </w:pPr>
            <w:r w:rsidRPr="003107D3">
              <w:rPr>
                <w:rFonts w:hint="eastAsia"/>
                <w:lang w:eastAsia="zh-CN"/>
              </w:rPr>
              <w:t>O</w:t>
            </w:r>
          </w:p>
        </w:tc>
        <w:tc>
          <w:tcPr>
            <w:tcW w:w="1168" w:type="dxa"/>
            <w:shd w:val="clear" w:color="auto" w:fill="auto"/>
          </w:tcPr>
          <w:p w14:paraId="6002FEC9" w14:textId="77777777" w:rsidR="00CA3F18" w:rsidRPr="003107D3" w:rsidRDefault="00CA3F18" w:rsidP="00CA3F18">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6DF53C29" w14:textId="77777777" w:rsidR="00CA3F18" w:rsidRPr="003107D3" w:rsidRDefault="00CA3F18" w:rsidP="00CA3F18">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 xml:space="preserve">he AN-Gateway has </w:t>
            </w:r>
            <w:proofErr w:type="gramStart"/>
            <w:r w:rsidRPr="003107D3">
              <w:t>failed</w:t>
            </w:r>
            <w:proofErr w:type="gramEnd"/>
            <w:r w:rsidRPr="003107D3">
              <w:t xml:space="preserve"> and that the PCF should refrain from sending policy decisions to the SMF until it is informed that the AN-Gateway has been recovered. (NOTE 1)</w:t>
            </w:r>
          </w:p>
        </w:tc>
        <w:tc>
          <w:tcPr>
            <w:tcW w:w="1370" w:type="dxa"/>
          </w:tcPr>
          <w:p w14:paraId="7411D43F" w14:textId="77777777" w:rsidR="00CA3F18" w:rsidRPr="003107D3" w:rsidRDefault="00CA3F18" w:rsidP="00CA3F18">
            <w:pPr>
              <w:pStyle w:val="TAL"/>
              <w:rPr>
                <w:lang w:eastAsia="zh-CN"/>
              </w:rPr>
            </w:pPr>
            <w:r w:rsidRPr="003107D3">
              <w:t>SGWRest</w:t>
            </w:r>
          </w:p>
        </w:tc>
      </w:tr>
      <w:tr w:rsidR="00CA3F18" w:rsidRPr="003107D3" w14:paraId="1F5641E4" w14:textId="77777777" w:rsidTr="00BF5B7B">
        <w:trPr>
          <w:cantSplit/>
          <w:jc w:val="center"/>
        </w:trPr>
        <w:tc>
          <w:tcPr>
            <w:tcW w:w="1890" w:type="dxa"/>
            <w:shd w:val="clear" w:color="auto" w:fill="auto"/>
          </w:tcPr>
          <w:p w14:paraId="3DB1CE6A" w14:textId="77777777" w:rsidR="00CA3F18" w:rsidRPr="003107D3" w:rsidRDefault="00CA3F18" w:rsidP="00CA3F18">
            <w:pPr>
              <w:pStyle w:val="TAL"/>
              <w:rPr>
                <w:lang w:eastAsia="zh-CN"/>
              </w:rPr>
            </w:pPr>
            <w:r w:rsidRPr="00F0022C">
              <w:t>uePolCont</w:t>
            </w:r>
          </w:p>
        </w:tc>
        <w:tc>
          <w:tcPr>
            <w:tcW w:w="1620" w:type="dxa"/>
            <w:shd w:val="clear" w:color="auto" w:fill="auto"/>
          </w:tcPr>
          <w:p w14:paraId="69488EC0" w14:textId="77777777" w:rsidR="00CA3F18" w:rsidRPr="003107D3" w:rsidRDefault="00CA3F18" w:rsidP="00CA3F18">
            <w:pPr>
              <w:pStyle w:val="TAL"/>
              <w:rPr>
                <w:lang w:eastAsia="zh-CN"/>
              </w:rPr>
            </w:pPr>
            <w:r w:rsidRPr="005D6516">
              <w:t>UePolicy</w:t>
            </w:r>
            <w:r w:rsidRPr="00F0022C">
              <w:t>Container</w:t>
            </w:r>
            <w:r w:rsidRPr="005D6516">
              <w:t xml:space="preserve"> </w:t>
            </w:r>
          </w:p>
        </w:tc>
        <w:tc>
          <w:tcPr>
            <w:tcW w:w="450" w:type="dxa"/>
          </w:tcPr>
          <w:p w14:paraId="1F993837" w14:textId="77777777" w:rsidR="00CA3F18" w:rsidRPr="003107D3" w:rsidRDefault="00CA3F18" w:rsidP="00CA3F18">
            <w:pPr>
              <w:pStyle w:val="TAC"/>
              <w:rPr>
                <w:lang w:eastAsia="zh-CN"/>
              </w:rPr>
            </w:pPr>
            <w:r w:rsidRPr="005D6516">
              <w:t>C</w:t>
            </w:r>
          </w:p>
        </w:tc>
        <w:tc>
          <w:tcPr>
            <w:tcW w:w="1168" w:type="dxa"/>
            <w:shd w:val="clear" w:color="auto" w:fill="auto"/>
          </w:tcPr>
          <w:p w14:paraId="540E4F00" w14:textId="77777777" w:rsidR="00CA3F18" w:rsidRPr="003107D3" w:rsidRDefault="00CA3F18" w:rsidP="00CA3F18">
            <w:pPr>
              <w:pStyle w:val="TAC"/>
              <w:rPr>
                <w:lang w:eastAsia="zh-CN"/>
              </w:rPr>
            </w:pPr>
            <w:r w:rsidRPr="005D6516">
              <w:t>0..1</w:t>
            </w:r>
          </w:p>
        </w:tc>
        <w:tc>
          <w:tcPr>
            <w:tcW w:w="3192" w:type="dxa"/>
            <w:shd w:val="clear" w:color="auto" w:fill="auto"/>
          </w:tcPr>
          <w:p w14:paraId="43F9959B" w14:textId="77777777" w:rsidR="00CA3F18" w:rsidRPr="003107D3" w:rsidRDefault="00CA3F18" w:rsidP="00CA3F18">
            <w:pPr>
              <w:pStyle w:val="TAL"/>
              <w:rPr>
                <w:lang w:eastAsia="zh-CN"/>
              </w:rPr>
            </w:pPr>
            <w:r>
              <w:t xml:space="preserve">Indicates a UE policy container received from the UE. </w:t>
            </w:r>
            <w:r w:rsidRPr="003107D3">
              <w:t>(NOTE 1)</w:t>
            </w:r>
          </w:p>
        </w:tc>
        <w:tc>
          <w:tcPr>
            <w:tcW w:w="1370" w:type="dxa"/>
          </w:tcPr>
          <w:p w14:paraId="58ED36A5" w14:textId="77777777" w:rsidR="00CA3F18" w:rsidRPr="003107D3" w:rsidRDefault="00CA3F18" w:rsidP="00CA3F18">
            <w:pPr>
              <w:pStyle w:val="TAL"/>
            </w:pPr>
            <w:r>
              <w:rPr>
                <w:lang w:eastAsia="zh-CN"/>
              </w:rPr>
              <w:t>EpsUrsp</w:t>
            </w:r>
          </w:p>
        </w:tc>
      </w:tr>
      <w:tr w:rsidR="00CA3F18" w:rsidRPr="003107D3" w14:paraId="5816090F" w14:textId="77777777" w:rsidTr="00BF5B7B">
        <w:trPr>
          <w:cantSplit/>
          <w:jc w:val="center"/>
        </w:trPr>
        <w:tc>
          <w:tcPr>
            <w:tcW w:w="1890" w:type="dxa"/>
            <w:shd w:val="clear" w:color="auto" w:fill="auto"/>
          </w:tcPr>
          <w:p w14:paraId="4B2A9B86" w14:textId="77777777" w:rsidR="00CA3F18" w:rsidRPr="00F0022C" w:rsidRDefault="00CA3F18" w:rsidP="00CA3F18">
            <w:pPr>
              <w:pStyle w:val="TAL"/>
            </w:pPr>
            <w:r>
              <w:t>urspEnfInfo</w:t>
            </w:r>
          </w:p>
        </w:tc>
        <w:tc>
          <w:tcPr>
            <w:tcW w:w="1620" w:type="dxa"/>
            <w:shd w:val="clear" w:color="auto" w:fill="auto"/>
          </w:tcPr>
          <w:p w14:paraId="3C9D3966" w14:textId="77777777" w:rsidR="00CA3F18" w:rsidRPr="005D6516" w:rsidRDefault="00CA3F18" w:rsidP="00CA3F18">
            <w:pPr>
              <w:pStyle w:val="TAL"/>
            </w:pPr>
            <w:r>
              <w:rPr>
                <w:rFonts w:hint="eastAsia"/>
                <w:lang w:eastAsia="zh-CN"/>
              </w:rPr>
              <w:t>U</w:t>
            </w:r>
            <w:r>
              <w:rPr>
                <w:lang w:eastAsia="zh-CN"/>
              </w:rPr>
              <w:t>rspEnforcementInfo</w:t>
            </w:r>
          </w:p>
        </w:tc>
        <w:tc>
          <w:tcPr>
            <w:tcW w:w="450" w:type="dxa"/>
          </w:tcPr>
          <w:p w14:paraId="76AFD019" w14:textId="77777777" w:rsidR="00CA3F18" w:rsidRPr="005D6516" w:rsidRDefault="00CA3F18" w:rsidP="00CA3F18">
            <w:pPr>
              <w:pStyle w:val="TAC"/>
            </w:pPr>
            <w:r>
              <w:rPr>
                <w:rFonts w:hint="eastAsia"/>
                <w:lang w:eastAsia="zh-CN"/>
              </w:rPr>
              <w:t>O</w:t>
            </w:r>
          </w:p>
        </w:tc>
        <w:tc>
          <w:tcPr>
            <w:tcW w:w="1168" w:type="dxa"/>
            <w:shd w:val="clear" w:color="auto" w:fill="auto"/>
          </w:tcPr>
          <w:p w14:paraId="51CF4B50" w14:textId="77777777" w:rsidR="00CA3F18" w:rsidRPr="005D6516" w:rsidRDefault="00CA3F18" w:rsidP="00CA3F18">
            <w:pPr>
              <w:pStyle w:val="TAC"/>
            </w:pPr>
            <w:r>
              <w:rPr>
                <w:lang w:eastAsia="zh-CN"/>
              </w:rPr>
              <w:t>0..1</w:t>
            </w:r>
          </w:p>
        </w:tc>
        <w:tc>
          <w:tcPr>
            <w:tcW w:w="3192" w:type="dxa"/>
            <w:shd w:val="clear" w:color="auto" w:fill="auto"/>
          </w:tcPr>
          <w:p w14:paraId="18891C33" w14:textId="77777777" w:rsidR="00CA3F18" w:rsidRDefault="00CA3F18" w:rsidP="00CA3F18">
            <w:pPr>
              <w:pStyle w:val="TAL"/>
            </w:pPr>
            <w:r>
              <w:rPr>
                <w:rFonts w:hint="eastAsia"/>
                <w:lang w:eastAsia="zh-CN"/>
              </w:rPr>
              <w:t>C</w:t>
            </w:r>
            <w:r>
              <w:rPr>
                <w:lang w:eastAsia="zh-CN"/>
              </w:rPr>
              <w:t>ontains the reporting of URSP rule enforcement form the UE.</w:t>
            </w:r>
          </w:p>
        </w:tc>
        <w:tc>
          <w:tcPr>
            <w:tcW w:w="1370" w:type="dxa"/>
          </w:tcPr>
          <w:p w14:paraId="5F0B85BA" w14:textId="77777777" w:rsidR="00CA3F18" w:rsidRDefault="00CA3F18" w:rsidP="00CA3F18">
            <w:pPr>
              <w:pStyle w:val="TAL"/>
              <w:rPr>
                <w:lang w:eastAsia="zh-CN"/>
              </w:rPr>
            </w:pPr>
            <w:r>
              <w:t>URSPEnforcement</w:t>
            </w:r>
          </w:p>
        </w:tc>
      </w:tr>
      <w:tr w:rsidR="00CA3F18" w:rsidRPr="003107D3" w14:paraId="654AF8CA" w14:textId="77777777" w:rsidTr="00BF5B7B">
        <w:trPr>
          <w:cantSplit/>
          <w:jc w:val="center"/>
        </w:trPr>
        <w:tc>
          <w:tcPr>
            <w:tcW w:w="1890" w:type="dxa"/>
            <w:shd w:val="clear" w:color="auto" w:fill="auto"/>
          </w:tcPr>
          <w:p w14:paraId="60667225" w14:textId="77777777" w:rsidR="00CA3F18" w:rsidRDefault="00CA3F18" w:rsidP="00CA3F18">
            <w:pPr>
              <w:pStyle w:val="TAL"/>
            </w:pPr>
            <w:r>
              <w:t>sscMode</w:t>
            </w:r>
          </w:p>
        </w:tc>
        <w:tc>
          <w:tcPr>
            <w:tcW w:w="1620" w:type="dxa"/>
            <w:shd w:val="clear" w:color="auto" w:fill="auto"/>
          </w:tcPr>
          <w:p w14:paraId="5535CC48" w14:textId="77777777" w:rsidR="00CA3F18" w:rsidRDefault="00CA3F18" w:rsidP="00CA3F18">
            <w:pPr>
              <w:pStyle w:val="TAL"/>
              <w:rPr>
                <w:lang w:eastAsia="zh-CN"/>
              </w:rPr>
            </w:pPr>
            <w:r>
              <w:rPr>
                <w:noProof/>
              </w:rPr>
              <w:t>SscMode</w:t>
            </w:r>
          </w:p>
        </w:tc>
        <w:tc>
          <w:tcPr>
            <w:tcW w:w="450" w:type="dxa"/>
          </w:tcPr>
          <w:p w14:paraId="0BEAD401" w14:textId="77777777" w:rsidR="00CA3F18" w:rsidRDefault="00CA3F18" w:rsidP="00CA3F18">
            <w:pPr>
              <w:pStyle w:val="TAC"/>
              <w:rPr>
                <w:lang w:eastAsia="zh-CN"/>
              </w:rPr>
            </w:pPr>
            <w:r>
              <w:rPr>
                <w:lang w:eastAsia="zh-CN"/>
              </w:rPr>
              <w:t>O</w:t>
            </w:r>
          </w:p>
        </w:tc>
        <w:tc>
          <w:tcPr>
            <w:tcW w:w="1168" w:type="dxa"/>
            <w:shd w:val="clear" w:color="auto" w:fill="auto"/>
          </w:tcPr>
          <w:p w14:paraId="4AD3E8C7" w14:textId="77777777" w:rsidR="00CA3F18" w:rsidRDefault="00CA3F18" w:rsidP="00CA3F18">
            <w:pPr>
              <w:pStyle w:val="TAC"/>
              <w:rPr>
                <w:lang w:eastAsia="zh-CN"/>
              </w:rPr>
            </w:pPr>
            <w:r>
              <w:rPr>
                <w:lang w:eastAsia="zh-CN"/>
              </w:rPr>
              <w:t>0..1</w:t>
            </w:r>
          </w:p>
        </w:tc>
        <w:tc>
          <w:tcPr>
            <w:tcW w:w="3192" w:type="dxa"/>
            <w:shd w:val="clear" w:color="auto" w:fill="auto"/>
          </w:tcPr>
          <w:p w14:paraId="3E95FFE5" w14:textId="77777777" w:rsidR="00CA3F18" w:rsidRDefault="00CA3F18" w:rsidP="00CA3F18">
            <w:pPr>
              <w:pStyle w:val="TAL"/>
              <w:rPr>
                <w:lang w:eastAsia="zh-CN"/>
              </w:rPr>
            </w:pPr>
            <w:r>
              <w:rPr>
                <w:lang w:eastAsia="zh-CN"/>
              </w:rPr>
              <w:t>SSC Mode of the PDU session.</w:t>
            </w:r>
          </w:p>
          <w:p w14:paraId="1B86D9B9" w14:textId="77777777" w:rsidR="00CA3F18" w:rsidRDefault="00CA3F18" w:rsidP="00CA3F18">
            <w:pPr>
              <w:pStyle w:val="TAL"/>
              <w:rPr>
                <w:lang w:eastAsia="zh-CN"/>
              </w:rPr>
            </w:pPr>
          </w:p>
          <w:p w14:paraId="1F5B4668" w14:textId="77777777" w:rsidR="00CA3F18" w:rsidRDefault="00CA3F18" w:rsidP="00CA3F18">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BA8C01A" w14:textId="77777777" w:rsidR="00CA3F18" w:rsidRDefault="00CA3F18" w:rsidP="00CA3F18">
            <w:pPr>
              <w:pStyle w:val="TAL"/>
              <w:rPr>
                <w:lang w:eastAsia="zh-CN"/>
              </w:rPr>
            </w:pPr>
          </w:p>
        </w:tc>
        <w:tc>
          <w:tcPr>
            <w:tcW w:w="1370" w:type="dxa"/>
          </w:tcPr>
          <w:p w14:paraId="63DE6163" w14:textId="77777777" w:rsidR="00CA3F18" w:rsidRDefault="00CA3F18" w:rsidP="00CA3F18">
            <w:pPr>
              <w:pStyle w:val="TAL"/>
            </w:pPr>
            <w:r>
              <w:t>URSPEnforcement</w:t>
            </w:r>
          </w:p>
        </w:tc>
      </w:tr>
      <w:tr w:rsidR="00CA3F18" w:rsidRPr="003107D3" w14:paraId="70CF450C" w14:textId="77777777" w:rsidTr="00BF5B7B">
        <w:trPr>
          <w:cantSplit/>
          <w:jc w:val="center"/>
        </w:trPr>
        <w:tc>
          <w:tcPr>
            <w:tcW w:w="1890" w:type="dxa"/>
            <w:shd w:val="clear" w:color="auto" w:fill="auto"/>
          </w:tcPr>
          <w:p w14:paraId="083757D2" w14:textId="77777777" w:rsidR="00CA3F18" w:rsidRDefault="00CA3F18" w:rsidP="00CA3F18">
            <w:pPr>
              <w:pStyle w:val="TAL"/>
            </w:pPr>
            <w:r>
              <w:lastRenderedPageBreak/>
              <w:t>ueReqDnn</w:t>
            </w:r>
          </w:p>
        </w:tc>
        <w:tc>
          <w:tcPr>
            <w:tcW w:w="1620" w:type="dxa"/>
            <w:shd w:val="clear" w:color="auto" w:fill="auto"/>
          </w:tcPr>
          <w:p w14:paraId="4E30BF1F" w14:textId="77777777" w:rsidR="00CA3F18" w:rsidRDefault="00CA3F18" w:rsidP="00CA3F18">
            <w:pPr>
              <w:pStyle w:val="TAL"/>
              <w:rPr>
                <w:lang w:eastAsia="zh-CN"/>
              </w:rPr>
            </w:pPr>
            <w:r>
              <w:rPr>
                <w:noProof/>
              </w:rPr>
              <w:t>Dnn</w:t>
            </w:r>
          </w:p>
        </w:tc>
        <w:tc>
          <w:tcPr>
            <w:tcW w:w="450" w:type="dxa"/>
          </w:tcPr>
          <w:p w14:paraId="3F20EC11" w14:textId="77777777" w:rsidR="00CA3F18" w:rsidRDefault="00CA3F18" w:rsidP="00CA3F18">
            <w:pPr>
              <w:pStyle w:val="TAC"/>
              <w:rPr>
                <w:lang w:eastAsia="zh-CN"/>
              </w:rPr>
            </w:pPr>
            <w:r>
              <w:rPr>
                <w:lang w:eastAsia="zh-CN"/>
              </w:rPr>
              <w:t>O</w:t>
            </w:r>
          </w:p>
        </w:tc>
        <w:tc>
          <w:tcPr>
            <w:tcW w:w="1168" w:type="dxa"/>
            <w:shd w:val="clear" w:color="auto" w:fill="auto"/>
          </w:tcPr>
          <w:p w14:paraId="6D0D1FEA" w14:textId="77777777" w:rsidR="00CA3F18" w:rsidRDefault="00CA3F18" w:rsidP="00CA3F18">
            <w:pPr>
              <w:pStyle w:val="TAC"/>
              <w:rPr>
                <w:lang w:eastAsia="zh-CN"/>
              </w:rPr>
            </w:pPr>
            <w:r>
              <w:rPr>
                <w:lang w:eastAsia="zh-CN"/>
              </w:rPr>
              <w:t>0..1</w:t>
            </w:r>
          </w:p>
        </w:tc>
        <w:tc>
          <w:tcPr>
            <w:tcW w:w="3192" w:type="dxa"/>
            <w:shd w:val="clear" w:color="auto" w:fill="auto"/>
          </w:tcPr>
          <w:p w14:paraId="2B8E48BF" w14:textId="77777777" w:rsidR="00CA3F18" w:rsidRDefault="00CA3F18" w:rsidP="00CA3F18">
            <w:pPr>
              <w:pStyle w:val="TAL"/>
              <w:rPr>
                <w:lang w:eastAsia="zh-CN"/>
              </w:rPr>
            </w:pPr>
            <w:r>
              <w:rPr>
                <w:lang w:eastAsia="zh-CN"/>
              </w:rPr>
              <w:t>UE requested DNN.</w:t>
            </w:r>
          </w:p>
          <w:p w14:paraId="0C89A13B" w14:textId="77777777" w:rsidR="00CA3F18" w:rsidRDefault="00CA3F18" w:rsidP="00CA3F18">
            <w:pPr>
              <w:pStyle w:val="TAL"/>
              <w:rPr>
                <w:lang w:eastAsia="zh-CN"/>
              </w:rPr>
            </w:pPr>
          </w:p>
          <w:p w14:paraId="16FAFFBF" w14:textId="77777777" w:rsidR="00CA3F18" w:rsidRDefault="00CA3F18" w:rsidP="00CA3F18">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631F56A" w14:textId="77777777" w:rsidR="00CA3F18" w:rsidRDefault="00CA3F18" w:rsidP="00CA3F18">
            <w:pPr>
              <w:pStyle w:val="TAL"/>
              <w:rPr>
                <w:lang w:eastAsia="zh-CN"/>
              </w:rPr>
            </w:pPr>
          </w:p>
        </w:tc>
        <w:tc>
          <w:tcPr>
            <w:tcW w:w="1370" w:type="dxa"/>
          </w:tcPr>
          <w:p w14:paraId="35A0B1BC" w14:textId="77777777" w:rsidR="00CA3F18" w:rsidRDefault="00CA3F18" w:rsidP="00CA3F18">
            <w:pPr>
              <w:pStyle w:val="TAL"/>
            </w:pPr>
            <w:r>
              <w:t>URSPEnforcement</w:t>
            </w:r>
          </w:p>
        </w:tc>
      </w:tr>
      <w:tr w:rsidR="00CA3F18" w:rsidRPr="003107D3" w14:paraId="552CE53C" w14:textId="77777777" w:rsidTr="00BF5B7B">
        <w:trPr>
          <w:cantSplit/>
          <w:jc w:val="center"/>
        </w:trPr>
        <w:tc>
          <w:tcPr>
            <w:tcW w:w="1890" w:type="dxa"/>
            <w:shd w:val="clear" w:color="auto" w:fill="auto"/>
          </w:tcPr>
          <w:p w14:paraId="5A98CFB3" w14:textId="77777777" w:rsidR="00CA3F18" w:rsidRDefault="00CA3F18" w:rsidP="00CA3F18">
            <w:pPr>
              <w:pStyle w:val="TAL"/>
            </w:pPr>
            <w:r>
              <w:t>redundantPduSessionInfo</w:t>
            </w:r>
          </w:p>
        </w:tc>
        <w:tc>
          <w:tcPr>
            <w:tcW w:w="1620" w:type="dxa"/>
            <w:shd w:val="clear" w:color="auto" w:fill="auto"/>
          </w:tcPr>
          <w:p w14:paraId="3364E710" w14:textId="77777777" w:rsidR="00CA3F18" w:rsidRDefault="00CA3F18" w:rsidP="00CA3F18">
            <w:pPr>
              <w:pStyle w:val="TAL"/>
              <w:rPr>
                <w:lang w:eastAsia="zh-CN"/>
              </w:rPr>
            </w:pPr>
            <w:r>
              <w:rPr>
                <w:noProof/>
              </w:rPr>
              <w:t>RedundantPduSessionInformation</w:t>
            </w:r>
          </w:p>
        </w:tc>
        <w:tc>
          <w:tcPr>
            <w:tcW w:w="450" w:type="dxa"/>
          </w:tcPr>
          <w:p w14:paraId="41010CE8" w14:textId="77777777" w:rsidR="00CA3F18" w:rsidRDefault="00CA3F18" w:rsidP="00CA3F18">
            <w:pPr>
              <w:pStyle w:val="TAC"/>
              <w:rPr>
                <w:lang w:eastAsia="zh-CN"/>
              </w:rPr>
            </w:pPr>
            <w:r>
              <w:rPr>
                <w:lang w:eastAsia="zh-CN"/>
              </w:rPr>
              <w:t>O</w:t>
            </w:r>
          </w:p>
        </w:tc>
        <w:tc>
          <w:tcPr>
            <w:tcW w:w="1168" w:type="dxa"/>
            <w:shd w:val="clear" w:color="auto" w:fill="auto"/>
          </w:tcPr>
          <w:p w14:paraId="6058EDAE" w14:textId="77777777" w:rsidR="00CA3F18" w:rsidRDefault="00CA3F18" w:rsidP="00CA3F18">
            <w:pPr>
              <w:pStyle w:val="TAC"/>
              <w:rPr>
                <w:lang w:eastAsia="zh-CN"/>
              </w:rPr>
            </w:pPr>
            <w:r>
              <w:rPr>
                <w:lang w:eastAsia="zh-CN"/>
              </w:rPr>
              <w:t>0..1</w:t>
            </w:r>
          </w:p>
        </w:tc>
        <w:tc>
          <w:tcPr>
            <w:tcW w:w="3192" w:type="dxa"/>
            <w:shd w:val="clear" w:color="auto" w:fill="auto"/>
          </w:tcPr>
          <w:p w14:paraId="4EA31E67" w14:textId="77777777" w:rsidR="00CA3F18" w:rsidRDefault="00CA3F18" w:rsidP="00CA3F18">
            <w:pPr>
              <w:pStyle w:val="TAL"/>
              <w:rPr>
                <w:lang w:eastAsia="zh-CN"/>
              </w:rPr>
            </w:pPr>
            <w:r>
              <w:rPr>
                <w:lang w:eastAsia="zh-CN"/>
              </w:rPr>
              <w:t>RSN and PDU session pair ID of the redundant PDU session.</w:t>
            </w:r>
          </w:p>
          <w:p w14:paraId="62D2285D" w14:textId="77777777" w:rsidR="00CA3F18" w:rsidRDefault="00CA3F18" w:rsidP="00CA3F18">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363548C" w14:textId="77777777" w:rsidR="00CA3F18" w:rsidRDefault="00CA3F18" w:rsidP="00CA3F18">
            <w:pPr>
              <w:pStyle w:val="TAL"/>
              <w:rPr>
                <w:lang w:eastAsia="zh-CN"/>
              </w:rPr>
            </w:pPr>
          </w:p>
        </w:tc>
        <w:tc>
          <w:tcPr>
            <w:tcW w:w="1370" w:type="dxa"/>
          </w:tcPr>
          <w:p w14:paraId="04AF53C2" w14:textId="77777777" w:rsidR="00CA3F18" w:rsidRDefault="00CA3F18" w:rsidP="00CA3F18">
            <w:pPr>
              <w:pStyle w:val="TAL"/>
            </w:pPr>
            <w:r>
              <w:t>URSPEnforcement</w:t>
            </w:r>
          </w:p>
        </w:tc>
      </w:tr>
      <w:tr w:rsidR="00CA3F18" w:rsidRPr="003107D3" w14:paraId="11E272AB" w14:textId="77777777" w:rsidTr="00BF5B7B">
        <w:trPr>
          <w:cantSplit/>
          <w:jc w:val="center"/>
        </w:trPr>
        <w:tc>
          <w:tcPr>
            <w:tcW w:w="1890" w:type="dxa"/>
            <w:shd w:val="clear" w:color="auto" w:fill="auto"/>
          </w:tcPr>
          <w:p w14:paraId="36630BA2" w14:textId="77777777" w:rsidR="00CA3F18" w:rsidRDefault="00CA3F18" w:rsidP="00CA3F18">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10C221B8" w14:textId="77777777" w:rsidR="00CA3F18" w:rsidRDefault="00CA3F18" w:rsidP="00CA3F18">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0294377C" w14:textId="77777777" w:rsidR="00CA3F18" w:rsidRDefault="00CA3F18" w:rsidP="00CA3F18">
            <w:pPr>
              <w:pStyle w:val="TAC"/>
              <w:rPr>
                <w:lang w:eastAsia="zh-CN"/>
              </w:rPr>
            </w:pPr>
            <w:r w:rsidRPr="003107D3">
              <w:rPr>
                <w:lang w:eastAsia="zh-CN"/>
              </w:rPr>
              <w:t>O</w:t>
            </w:r>
          </w:p>
        </w:tc>
        <w:tc>
          <w:tcPr>
            <w:tcW w:w="1168" w:type="dxa"/>
            <w:shd w:val="clear" w:color="auto" w:fill="auto"/>
          </w:tcPr>
          <w:p w14:paraId="0B2146E6" w14:textId="77777777" w:rsidR="00CA3F18" w:rsidRDefault="00CA3F18" w:rsidP="00CA3F18">
            <w:pPr>
              <w:pStyle w:val="TAC"/>
              <w:rPr>
                <w:lang w:eastAsia="zh-CN"/>
              </w:rPr>
            </w:pPr>
            <w:proofErr w:type="gramStart"/>
            <w:r w:rsidRPr="003107D3">
              <w:rPr>
                <w:lang w:eastAsia="zh-CN"/>
              </w:rPr>
              <w:t>1..N</w:t>
            </w:r>
            <w:proofErr w:type="gramEnd"/>
          </w:p>
        </w:tc>
        <w:tc>
          <w:tcPr>
            <w:tcW w:w="3192" w:type="dxa"/>
            <w:shd w:val="clear" w:color="auto" w:fill="auto"/>
          </w:tcPr>
          <w:p w14:paraId="16A99789" w14:textId="77777777" w:rsidR="00CA3F18" w:rsidRDefault="00CA3F18" w:rsidP="00CA3F18">
            <w:pPr>
              <w:pStyle w:val="TAL"/>
              <w:rPr>
                <w:lang w:eastAsia="zh-CN"/>
              </w:rPr>
            </w:pPr>
            <w:r>
              <w:rPr>
                <w:lang w:eastAsia="zh-CN"/>
              </w:rPr>
              <w:t>ECN marking for L4S support report</w:t>
            </w:r>
            <w:r w:rsidRPr="003107D3">
              <w:rPr>
                <w:lang w:eastAsia="zh-CN"/>
              </w:rPr>
              <w:t xml:space="preserve"> information.</w:t>
            </w:r>
          </w:p>
        </w:tc>
        <w:tc>
          <w:tcPr>
            <w:tcW w:w="1370" w:type="dxa"/>
          </w:tcPr>
          <w:p w14:paraId="0327332A" w14:textId="77777777" w:rsidR="00CA3F18" w:rsidRDefault="00CA3F18" w:rsidP="00CA3F18">
            <w:pPr>
              <w:pStyle w:val="TAL"/>
            </w:pPr>
            <w:r>
              <w:rPr>
                <w:lang w:val="en-US"/>
              </w:rPr>
              <w:t>L4S</w:t>
            </w:r>
          </w:p>
        </w:tc>
      </w:tr>
      <w:tr w:rsidR="00CA3F18" w:rsidRPr="003107D3" w14:paraId="299F31E6" w14:textId="77777777" w:rsidTr="00BF5B7B">
        <w:trPr>
          <w:cantSplit/>
          <w:jc w:val="center"/>
        </w:trPr>
        <w:tc>
          <w:tcPr>
            <w:tcW w:w="1890" w:type="dxa"/>
            <w:shd w:val="clear" w:color="auto" w:fill="auto"/>
          </w:tcPr>
          <w:p w14:paraId="3755BFE3" w14:textId="77777777" w:rsidR="00CA3F18" w:rsidRDefault="00CA3F18" w:rsidP="00CA3F18">
            <w:pPr>
              <w:pStyle w:val="TAL"/>
              <w:rPr>
                <w:lang w:eastAsia="zh-CN"/>
              </w:rPr>
            </w:pPr>
            <w:r w:rsidRPr="003107D3">
              <w:t>sliceInfo</w:t>
            </w:r>
          </w:p>
        </w:tc>
        <w:tc>
          <w:tcPr>
            <w:tcW w:w="1620" w:type="dxa"/>
            <w:shd w:val="clear" w:color="auto" w:fill="auto"/>
          </w:tcPr>
          <w:p w14:paraId="6FAF2B4F" w14:textId="77777777" w:rsidR="00CA3F18" w:rsidRPr="003107D3" w:rsidRDefault="00CA3F18" w:rsidP="00CA3F18">
            <w:pPr>
              <w:pStyle w:val="TAL"/>
              <w:rPr>
                <w:lang w:eastAsia="zh-CN"/>
              </w:rPr>
            </w:pPr>
            <w:r w:rsidRPr="003107D3">
              <w:t>Snssai</w:t>
            </w:r>
          </w:p>
        </w:tc>
        <w:tc>
          <w:tcPr>
            <w:tcW w:w="450" w:type="dxa"/>
          </w:tcPr>
          <w:p w14:paraId="2E1D74EE" w14:textId="77777777" w:rsidR="00CA3F18" w:rsidRPr="003107D3" w:rsidRDefault="00CA3F18" w:rsidP="00CA3F18">
            <w:pPr>
              <w:pStyle w:val="TAC"/>
              <w:rPr>
                <w:lang w:eastAsia="zh-CN"/>
              </w:rPr>
            </w:pPr>
            <w:r w:rsidRPr="003107D3">
              <w:t>O</w:t>
            </w:r>
          </w:p>
        </w:tc>
        <w:tc>
          <w:tcPr>
            <w:tcW w:w="1168" w:type="dxa"/>
            <w:shd w:val="clear" w:color="auto" w:fill="auto"/>
          </w:tcPr>
          <w:p w14:paraId="3B1B926C" w14:textId="77777777" w:rsidR="00CA3F18" w:rsidRPr="003107D3" w:rsidRDefault="00CA3F18" w:rsidP="00CA3F18">
            <w:pPr>
              <w:pStyle w:val="TAC"/>
              <w:rPr>
                <w:lang w:eastAsia="zh-CN"/>
              </w:rPr>
            </w:pPr>
            <w:r w:rsidRPr="003107D3">
              <w:t>0..1</w:t>
            </w:r>
          </w:p>
        </w:tc>
        <w:tc>
          <w:tcPr>
            <w:tcW w:w="3192" w:type="dxa"/>
            <w:shd w:val="clear" w:color="auto" w:fill="auto"/>
          </w:tcPr>
          <w:p w14:paraId="2BCD0969" w14:textId="77777777" w:rsidR="00CA3F18" w:rsidRDefault="00CA3F18" w:rsidP="00CA3F18">
            <w:pPr>
              <w:pStyle w:val="TAL"/>
              <w:rPr>
                <w:lang w:eastAsia="zh-CN"/>
              </w:rPr>
            </w:pPr>
            <w:r w:rsidRPr="003107D3">
              <w:t xml:space="preserve">Identifies the </w:t>
            </w:r>
            <w:r>
              <w:t xml:space="preserve">updated </w:t>
            </w:r>
            <w:r w:rsidRPr="003107D3">
              <w:t>S-NSSAI.</w:t>
            </w:r>
          </w:p>
        </w:tc>
        <w:tc>
          <w:tcPr>
            <w:tcW w:w="1370" w:type="dxa"/>
          </w:tcPr>
          <w:p w14:paraId="73EEC241" w14:textId="77777777" w:rsidR="00CA3F18" w:rsidRDefault="00CA3F18" w:rsidP="00CA3F18">
            <w:pPr>
              <w:pStyle w:val="TAL"/>
              <w:rPr>
                <w:lang w:eastAsia="zh-CN"/>
              </w:rPr>
            </w:pPr>
            <w:r>
              <w:rPr>
                <w:lang w:eastAsia="zh-CN"/>
              </w:rPr>
              <w:t>NetSliceRepl</w:t>
            </w:r>
          </w:p>
        </w:tc>
      </w:tr>
      <w:tr w:rsidR="00CA3F18" w:rsidRPr="003107D3" w14:paraId="1DE2E3C7" w14:textId="77777777" w:rsidTr="00BF5B7B">
        <w:trPr>
          <w:cantSplit/>
          <w:jc w:val="center"/>
        </w:trPr>
        <w:tc>
          <w:tcPr>
            <w:tcW w:w="1890" w:type="dxa"/>
            <w:shd w:val="clear" w:color="auto" w:fill="auto"/>
          </w:tcPr>
          <w:p w14:paraId="5B4A08D0" w14:textId="77777777" w:rsidR="00CA3F18" w:rsidRPr="003107D3" w:rsidRDefault="00CA3F18" w:rsidP="00CA3F18">
            <w:pPr>
              <w:pStyle w:val="TAL"/>
            </w:pPr>
            <w:r>
              <w:t>batOffset</w:t>
            </w:r>
            <w:r w:rsidRPr="000942C6">
              <w:t>Info</w:t>
            </w:r>
          </w:p>
        </w:tc>
        <w:tc>
          <w:tcPr>
            <w:tcW w:w="1620" w:type="dxa"/>
            <w:shd w:val="clear" w:color="auto" w:fill="auto"/>
          </w:tcPr>
          <w:p w14:paraId="4240FF9C" w14:textId="77777777" w:rsidR="00CA3F18" w:rsidRPr="003107D3" w:rsidRDefault="00CA3F18" w:rsidP="00CA3F18">
            <w:pPr>
              <w:pStyle w:val="TAL"/>
            </w:pPr>
            <w:r>
              <w:rPr>
                <w:lang w:eastAsia="zh-CN"/>
              </w:rPr>
              <w:t>BatOffsetInfo</w:t>
            </w:r>
          </w:p>
        </w:tc>
        <w:tc>
          <w:tcPr>
            <w:tcW w:w="450" w:type="dxa"/>
          </w:tcPr>
          <w:p w14:paraId="529ADAAA" w14:textId="77777777" w:rsidR="00CA3F18" w:rsidRPr="003107D3" w:rsidRDefault="00CA3F18" w:rsidP="00CA3F18">
            <w:pPr>
              <w:pStyle w:val="TAC"/>
            </w:pPr>
            <w:r>
              <w:rPr>
                <w:lang w:eastAsia="zh-CN"/>
              </w:rPr>
              <w:t>O</w:t>
            </w:r>
          </w:p>
        </w:tc>
        <w:tc>
          <w:tcPr>
            <w:tcW w:w="1168" w:type="dxa"/>
            <w:shd w:val="clear" w:color="auto" w:fill="auto"/>
          </w:tcPr>
          <w:p w14:paraId="19C3812E" w14:textId="77777777" w:rsidR="00CA3F18" w:rsidRPr="003107D3" w:rsidRDefault="00CA3F18" w:rsidP="00CA3F18">
            <w:pPr>
              <w:pStyle w:val="TAC"/>
            </w:pPr>
            <w:r>
              <w:rPr>
                <w:lang w:eastAsia="zh-CN"/>
              </w:rPr>
              <w:t>0..1</w:t>
            </w:r>
          </w:p>
        </w:tc>
        <w:tc>
          <w:tcPr>
            <w:tcW w:w="3192" w:type="dxa"/>
            <w:shd w:val="clear" w:color="auto" w:fill="auto"/>
          </w:tcPr>
          <w:p w14:paraId="7C3F77E1" w14:textId="77777777" w:rsidR="00CA3F18" w:rsidRPr="003107D3" w:rsidRDefault="00CA3F18" w:rsidP="00CA3F18">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29E6FF75" w14:textId="77777777" w:rsidR="00CA3F18" w:rsidRDefault="00CA3F18" w:rsidP="00CA3F18">
            <w:pPr>
              <w:pStyle w:val="TAL"/>
              <w:rPr>
                <w:lang w:eastAsia="zh-CN"/>
              </w:rPr>
            </w:pPr>
            <w:r w:rsidRPr="00CF0D04">
              <w:rPr>
                <w:noProof/>
              </w:rPr>
              <w:t>EnTSCAC</w:t>
            </w:r>
          </w:p>
        </w:tc>
      </w:tr>
      <w:tr w:rsidR="00CA3F18" w:rsidRPr="003107D3" w14:paraId="44C72813" w14:textId="77777777" w:rsidTr="00BF5B7B">
        <w:trPr>
          <w:cantSplit/>
          <w:jc w:val="center"/>
        </w:trPr>
        <w:tc>
          <w:tcPr>
            <w:tcW w:w="1890" w:type="dxa"/>
            <w:shd w:val="clear" w:color="auto" w:fill="auto"/>
          </w:tcPr>
          <w:p w14:paraId="24490C95" w14:textId="77777777" w:rsidR="00CA3F18" w:rsidRDefault="00CA3F18" w:rsidP="00CA3F18">
            <w:pPr>
              <w:pStyle w:val="TAL"/>
            </w:pPr>
            <w:r>
              <w:rPr>
                <w:rFonts w:hint="eastAsia"/>
                <w:lang w:eastAsia="zh-CN"/>
              </w:rPr>
              <w:t>h</w:t>
            </w:r>
            <w:r>
              <w:rPr>
                <w:lang w:eastAsia="zh-CN"/>
              </w:rPr>
              <w:t>rsboInd</w:t>
            </w:r>
          </w:p>
        </w:tc>
        <w:tc>
          <w:tcPr>
            <w:tcW w:w="1620" w:type="dxa"/>
            <w:shd w:val="clear" w:color="auto" w:fill="auto"/>
          </w:tcPr>
          <w:p w14:paraId="217467F4" w14:textId="77777777" w:rsidR="00CA3F18" w:rsidRDefault="00CA3F18" w:rsidP="00CA3F18">
            <w:pPr>
              <w:pStyle w:val="TAL"/>
              <w:rPr>
                <w:lang w:eastAsia="zh-CN"/>
              </w:rPr>
            </w:pPr>
            <w:r w:rsidRPr="003107D3">
              <w:rPr>
                <w:rFonts w:hint="eastAsia"/>
                <w:lang w:eastAsia="zh-CN"/>
              </w:rPr>
              <w:t>b</w:t>
            </w:r>
            <w:r w:rsidRPr="003107D3">
              <w:rPr>
                <w:lang w:eastAsia="zh-CN"/>
              </w:rPr>
              <w:t>oolean</w:t>
            </w:r>
          </w:p>
        </w:tc>
        <w:tc>
          <w:tcPr>
            <w:tcW w:w="450" w:type="dxa"/>
          </w:tcPr>
          <w:p w14:paraId="09C4BB7C" w14:textId="77777777" w:rsidR="00CA3F18" w:rsidRDefault="00CA3F18" w:rsidP="00CA3F18">
            <w:pPr>
              <w:pStyle w:val="TAC"/>
              <w:rPr>
                <w:lang w:eastAsia="zh-CN"/>
              </w:rPr>
            </w:pPr>
            <w:r w:rsidRPr="003107D3">
              <w:rPr>
                <w:rFonts w:hint="eastAsia"/>
                <w:lang w:eastAsia="zh-CN"/>
              </w:rPr>
              <w:t>O</w:t>
            </w:r>
          </w:p>
        </w:tc>
        <w:tc>
          <w:tcPr>
            <w:tcW w:w="1168" w:type="dxa"/>
            <w:shd w:val="clear" w:color="auto" w:fill="auto"/>
          </w:tcPr>
          <w:p w14:paraId="5B592E3B" w14:textId="77777777" w:rsidR="00CA3F18" w:rsidRDefault="00CA3F18" w:rsidP="00CA3F18">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074F7164" w14:textId="77777777" w:rsidR="00CA3F18" w:rsidRDefault="00CA3F18" w:rsidP="00CA3F18">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r w:rsidRPr="003107D3">
              <w:t>(NOTE </w:t>
            </w:r>
            <w:r>
              <w:t>7</w:t>
            </w:r>
            <w:r w:rsidRPr="003107D3">
              <w:t>)</w:t>
            </w:r>
          </w:p>
        </w:tc>
        <w:tc>
          <w:tcPr>
            <w:tcW w:w="1370" w:type="dxa"/>
          </w:tcPr>
          <w:p w14:paraId="0DBDC8A5" w14:textId="77777777" w:rsidR="00CA3F18" w:rsidRPr="00CF0D04" w:rsidRDefault="00CA3F18" w:rsidP="00CA3F18">
            <w:pPr>
              <w:pStyle w:val="TAL"/>
              <w:rPr>
                <w:noProof/>
              </w:rPr>
            </w:pPr>
            <w:r w:rsidRPr="00837DA6">
              <w:t>HR-SBO</w:t>
            </w:r>
          </w:p>
        </w:tc>
      </w:tr>
      <w:tr w:rsidR="00CA3F18" w:rsidRPr="003107D3" w14:paraId="42E00860" w14:textId="77777777" w:rsidTr="00BF5B7B">
        <w:trPr>
          <w:cantSplit/>
          <w:jc w:val="center"/>
        </w:trPr>
        <w:tc>
          <w:tcPr>
            <w:tcW w:w="9690" w:type="dxa"/>
            <w:gridSpan w:val="6"/>
            <w:shd w:val="clear" w:color="auto" w:fill="auto"/>
          </w:tcPr>
          <w:p w14:paraId="27593B58" w14:textId="77777777" w:rsidR="00CA3F18" w:rsidRPr="003107D3" w:rsidRDefault="00CA3F18" w:rsidP="00CA3F18">
            <w:pPr>
              <w:pStyle w:val="TAN"/>
            </w:pPr>
            <w:r w:rsidRPr="003107D3">
              <w:t>NOTE 1:</w:t>
            </w:r>
            <w:r w:rsidRPr="003107D3">
              <w:tab/>
              <w:t>This attribute is only applicable to the 5GS and EPC/E-UTRAN interworking scenario as defined in Annex B.</w:t>
            </w:r>
          </w:p>
          <w:p w14:paraId="25465BAA" w14:textId="77777777" w:rsidR="00CA3F18" w:rsidRPr="003107D3" w:rsidRDefault="00CA3F18" w:rsidP="00CA3F18">
            <w:pPr>
              <w:pStyle w:val="TAN"/>
            </w:pPr>
            <w:r w:rsidRPr="003107D3">
              <w:t>NOTE 2:</w:t>
            </w:r>
            <w:r w:rsidRPr="003107D3">
              <w:tab/>
              <w:t>The value provided in this attribute is implementation specific. The only constraint is that the NF service consumer shall supply a different identifier for each overlapping address domain (</w:t>
            </w:r>
            <w:proofErr w:type="gramStart"/>
            <w:r w:rsidRPr="003107D3">
              <w:t>e.g.</w:t>
            </w:r>
            <w:proofErr w:type="gramEnd"/>
            <w:r w:rsidRPr="003107D3">
              <w:t xml:space="preserve"> the SMF NF instance identifier).</w:t>
            </w:r>
          </w:p>
          <w:p w14:paraId="1737412E" w14:textId="77777777" w:rsidR="00CA3F18" w:rsidRPr="003107D3" w:rsidRDefault="00CA3F18" w:rsidP="00CA3F18">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DCC52EF" w14:textId="77777777" w:rsidR="00CA3F18" w:rsidRPr="003107D3" w:rsidRDefault="00CA3F18" w:rsidP="00CA3F18">
            <w:pPr>
              <w:pStyle w:val="TAN"/>
            </w:pPr>
            <w:r w:rsidRPr="003107D3">
              <w:t>NOTE 4:</w:t>
            </w:r>
            <w:r w:rsidRPr="003107D3">
              <w:tab/>
              <w:t>The SMF may encode both 3GPP and non-3GPP access UE location in the "userLocationInfo" attribute.</w:t>
            </w:r>
          </w:p>
          <w:p w14:paraId="629670C4" w14:textId="77777777" w:rsidR="00CA3F18" w:rsidRDefault="00CA3F18" w:rsidP="00CA3F18">
            <w:pPr>
              <w:pStyle w:val="TAN"/>
            </w:pPr>
            <w:r w:rsidRPr="003107D3">
              <w:t>NOTE 5:</w:t>
            </w:r>
            <w:r w:rsidRPr="003107D3">
              <w:tab/>
              <w:t xml:space="preserve"> Only one of "vplmnQos" or "vplmnQosNotApp" attributes may be present.</w:t>
            </w:r>
          </w:p>
          <w:p w14:paraId="4070F628" w14:textId="77777777" w:rsidR="00CA3F18" w:rsidRDefault="00CA3F18" w:rsidP="00CA3F18">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w:t>
            </w:r>
            <w:proofErr w:type="gramStart"/>
            <w:r>
              <w:t>, ,</w:t>
            </w:r>
            <w:proofErr w:type="gramEnd"/>
            <w:r>
              <w:t xml:space="preserve">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48A02609" w14:textId="77777777" w:rsidR="00CA3F18" w:rsidRPr="003107D3" w:rsidRDefault="00CA3F18" w:rsidP="00CA3F18">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27AE344D" w14:textId="77777777" w:rsidR="001E6CA8" w:rsidRDefault="001E6CA8" w:rsidP="001E6CA8"/>
    <w:p w14:paraId="61193740" w14:textId="77777777" w:rsidR="001E6CA8" w:rsidRDefault="001E6CA8" w:rsidP="001E6CA8">
      <w:pPr>
        <w:pStyle w:val="EditorsNote"/>
      </w:pPr>
      <w:r w:rsidRPr="001F7F96">
        <w:rPr>
          <w:noProof/>
        </w:rPr>
        <w:t xml:space="preserve">Editor’s </w:t>
      </w:r>
      <w:r>
        <w:rPr>
          <w:noProof/>
        </w:rPr>
        <w:t>Note: The content of the "</w:t>
      </w:r>
      <w:r w:rsidRPr="003107D3">
        <w:t>sliceInfo</w:t>
      </w:r>
      <w:r>
        <w:t>" attribute</w:t>
      </w:r>
      <w:r>
        <w:rPr>
          <w:noProof/>
        </w:rPr>
        <w:t xml:space="preserve"> for the case where the </w:t>
      </w:r>
      <w:r>
        <w:t>NF service consumer reports a change from the Alternative S-NSSAI to the initial S-NSSAI of the PDU Session via the "NET_SLICE_REPL" PCRT is FFS and pending stage 2 feedback</w:t>
      </w:r>
      <w:r>
        <w:rPr>
          <w:noProof/>
        </w:rPr>
        <w:t>.</w:t>
      </w:r>
    </w:p>
    <w:p w14:paraId="1F6984D1" w14:textId="77777777" w:rsidR="001E6CA8" w:rsidRDefault="001E6CA8" w:rsidP="001E6CA8">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2E19155A" w14:textId="66DB8481" w:rsidR="001E6CA8" w:rsidRPr="003107D3" w:rsidDel="0027625C" w:rsidRDefault="001E6CA8" w:rsidP="001E6CA8">
      <w:pPr>
        <w:pStyle w:val="EditorsNote"/>
        <w:rPr>
          <w:del w:id="326" w:author="Ericsson Jan" w:date="2023-12-17T19:59:00Z"/>
        </w:rPr>
      </w:pPr>
      <w:del w:id="327" w:author="Ericsson Jan" w:date="2023-12-17T19:59:00Z">
        <w:r w:rsidDel="0027625C">
          <w:delText>Editor’s Note: Whether existing QoS monitoring data types and attributes are reused or new ones are added is to be discussed.</w:delText>
        </w:r>
      </w:del>
    </w:p>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14:paraId="52D9F59E" w14:textId="77777777" w:rsidR="0063597D" w:rsidRDefault="0063597D" w:rsidP="0063597D"/>
    <w:p w14:paraId="0EB0892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B387CAB" w14:textId="77777777" w:rsidR="00B77CB2" w:rsidRPr="003107D3" w:rsidRDefault="00B77CB2" w:rsidP="00B77CB2">
      <w:pPr>
        <w:pStyle w:val="Heading4"/>
      </w:pPr>
      <w:bookmarkStart w:id="328" w:name="_Toc151399199"/>
      <w:bookmarkStart w:id="329" w:name="_Toc28012251"/>
      <w:bookmarkStart w:id="330" w:name="_Toc34123104"/>
      <w:bookmarkStart w:id="331" w:name="_Toc36038054"/>
      <w:bookmarkStart w:id="332" w:name="_Toc38875436"/>
      <w:bookmarkStart w:id="333" w:name="_Toc43191917"/>
      <w:bookmarkStart w:id="334" w:name="_Toc45133312"/>
      <w:bookmarkStart w:id="335" w:name="_Toc51316816"/>
      <w:bookmarkStart w:id="336" w:name="_Toc51761996"/>
      <w:bookmarkStart w:id="337" w:name="_Toc56674983"/>
      <w:bookmarkStart w:id="338" w:name="_Toc56675374"/>
      <w:bookmarkStart w:id="339" w:name="_Toc59016360"/>
      <w:bookmarkStart w:id="340" w:name="_Toc63167958"/>
      <w:bookmarkStart w:id="341" w:name="_Toc66262468"/>
      <w:bookmarkStart w:id="342" w:name="_Toc68166974"/>
      <w:bookmarkStart w:id="343" w:name="_Toc73538092"/>
      <w:bookmarkStart w:id="344" w:name="_Toc75351968"/>
      <w:bookmarkStart w:id="345" w:name="_Toc83231778"/>
      <w:bookmarkStart w:id="346" w:name="_Toc85535083"/>
      <w:bookmarkStart w:id="347" w:name="_Toc88559546"/>
      <w:bookmarkStart w:id="348" w:name="_Toc114210176"/>
      <w:bookmarkStart w:id="349" w:name="_Toc129246527"/>
      <w:bookmarkStart w:id="350" w:name="_Toc138747297"/>
      <w:bookmarkStart w:id="351" w:name="_Toc144394392"/>
      <w:r w:rsidRPr="003107D3">
        <w:lastRenderedPageBreak/>
        <w:t>5.6.2.40</w:t>
      </w:r>
      <w:r w:rsidRPr="003107D3">
        <w:tab/>
        <w:t>Type QosMonitoringData</w:t>
      </w:r>
      <w:bookmarkEnd w:id="328"/>
    </w:p>
    <w:p w14:paraId="11136E5C" w14:textId="77777777" w:rsidR="00B77CB2" w:rsidRPr="003107D3" w:rsidRDefault="00B77CB2" w:rsidP="00B77CB2">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B77CB2" w:rsidRPr="003107D3" w14:paraId="4B974DF5" w14:textId="77777777" w:rsidTr="00BF5B7B">
        <w:trPr>
          <w:cantSplit/>
          <w:jc w:val="center"/>
        </w:trPr>
        <w:tc>
          <w:tcPr>
            <w:tcW w:w="1770" w:type="dxa"/>
            <w:shd w:val="clear" w:color="auto" w:fill="C0C0C0"/>
            <w:hideMark/>
          </w:tcPr>
          <w:p w14:paraId="317D88C7" w14:textId="77777777" w:rsidR="00B77CB2" w:rsidRPr="003107D3" w:rsidRDefault="00B77CB2" w:rsidP="00BF5B7B">
            <w:pPr>
              <w:pStyle w:val="TAH"/>
            </w:pPr>
            <w:r w:rsidRPr="003107D3">
              <w:lastRenderedPageBreak/>
              <w:t>Attribute name</w:t>
            </w:r>
          </w:p>
        </w:tc>
        <w:tc>
          <w:tcPr>
            <w:tcW w:w="1440" w:type="dxa"/>
            <w:shd w:val="clear" w:color="auto" w:fill="C0C0C0"/>
            <w:hideMark/>
          </w:tcPr>
          <w:p w14:paraId="37F50D77" w14:textId="77777777" w:rsidR="00B77CB2" w:rsidRPr="003107D3" w:rsidRDefault="00B77CB2" w:rsidP="00BF5B7B">
            <w:pPr>
              <w:pStyle w:val="TAH"/>
            </w:pPr>
            <w:r w:rsidRPr="003107D3">
              <w:t>Data type</w:t>
            </w:r>
          </w:p>
        </w:tc>
        <w:tc>
          <w:tcPr>
            <w:tcW w:w="349" w:type="dxa"/>
            <w:shd w:val="clear" w:color="auto" w:fill="C0C0C0"/>
            <w:hideMark/>
          </w:tcPr>
          <w:p w14:paraId="4F125988" w14:textId="77777777" w:rsidR="00B77CB2" w:rsidRPr="003107D3" w:rsidRDefault="00B77CB2" w:rsidP="00BF5B7B">
            <w:pPr>
              <w:pStyle w:val="TAH"/>
            </w:pPr>
            <w:r w:rsidRPr="003107D3">
              <w:t>P</w:t>
            </w:r>
          </w:p>
        </w:tc>
        <w:tc>
          <w:tcPr>
            <w:tcW w:w="1134" w:type="dxa"/>
            <w:shd w:val="clear" w:color="auto" w:fill="C0C0C0"/>
            <w:hideMark/>
          </w:tcPr>
          <w:p w14:paraId="0E01A54E" w14:textId="77777777" w:rsidR="00B77CB2" w:rsidRPr="003107D3" w:rsidRDefault="00B77CB2" w:rsidP="00BF5B7B">
            <w:pPr>
              <w:pStyle w:val="TAH"/>
            </w:pPr>
            <w:r w:rsidRPr="003107D3">
              <w:t>Cardinality</w:t>
            </w:r>
          </w:p>
        </w:tc>
        <w:tc>
          <w:tcPr>
            <w:tcW w:w="3544" w:type="dxa"/>
            <w:shd w:val="clear" w:color="auto" w:fill="C0C0C0"/>
            <w:hideMark/>
          </w:tcPr>
          <w:p w14:paraId="702F4E37" w14:textId="77777777" w:rsidR="00B77CB2" w:rsidRPr="003107D3" w:rsidRDefault="00B77CB2" w:rsidP="00BF5B7B">
            <w:pPr>
              <w:pStyle w:val="TAH"/>
            </w:pPr>
            <w:r w:rsidRPr="003107D3">
              <w:t>Description</w:t>
            </w:r>
          </w:p>
        </w:tc>
        <w:tc>
          <w:tcPr>
            <w:tcW w:w="1434" w:type="dxa"/>
            <w:shd w:val="clear" w:color="auto" w:fill="C0C0C0"/>
          </w:tcPr>
          <w:p w14:paraId="61D88C9D" w14:textId="77777777" w:rsidR="00B77CB2" w:rsidRPr="003107D3" w:rsidRDefault="00B77CB2" w:rsidP="00BF5B7B">
            <w:pPr>
              <w:pStyle w:val="TAH"/>
            </w:pPr>
            <w:r w:rsidRPr="003107D3">
              <w:t>Applicability</w:t>
            </w:r>
          </w:p>
        </w:tc>
      </w:tr>
      <w:tr w:rsidR="00B77CB2" w:rsidRPr="003107D3" w14:paraId="63174E3F" w14:textId="77777777" w:rsidTr="00BF5B7B">
        <w:trPr>
          <w:cantSplit/>
          <w:jc w:val="center"/>
        </w:trPr>
        <w:tc>
          <w:tcPr>
            <w:tcW w:w="1770" w:type="dxa"/>
            <w:shd w:val="clear" w:color="auto" w:fill="auto"/>
          </w:tcPr>
          <w:p w14:paraId="06969190" w14:textId="77777777" w:rsidR="00B77CB2" w:rsidRPr="003107D3" w:rsidRDefault="00B77CB2" w:rsidP="00BF5B7B">
            <w:pPr>
              <w:pStyle w:val="TAL"/>
            </w:pPr>
            <w:r w:rsidRPr="003107D3">
              <w:t>qmId</w:t>
            </w:r>
          </w:p>
        </w:tc>
        <w:tc>
          <w:tcPr>
            <w:tcW w:w="1440" w:type="dxa"/>
            <w:shd w:val="clear" w:color="auto" w:fill="auto"/>
          </w:tcPr>
          <w:p w14:paraId="595B07D2" w14:textId="77777777" w:rsidR="00B77CB2" w:rsidRPr="003107D3" w:rsidRDefault="00B77CB2" w:rsidP="00BF5B7B">
            <w:pPr>
              <w:pStyle w:val="TAL"/>
            </w:pPr>
            <w:r w:rsidRPr="003107D3">
              <w:t>string</w:t>
            </w:r>
          </w:p>
        </w:tc>
        <w:tc>
          <w:tcPr>
            <w:tcW w:w="349" w:type="dxa"/>
            <w:shd w:val="clear" w:color="auto" w:fill="auto"/>
          </w:tcPr>
          <w:p w14:paraId="1447DA35" w14:textId="77777777" w:rsidR="00B77CB2" w:rsidRPr="003107D3" w:rsidRDefault="00B77CB2" w:rsidP="00BF5B7B">
            <w:pPr>
              <w:pStyle w:val="TAC"/>
            </w:pPr>
            <w:r w:rsidRPr="003107D3">
              <w:t>M</w:t>
            </w:r>
          </w:p>
        </w:tc>
        <w:tc>
          <w:tcPr>
            <w:tcW w:w="1134" w:type="dxa"/>
            <w:shd w:val="clear" w:color="auto" w:fill="auto"/>
          </w:tcPr>
          <w:p w14:paraId="238AF1B5" w14:textId="77777777" w:rsidR="00B77CB2" w:rsidRPr="003107D3" w:rsidRDefault="00B77CB2" w:rsidP="00BF5B7B">
            <w:pPr>
              <w:pStyle w:val="TAC"/>
            </w:pPr>
            <w:r w:rsidRPr="003107D3">
              <w:t>1</w:t>
            </w:r>
          </w:p>
        </w:tc>
        <w:tc>
          <w:tcPr>
            <w:tcW w:w="3544" w:type="dxa"/>
            <w:shd w:val="clear" w:color="auto" w:fill="auto"/>
          </w:tcPr>
          <w:p w14:paraId="2467670D" w14:textId="77777777" w:rsidR="00B77CB2" w:rsidRPr="003107D3" w:rsidRDefault="00B77CB2" w:rsidP="00BF5B7B">
            <w:pPr>
              <w:pStyle w:val="TAL"/>
            </w:pPr>
            <w:r w:rsidRPr="003107D3">
              <w:t>Univocally identifies the QoS monitoring policy data within a PDU session.</w:t>
            </w:r>
          </w:p>
        </w:tc>
        <w:tc>
          <w:tcPr>
            <w:tcW w:w="1434" w:type="dxa"/>
            <w:shd w:val="clear" w:color="auto" w:fill="auto"/>
          </w:tcPr>
          <w:p w14:paraId="2DE91D57" w14:textId="77777777" w:rsidR="00B77CB2" w:rsidRPr="003107D3" w:rsidRDefault="00B77CB2" w:rsidP="00BF5B7B">
            <w:pPr>
              <w:pStyle w:val="TAL"/>
            </w:pPr>
          </w:p>
        </w:tc>
      </w:tr>
      <w:tr w:rsidR="00946D87" w:rsidRPr="003107D3" w14:paraId="10EB30DA" w14:textId="77777777" w:rsidTr="00BF5B7B">
        <w:trPr>
          <w:cantSplit/>
          <w:jc w:val="center"/>
          <w:ins w:id="352" w:author="Ericsson Jan" w:date="2023-12-17T20:02:00Z"/>
        </w:trPr>
        <w:tc>
          <w:tcPr>
            <w:tcW w:w="1770" w:type="dxa"/>
            <w:shd w:val="clear" w:color="auto" w:fill="auto"/>
          </w:tcPr>
          <w:p w14:paraId="2F58335D" w14:textId="509C9493" w:rsidR="00946D87" w:rsidRPr="003107D3" w:rsidRDefault="00946D87" w:rsidP="00946D87">
            <w:pPr>
              <w:pStyle w:val="TAL"/>
              <w:rPr>
                <w:ins w:id="353" w:author="Ericsson Jan" w:date="2023-12-17T20:02:00Z"/>
              </w:rPr>
            </w:pPr>
            <w:ins w:id="354" w:author="Ericsson Jan" w:date="2023-12-17T20:02:00Z">
              <w:del w:id="355" w:author="Parthasarathi [Nokia]" w:date="2024-01-04T18:01:00Z">
                <w:r w:rsidDel="00C14AD5">
                  <w:delText>qosMonParamType</w:delText>
                </w:r>
              </w:del>
            </w:ins>
          </w:p>
        </w:tc>
        <w:tc>
          <w:tcPr>
            <w:tcW w:w="1440" w:type="dxa"/>
            <w:shd w:val="clear" w:color="auto" w:fill="auto"/>
          </w:tcPr>
          <w:p w14:paraId="65B74409" w14:textId="5EC898D9" w:rsidR="00946D87" w:rsidRPr="003107D3" w:rsidRDefault="00946D87" w:rsidP="00946D87">
            <w:pPr>
              <w:pStyle w:val="TAL"/>
              <w:rPr>
                <w:ins w:id="356" w:author="Ericsson Jan" w:date="2023-12-17T20:02:00Z"/>
              </w:rPr>
            </w:pPr>
            <w:ins w:id="357" w:author="Ericsson Jan" w:date="2023-12-17T20:02:00Z">
              <w:del w:id="358" w:author="Parthasarathi [Nokia]" w:date="2024-01-04T18:01:00Z">
                <w:r w:rsidDel="00C14AD5">
                  <w:delText>QosMonitoringParamType</w:delText>
                </w:r>
              </w:del>
            </w:ins>
          </w:p>
        </w:tc>
        <w:tc>
          <w:tcPr>
            <w:tcW w:w="349" w:type="dxa"/>
            <w:shd w:val="clear" w:color="auto" w:fill="auto"/>
          </w:tcPr>
          <w:p w14:paraId="42B9F186" w14:textId="0D99C288" w:rsidR="00946D87" w:rsidRPr="003107D3" w:rsidRDefault="00946D87" w:rsidP="00946D87">
            <w:pPr>
              <w:pStyle w:val="TAC"/>
              <w:rPr>
                <w:ins w:id="359" w:author="Ericsson Jan" w:date="2023-12-17T20:02:00Z"/>
              </w:rPr>
            </w:pPr>
            <w:ins w:id="360" w:author="Ericsson Jan" w:date="2023-12-17T20:02:00Z">
              <w:del w:id="361" w:author="Parthasarathi [Nokia]" w:date="2024-01-04T18:01:00Z">
                <w:r w:rsidDel="00C14AD5">
                  <w:delText>C</w:delText>
                </w:r>
              </w:del>
            </w:ins>
          </w:p>
        </w:tc>
        <w:tc>
          <w:tcPr>
            <w:tcW w:w="1134" w:type="dxa"/>
            <w:shd w:val="clear" w:color="auto" w:fill="auto"/>
          </w:tcPr>
          <w:p w14:paraId="72737CDD" w14:textId="1610625A" w:rsidR="00946D87" w:rsidRPr="003107D3" w:rsidRDefault="00946D87" w:rsidP="00946D87">
            <w:pPr>
              <w:pStyle w:val="TAC"/>
              <w:rPr>
                <w:ins w:id="362" w:author="Ericsson Jan" w:date="2023-12-17T20:02:00Z"/>
              </w:rPr>
            </w:pPr>
            <w:ins w:id="363" w:author="Ericsson Jan" w:date="2023-12-17T20:02:00Z">
              <w:del w:id="364" w:author="Parthasarathi [Nokia]" w:date="2024-01-04T18:01:00Z">
                <w:r w:rsidDel="00C14AD5">
                  <w:delText>0..1</w:delText>
                </w:r>
              </w:del>
            </w:ins>
          </w:p>
        </w:tc>
        <w:tc>
          <w:tcPr>
            <w:tcW w:w="3544" w:type="dxa"/>
            <w:shd w:val="clear" w:color="auto" w:fill="auto"/>
          </w:tcPr>
          <w:p w14:paraId="538A2CA9" w14:textId="5DA174F2" w:rsidR="00946D87" w:rsidRPr="003107D3" w:rsidRDefault="00946D87" w:rsidP="00946D87">
            <w:pPr>
              <w:pStyle w:val="TAL"/>
              <w:rPr>
                <w:ins w:id="365" w:author="Ericsson Jan" w:date="2023-12-17T20:02:00Z"/>
              </w:rPr>
            </w:pPr>
            <w:ins w:id="366" w:author="Ericsson Jan" w:date="2023-12-17T20:02:00Z">
              <w:del w:id="367" w:author="Parthasarathi [Nokia]" w:date="2024-01-04T18:01:00Z">
                <w:r w:rsidDel="00C14AD5">
                  <w:delText xml:space="preserve">Indicates the type of QoS monitoring parameter included in the QosMonitoringData instance. It may be omitted when the QoS monitoring parameter is Packed Delay, otherwise it shall be provided when the </w:delText>
                </w:r>
                <w:r w:rsidRPr="003F07B5" w:rsidDel="00C14AD5">
                  <w:delText>"</w:delText>
                </w:r>
                <w:r w:rsidDel="00C14AD5">
                  <w:delText>EnQoSMon</w:delText>
                </w:r>
                <w:r w:rsidRPr="003F07B5" w:rsidDel="00C14AD5">
                  <w:delText>"</w:delText>
                </w:r>
                <w:r w:rsidDel="00C14AD5">
                  <w:delText xml:space="preserve"> feature is supported </w:delText>
                </w:r>
              </w:del>
            </w:ins>
          </w:p>
        </w:tc>
        <w:tc>
          <w:tcPr>
            <w:tcW w:w="1434" w:type="dxa"/>
            <w:shd w:val="clear" w:color="auto" w:fill="auto"/>
          </w:tcPr>
          <w:p w14:paraId="76E02B54" w14:textId="24D78238" w:rsidR="00946D87" w:rsidRPr="003107D3" w:rsidRDefault="00946D87" w:rsidP="00946D87">
            <w:pPr>
              <w:pStyle w:val="TAL"/>
              <w:rPr>
                <w:ins w:id="368" w:author="Ericsson Jan" w:date="2023-12-17T20:02:00Z"/>
              </w:rPr>
            </w:pPr>
            <w:ins w:id="369" w:author="Ericsson Jan" w:date="2023-12-17T20:02:00Z">
              <w:del w:id="370" w:author="Parthasarathi [Nokia]" w:date="2024-01-04T18:01:00Z">
                <w:r w:rsidDel="00C14AD5">
                  <w:delText>EnQoSMon</w:delText>
                </w:r>
              </w:del>
            </w:ins>
          </w:p>
        </w:tc>
      </w:tr>
      <w:tr w:rsidR="00B77CB2" w:rsidRPr="003107D3" w14:paraId="1D01C18D" w14:textId="77777777" w:rsidTr="00BF5B7B">
        <w:trPr>
          <w:cantSplit/>
          <w:jc w:val="center"/>
        </w:trPr>
        <w:tc>
          <w:tcPr>
            <w:tcW w:w="1770" w:type="dxa"/>
          </w:tcPr>
          <w:p w14:paraId="1021B735" w14:textId="77777777" w:rsidR="00B77CB2" w:rsidRPr="003107D3" w:rsidRDefault="00B77CB2" w:rsidP="00BF5B7B">
            <w:pPr>
              <w:pStyle w:val="TAL"/>
              <w:rPr>
                <w:lang w:eastAsia="zh-CN"/>
              </w:rPr>
            </w:pPr>
            <w:r w:rsidRPr="003107D3">
              <w:rPr>
                <w:lang w:eastAsia="zh-CN"/>
              </w:rPr>
              <w:t>reqQosMonParams</w:t>
            </w:r>
          </w:p>
        </w:tc>
        <w:tc>
          <w:tcPr>
            <w:tcW w:w="1440" w:type="dxa"/>
          </w:tcPr>
          <w:p w14:paraId="787E2A71" w14:textId="77777777" w:rsidR="00B77CB2" w:rsidRPr="003107D3" w:rsidRDefault="00B77CB2" w:rsidP="00BF5B7B">
            <w:pPr>
              <w:pStyle w:val="TAL"/>
            </w:pPr>
            <w:proofErr w:type="gramStart"/>
            <w:r w:rsidRPr="003107D3">
              <w:rPr>
                <w:lang w:eastAsia="zh-CN"/>
              </w:rPr>
              <w:t>array(</w:t>
            </w:r>
            <w:proofErr w:type="gramEnd"/>
            <w:r w:rsidRPr="003107D3">
              <w:rPr>
                <w:lang w:eastAsia="zh-CN"/>
              </w:rPr>
              <w:t>RequestedQosMonitoringParameter)</w:t>
            </w:r>
          </w:p>
        </w:tc>
        <w:tc>
          <w:tcPr>
            <w:tcW w:w="349" w:type="dxa"/>
          </w:tcPr>
          <w:p w14:paraId="1B2F281D" w14:textId="77777777" w:rsidR="00B77CB2" w:rsidRPr="003107D3" w:rsidRDefault="00B77CB2" w:rsidP="00BF5B7B">
            <w:pPr>
              <w:pStyle w:val="TAC"/>
              <w:rPr>
                <w:lang w:eastAsia="zh-CN"/>
              </w:rPr>
            </w:pPr>
            <w:r w:rsidRPr="003107D3">
              <w:rPr>
                <w:lang w:eastAsia="zh-CN"/>
              </w:rPr>
              <w:t>M</w:t>
            </w:r>
          </w:p>
        </w:tc>
        <w:tc>
          <w:tcPr>
            <w:tcW w:w="1134" w:type="dxa"/>
          </w:tcPr>
          <w:p w14:paraId="7B22AC22" w14:textId="77777777" w:rsidR="00B77CB2" w:rsidRPr="003107D3" w:rsidRDefault="00B77CB2" w:rsidP="00BF5B7B">
            <w:pPr>
              <w:pStyle w:val="TAC"/>
              <w:rPr>
                <w:lang w:eastAsia="zh-CN"/>
              </w:rPr>
            </w:pPr>
            <w:proofErr w:type="gramStart"/>
            <w:r w:rsidRPr="003107D3">
              <w:rPr>
                <w:lang w:eastAsia="zh-CN"/>
              </w:rPr>
              <w:t>1..N</w:t>
            </w:r>
            <w:proofErr w:type="gramEnd"/>
          </w:p>
        </w:tc>
        <w:tc>
          <w:tcPr>
            <w:tcW w:w="3544" w:type="dxa"/>
          </w:tcPr>
          <w:p w14:paraId="7C329F1E" w14:textId="0452CB5B" w:rsidR="00B77CB2" w:rsidRDefault="00B77CB2" w:rsidP="00BF5B7B">
            <w:pPr>
              <w:pStyle w:val="TAL"/>
              <w:rPr>
                <w:rFonts w:cs="Arial"/>
                <w:szCs w:val="18"/>
                <w:lang w:eastAsia="zh-CN"/>
              </w:rPr>
            </w:pPr>
            <w:r w:rsidRPr="003107D3">
              <w:rPr>
                <w:rFonts w:cs="Arial"/>
                <w:szCs w:val="18"/>
                <w:lang w:eastAsia="zh-CN"/>
              </w:rPr>
              <w:t xml:space="preserve">Indicates </w:t>
            </w:r>
            <w:r>
              <w:rPr>
                <w:rFonts w:cs="Arial"/>
                <w:szCs w:val="18"/>
                <w:lang w:eastAsia="zh-CN"/>
              </w:rPr>
              <w:t xml:space="preserve">QoS information to be monitored, </w:t>
            </w:r>
            <w:ins w:id="371" w:author="Ericsson Jan" w:date="2023-12-17T20:03:00Z">
              <w:r w:rsidR="0062264A">
                <w:rPr>
                  <w:rFonts w:cs="Arial"/>
                  <w:szCs w:val="18"/>
                  <w:lang w:eastAsia="zh-CN"/>
                </w:rPr>
                <w:t>(</w:t>
              </w:r>
            </w:ins>
            <w:r>
              <w:rPr>
                <w:rFonts w:cs="Arial"/>
                <w:szCs w:val="18"/>
                <w:lang w:eastAsia="zh-CN"/>
              </w:rPr>
              <w:t>e.g.</w:t>
            </w:r>
            <w:r w:rsidRPr="003107D3">
              <w:t>the UL packet delay, DL packet delay</w:t>
            </w:r>
            <w:r>
              <w:rPr>
                <w:rFonts w:hint="eastAsia"/>
                <w:lang w:val="en-US" w:eastAsia="zh-CN"/>
              </w:rPr>
              <w:t xml:space="preserve"> and/or</w:t>
            </w:r>
            <w:r w:rsidRPr="003107D3">
              <w:t xml:space="preserve"> round trip packet delay</w:t>
            </w:r>
            <w:ins w:id="372" w:author="Parthasarathi [Nokia]" w:date="2024-01-04T18:03:00Z">
              <w:r w:rsidR="00C14AD5">
                <w:rPr>
                  <w:rFonts w:hint="eastAsia"/>
                  <w:lang w:val="en-US" w:eastAsia="zh-CN"/>
                </w:rPr>
                <w:t xml:space="preserve"> and/or</w:t>
              </w:r>
              <w:r w:rsidR="00C14AD5">
                <w:t xml:space="preserve"> </w:t>
              </w:r>
              <w:r w:rsidR="00C14AD5">
                <w:rPr>
                  <w:rFonts w:hint="eastAsia"/>
                  <w:lang w:val="en-US" w:eastAsia="zh-CN"/>
                </w:rPr>
                <w:t>congestion information</w:t>
              </w:r>
            </w:ins>
            <w:r w:rsidRPr="003107D3">
              <w:t xml:space="preserve"> </w:t>
            </w:r>
            <w:del w:id="373" w:author="Ericsson Jan" w:date="2023-12-17T20:03:00Z">
              <w:r w:rsidDel="00BF0803">
                <w:rPr>
                  <w:rFonts w:hint="eastAsia"/>
                  <w:lang w:val="en-US" w:eastAsia="zh-CN"/>
                </w:rPr>
                <w:delText>and/or</w:delText>
              </w:r>
              <w:r w:rsidDel="00BF0803">
                <w:delText xml:space="preserve"> </w:delText>
              </w:r>
              <w:r w:rsidDel="00BF0803">
                <w:rPr>
                  <w:rFonts w:hint="eastAsia"/>
                  <w:lang w:val="en-US" w:eastAsia="zh-CN"/>
                </w:rPr>
                <w:delText>congestion information</w:delText>
              </w:r>
              <w:r w:rsidRPr="003107D3" w:rsidDel="00BF0803">
                <w:delText xml:space="preserve"> </w:delText>
              </w:r>
            </w:del>
            <w:r w:rsidRPr="003107D3">
              <w:t>between the UE and the UPF is to be monitored</w:t>
            </w:r>
            <w:ins w:id="374" w:author="Ericsson Jan" w:date="2023-12-17T20:03:00Z">
              <w:r w:rsidR="00BF0803">
                <w:t>)</w:t>
              </w:r>
            </w:ins>
            <w:r w:rsidRPr="003107D3">
              <w:t xml:space="preserve"> when the QoS Monitoring is enabled for the service data </w:t>
            </w:r>
            <w:proofErr w:type="gramStart"/>
            <w:r w:rsidRPr="003107D3">
              <w:t>flow</w:t>
            </w:r>
            <w:r w:rsidRPr="003107D3">
              <w:rPr>
                <w:rFonts w:cs="Arial"/>
                <w:szCs w:val="18"/>
                <w:lang w:eastAsia="zh-CN"/>
              </w:rPr>
              <w:t>.</w:t>
            </w:r>
            <w:ins w:id="375" w:author="Parthasarathi [Nokia]" w:date="2024-01-04T18:04:00Z">
              <w:r w:rsidR="00C14AD5" w:rsidRPr="003107D3">
                <w:rPr>
                  <w:rFonts w:cs="Arial"/>
                  <w:szCs w:val="18"/>
                  <w:lang w:eastAsia="zh-CN"/>
                </w:rPr>
                <w:t>.</w:t>
              </w:r>
              <w:proofErr w:type="gramEnd"/>
              <w:r w:rsidR="00C14AD5" w:rsidRPr="003107D3">
                <w:rPr>
                  <w:rFonts w:cs="Arial"/>
                  <w:szCs w:val="18"/>
                  <w:lang w:eastAsia="zh-CN"/>
                </w:rPr>
                <w:t xml:space="preserve"> (NOTE</w:t>
              </w:r>
              <w:r w:rsidR="00C14AD5" w:rsidRPr="003107D3">
                <w:rPr>
                  <w:rFonts w:cs="Arial"/>
                  <w:szCs w:val="18"/>
                  <w:lang w:val="en-US" w:eastAsia="zh-CN"/>
                </w:rPr>
                <w:t> 1</w:t>
              </w:r>
              <w:r w:rsidR="00C14AD5" w:rsidRPr="003107D3">
                <w:rPr>
                  <w:rFonts w:cs="Arial"/>
                  <w:szCs w:val="18"/>
                  <w:lang w:eastAsia="zh-CN"/>
                </w:rPr>
                <w:t>)</w:t>
              </w:r>
            </w:ins>
            <w:r w:rsidRPr="003107D3">
              <w:rPr>
                <w:rFonts w:cs="Arial"/>
                <w:szCs w:val="18"/>
                <w:lang w:eastAsia="zh-CN"/>
              </w:rPr>
              <w:t xml:space="preserve"> </w:t>
            </w:r>
            <w:del w:id="376" w:author="Ericsson Jan" w:date="2023-12-17T20:04:00Z">
              <w:r w:rsidRPr="003107D3" w:rsidDel="002C2D34">
                <w:rPr>
                  <w:rFonts w:cs="Arial"/>
                  <w:szCs w:val="18"/>
                  <w:lang w:eastAsia="zh-CN"/>
                </w:rPr>
                <w:delText>(NOTE</w:delText>
              </w:r>
              <w:r w:rsidRPr="003107D3" w:rsidDel="002C2D34">
                <w:rPr>
                  <w:rFonts w:cs="Arial"/>
                  <w:szCs w:val="18"/>
                  <w:lang w:val="en-US" w:eastAsia="zh-CN"/>
                </w:rPr>
                <w:delText> 1</w:delText>
              </w:r>
              <w:r w:rsidRPr="003107D3" w:rsidDel="002C2D34">
                <w:rPr>
                  <w:rFonts w:cs="Arial"/>
                  <w:szCs w:val="18"/>
                  <w:lang w:eastAsia="zh-CN"/>
                </w:rPr>
                <w:delText>)</w:delText>
              </w:r>
            </w:del>
          </w:p>
          <w:p w14:paraId="3D0F2B06" w14:textId="0EE64543" w:rsidR="00B77CB2" w:rsidRPr="003107D3" w:rsidRDefault="00B77CB2" w:rsidP="00BF5B7B">
            <w:pPr>
              <w:pStyle w:val="TAL"/>
              <w:rPr>
                <w:rFonts w:cs="Arial"/>
                <w:szCs w:val="18"/>
                <w:lang w:eastAsia="zh-CN"/>
              </w:rPr>
            </w:pPr>
            <w:r>
              <w:rPr>
                <w:rFonts w:cs="Arial"/>
                <w:szCs w:val="18"/>
                <w:lang w:eastAsia="zh-CN"/>
              </w:rPr>
              <w:t xml:space="preserve">If the </w:t>
            </w:r>
            <w:r w:rsidRPr="003107D3">
              <w:t>"</w:t>
            </w:r>
            <w:r>
              <w:rPr>
                <w:rFonts w:hint="eastAsia"/>
                <w:lang w:eastAsia="zh-CN"/>
              </w:rPr>
              <w:t>EnQoSMon</w:t>
            </w:r>
            <w:r w:rsidRPr="003107D3">
              <w:t>"</w:t>
            </w:r>
            <w:r>
              <w:rPr>
                <w:lang w:val="en-US" w:eastAsia="zh-CN"/>
              </w:rPr>
              <w:t xml:space="preserve"> feature is supported, it indicates </w:t>
            </w:r>
            <w:ins w:id="377" w:author="Ericsson Jan" w:date="2023-12-17T20:04:00Z">
              <w:del w:id="378" w:author="Parthasarathi [Nokia]" w:date="2024-01-04T18:04:00Z">
                <w:r w:rsidR="002C2D34" w:rsidDel="00C14AD5">
                  <w:rPr>
                    <w:lang w:val="en-US" w:eastAsia="zh-CN"/>
                  </w:rPr>
                  <w:delText xml:space="preserve">the QoS monitoring parameters for the QoS monitoring parameter type indicated in the </w:delText>
                </w:r>
                <w:r w:rsidR="002C2D34" w:rsidRPr="003107D3" w:rsidDel="00C14AD5">
                  <w:delText>"</w:delText>
                </w:r>
                <w:r w:rsidR="002C2D34" w:rsidDel="00C14AD5">
                  <w:delText>qosMonParamType</w:delText>
                </w:r>
                <w:r w:rsidR="002C2D34" w:rsidRPr="003107D3" w:rsidDel="00C14AD5">
                  <w:delText>"</w:delText>
                </w:r>
                <w:r w:rsidR="002C2D34" w:rsidDel="00C14AD5">
                  <w:delText xml:space="preserve"> attribute</w:delText>
                </w:r>
                <w:r w:rsidR="002F494B" w:rsidDel="00C14AD5">
                  <w:delText xml:space="preserve"> </w:delText>
                </w:r>
                <w:r w:rsidR="002C2D34" w:rsidDel="00C14AD5">
                  <w:delText xml:space="preserve">(e.g., when the </w:delText>
                </w:r>
                <w:r w:rsidR="002C2D34" w:rsidRPr="003107D3" w:rsidDel="00C14AD5">
                  <w:delText>"</w:delText>
                </w:r>
                <w:r w:rsidR="002C2D34" w:rsidDel="00C14AD5">
                  <w:delText>qosMonParamType</w:delText>
                </w:r>
                <w:r w:rsidR="002C2D34" w:rsidRPr="003107D3" w:rsidDel="00C14AD5">
                  <w:delText>"</w:delText>
                </w:r>
                <w:r w:rsidR="002C2D34" w:rsidDel="00C14AD5">
                  <w:delText xml:space="preserve"> attribute indicates that</w:delText>
                </w:r>
                <w:r w:rsidR="002C2D34" w:rsidDel="00C14AD5">
                  <w:rPr>
                    <w:lang w:val="en-US" w:eastAsia="zh-CN"/>
                  </w:rPr>
                  <w:delText xml:space="preserve"> </w:delText>
                </w:r>
              </w:del>
            </w:ins>
            <w:r>
              <w:rPr>
                <w:lang w:val="en-US" w:eastAsia="zh-CN"/>
              </w:rPr>
              <w:t xml:space="preserve">the congestion information </w:t>
            </w:r>
            <w:ins w:id="379" w:author="Ericsson Jan" w:date="2023-12-17T20:04:00Z">
              <w:r w:rsidR="002F494B">
                <w:rPr>
                  <w:lang w:val="en-US" w:eastAsia="zh-CN"/>
                </w:rPr>
                <w:t>is</w:t>
              </w:r>
            </w:ins>
            <w:ins w:id="380" w:author="Ericsson Jan" w:date="2023-12-17T20:05:00Z">
              <w:r w:rsidR="002F494B">
                <w:rPr>
                  <w:lang w:val="en-US" w:eastAsia="zh-CN"/>
                </w:rPr>
                <w:t xml:space="preserve"> </w:t>
              </w:r>
            </w:ins>
            <w:r>
              <w:rPr>
                <w:lang w:val="en-US" w:eastAsia="zh-CN"/>
              </w:rPr>
              <w:t>to be monitored,</w:t>
            </w:r>
            <w:ins w:id="381" w:author="Parthasarathi [Nokia]" w:date="2024-01-04T18:04:00Z">
              <w:r w:rsidR="00C14AD5" w:rsidDel="00C14AD5">
                <w:rPr>
                  <w:lang w:val="en-US" w:eastAsia="zh-CN"/>
                </w:rPr>
                <w:t xml:space="preserve"> </w:t>
              </w:r>
            </w:ins>
            <w:del w:id="382" w:author="Parthasarathi [Nokia]" w:date="2024-01-04T18:04:00Z">
              <w:r w:rsidDel="00C14AD5">
                <w:rPr>
                  <w:lang w:val="en-US" w:eastAsia="zh-CN"/>
                </w:rPr>
                <w:delText xml:space="preserve"> </w:delText>
              </w:r>
            </w:del>
            <w:ins w:id="383" w:author="Ericsson Jan" w:date="2023-12-17T20:05:00Z">
              <w:del w:id="384" w:author="Parthasarathi [Nokia]" w:date="2024-01-04T18:04:00Z">
                <w:r w:rsidR="00B67138" w:rsidDel="00C14AD5">
                  <w:rPr>
                    <w:lang w:val="en-US" w:eastAsia="zh-CN"/>
                  </w:rPr>
                  <w:delText xml:space="preserve">the </w:delText>
                </w:r>
                <w:r w:rsidR="00B67138" w:rsidRPr="003107D3" w:rsidDel="00C14AD5">
                  <w:delText>"</w:delText>
                </w:r>
                <w:r w:rsidR="00B67138" w:rsidDel="00C14AD5">
                  <w:delText>reqQosMonParams</w:delText>
                </w:r>
                <w:r w:rsidR="00B67138" w:rsidRPr="003107D3" w:rsidDel="00C14AD5">
                  <w:delText>"</w:delText>
                </w:r>
                <w:r w:rsidR="00B67138" w:rsidDel="00C14AD5">
                  <w:delText xml:space="preserve"> attribute</w:delText>
                </w:r>
                <w:r w:rsidR="00B67138" w:rsidDel="00C14AD5">
                  <w:rPr>
                    <w:lang w:val="en-US" w:eastAsia="zh-CN"/>
                  </w:rPr>
                  <w:delText xml:space="preserve"> indicates whether</w:delText>
                </w:r>
              </w:del>
            </w:ins>
            <w:del w:id="385" w:author="Ericsson Jan" w:date="2023-12-17T20:05:00Z">
              <w:r w:rsidDel="00B67138">
                <w:rPr>
                  <w:lang w:val="en-US" w:eastAsia="zh-CN"/>
                </w:rPr>
                <w:delText>e.g.</w:delText>
              </w:r>
            </w:del>
            <w:r>
              <w:rPr>
                <w:lang w:val="en-US" w:eastAsia="zh-CN"/>
              </w:rPr>
              <w:t xml:space="preserve">, </w:t>
            </w:r>
            <w:ins w:id="386" w:author="Parthasarathi [Nokia]" w:date="2024-01-04T18:05:00Z">
              <w:r w:rsidR="00C14AD5">
                <w:rPr>
                  <w:lang w:val="en-US" w:eastAsia="zh-CN"/>
                </w:rPr>
                <w:t xml:space="preserve">e.g., </w:t>
              </w:r>
            </w:ins>
            <w:r>
              <w:rPr>
                <w:lang w:val="en-US" w:eastAsia="zh-CN"/>
              </w:rPr>
              <w:t xml:space="preserve">the UL </w:t>
            </w:r>
            <w:r>
              <w:t>congestion</w:t>
            </w:r>
            <w:r>
              <w:rPr>
                <w:rFonts w:hint="eastAsia"/>
                <w:color w:val="000000"/>
                <w:lang w:val="en-US" w:eastAsia="zh-CN"/>
              </w:rPr>
              <w:t xml:space="preserve"> information</w:t>
            </w:r>
            <w:r>
              <w:rPr>
                <w:color w:val="000000"/>
                <w:lang w:val="en-US" w:eastAsia="zh-CN"/>
              </w:rPr>
              <w:t xml:space="preserve"> and/or </w:t>
            </w:r>
            <w:del w:id="387" w:author="Ericsson Jan" w:date="2023-12-17T20:05:00Z">
              <w:r w:rsidDel="00B67138">
                <w:rPr>
                  <w:color w:val="000000"/>
                  <w:lang w:val="en-US" w:eastAsia="zh-CN"/>
                </w:rPr>
                <w:delText xml:space="preserve">the </w:delText>
              </w:r>
            </w:del>
            <w:r>
              <w:rPr>
                <w:lang w:val="en-US" w:eastAsia="zh-CN"/>
              </w:rPr>
              <w:t xml:space="preserve">the DL </w:t>
            </w:r>
            <w:r>
              <w:t>congestion</w:t>
            </w:r>
            <w:r>
              <w:rPr>
                <w:rFonts w:hint="eastAsia"/>
                <w:color w:val="000000"/>
                <w:lang w:val="en-US" w:eastAsia="zh-CN"/>
              </w:rPr>
              <w:t xml:space="preserve"> information</w:t>
            </w:r>
            <w:ins w:id="388" w:author="Ericsson Jan" w:date="2023-12-17T20:06:00Z">
              <w:r w:rsidR="00372320">
                <w:rPr>
                  <w:color w:val="000000"/>
                  <w:lang w:val="en-US" w:eastAsia="zh-CN"/>
                </w:rPr>
                <w:t xml:space="preserve"> is to be monitored.)</w:t>
              </w:r>
            </w:ins>
          </w:p>
        </w:tc>
        <w:tc>
          <w:tcPr>
            <w:tcW w:w="1434" w:type="dxa"/>
          </w:tcPr>
          <w:p w14:paraId="09F25907" w14:textId="77777777" w:rsidR="00B77CB2" w:rsidRDefault="00B77CB2" w:rsidP="00BF5B7B">
            <w:pPr>
              <w:pStyle w:val="TAL"/>
              <w:rPr>
                <w:rFonts w:cs="Arial"/>
                <w:szCs w:val="18"/>
              </w:rPr>
            </w:pPr>
            <w:r>
              <w:rPr>
                <w:rFonts w:cs="Arial"/>
                <w:szCs w:val="18"/>
              </w:rPr>
              <w:t>QoSMonitoring</w:t>
            </w:r>
          </w:p>
          <w:p w14:paraId="314E1ED6" w14:textId="77777777" w:rsidR="00B77CB2" w:rsidRPr="003107D3" w:rsidRDefault="00B77CB2" w:rsidP="00BF5B7B">
            <w:pPr>
              <w:pStyle w:val="TAL"/>
            </w:pPr>
            <w:r>
              <w:rPr>
                <w:rFonts w:hint="eastAsia"/>
                <w:lang w:eastAsia="zh-CN"/>
              </w:rPr>
              <w:t>EnQoSMon</w:t>
            </w:r>
          </w:p>
        </w:tc>
      </w:tr>
      <w:tr w:rsidR="00B77CB2" w:rsidRPr="003107D3" w14:paraId="3328CC16" w14:textId="77777777" w:rsidTr="00BF5B7B">
        <w:trPr>
          <w:cantSplit/>
          <w:jc w:val="center"/>
        </w:trPr>
        <w:tc>
          <w:tcPr>
            <w:tcW w:w="1770" w:type="dxa"/>
          </w:tcPr>
          <w:p w14:paraId="676AEE79" w14:textId="77777777" w:rsidR="00B77CB2" w:rsidRPr="003107D3" w:rsidRDefault="00B77CB2" w:rsidP="00BF5B7B">
            <w:pPr>
              <w:pStyle w:val="TAL"/>
              <w:rPr>
                <w:lang w:eastAsia="zh-CN"/>
              </w:rPr>
            </w:pPr>
            <w:r w:rsidRPr="003107D3">
              <w:rPr>
                <w:lang w:eastAsia="zh-CN"/>
              </w:rPr>
              <w:t>repFreqs</w:t>
            </w:r>
          </w:p>
        </w:tc>
        <w:tc>
          <w:tcPr>
            <w:tcW w:w="1440" w:type="dxa"/>
          </w:tcPr>
          <w:p w14:paraId="0C4B9744" w14:textId="77777777" w:rsidR="00B77CB2" w:rsidRPr="003107D3" w:rsidRDefault="00B77CB2" w:rsidP="00BF5B7B">
            <w:pPr>
              <w:pStyle w:val="TAL"/>
              <w:rPr>
                <w:lang w:eastAsia="zh-CN"/>
              </w:rPr>
            </w:pPr>
            <w:proofErr w:type="gramStart"/>
            <w:r w:rsidRPr="003107D3">
              <w:rPr>
                <w:lang w:eastAsia="zh-CN"/>
              </w:rPr>
              <w:t>array(</w:t>
            </w:r>
            <w:proofErr w:type="gramEnd"/>
            <w:r w:rsidRPr="003107D3">
              <w:rPr>
                <w:lang w:eastAsia="zh-CN"/>
              </w:rPr>
              <w:t>ReportingFrequency)</w:t>
            </w:r>
          </w:p>
        </w:tc>
        <w:tc>
          <w:tcPr>
            <w:tcW w:w="349" w:type="dxa"/>
          </w:tcPr>
          <w:p w14:paraId="4AF6B01E" w14:textId="77777777" w:rsidR="00B77CB2" w:rsidRPr="003107D3" w:rsidRDefault="00B77CB2" w:rsidP="00BF5B7B">
            <w:pPr>
              <w:pStyle w:val="TAC"/>
              <w:rPr>
                <w:lang w:eastAsia="zh-CN"/>
              </w:rPr>
            </w:pPr>
            <w:r w:rsidRPr="003107D3">
              <w:rPr>
                <w:lang w:eastAsia="zh-CN"/>
              </w:rPr>
              <w:t>M</w:t>
            </w:r>
          </w:p>
        </w:tc>
        <w:tc>
          <w:tcPr>
            <w:tcW w:w="1134" w:type="dxa"/>
          </w:tcPr>
          <w:p w14:paraId="74CF5360" w14:textId="77777777" w:rsidR="00B77CB2" w:rsidRPr="003107D3" w:rsidRDefault="00B77CB2" w:rsidP="00BF5B7B">
            <w:pPr>
              <w:pStyle w:val="TAC"/>
              <w:rPr>
                <w:lang w:eastAsia="zh-CN"/>
              </w:rPr>
            </w:pPr>
            <w:proofErr w:type="gramStart"/>
            <w:r w:rsidRPr="003107D3">
              <w:rPr>
                <w:lang w:eastAsia="zh-CN"/>
              </w:rPr>
              <w:t>1..N</w:t>
            </w:r>
            <w:proofErr w:type="gramEnd"/>
          </w:p>
        </w:tc>
        <w:tc>
          <w:tcPr>
            <w:tcW w:w="3544" w:type="dxa"/>
          </w:tcPr>
          <w:p w14:paraId="50BE79F8" w14:textId="17C4A825" w:rsidR="00B77CB2" w:rsidRPr="003107D3" w:rsidRDefault="00B77CB2" w:rsidP="00BF5B7B">
            <w:pPr>
              <w:pStyle w:val="TAL"/>
              <w:rPr>
                <w:rFonts w:cs="Arial"/>
                <w:szCs w:val="18"/>
                <w:lang w:eastAsia="zh-CN"/>
              </w:rPr>
            </w:pPr>
            <w:r w:rsidRPr="003107D3">
              <w:rPr>
                <w:lang w:eastAsia="ko-KR"/>
              </w:rPr>
              <w:t xml:space="preserve">Indicates the </w:t>
            </w:r>
            <w:r w:rsidRPr="003107D3">
              <w:t>frequency for the reporting</w:t>
            </w:r>
            <w:ins w:id="389" w:author="Ericsson Jan" w:date="2023-12-17T20:07:00Z">
              <w:r w:rsidR="006F3F6F">
                <w:t xml:space="preserve"> for the indicated QoS monitoring parameter</w:t>
              </w:r>
            </w:ins>
            <w:r w:rsidRPr="003107D3">
              <w:t>,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w:t>
            </w:r>
          </w:p>
        </w:tc>
        <w:tc>
          <w:tcPr>
            <w:tcW w:w="1434" w:type="dxa"/>
          </w:tcPr>
          <w:p w14:paraId="3659EEBE" w14:textId="77777777" w:rsidR="00B77CB2" w:rsidRPr="003107D3" w:rsidRDefault="00B77CB2" w:rsidP="00BF5B7B">
            <w:pPr>
              <w:pStyle w:val="TAL"/>
            </w:pPr>
          </w:p>
        </w:tc>
      </w:tr>
      <w:tr w:rsidR="00B77CB2" w:rsidRPr="003107D3" w14:paraId="339B28CC" w14:textId="77777777" w:rsidTr="00BF5B7B">
        <w:trPr>
          <w:cantSplit/>
          <w:jc w:val="center"/>
        </w:trPr>
        <w:tc>
          <w:tcPr>
            <w:tcW w:w="1770" w:type="dxa"/>
          </w:tcPr>
          <w:p w14:paraId="3F2A3265" w14:textId="77777777" w:rsidR="00B77CB2" w:rsidRPr="003107D3" w:rsidRDefault="00B77CB2" w:rsidP="00BF5B7B">
            <w:pPr>
              <w:pStyle w:val="TAL"/>
              <w:rPr>
                <w:lang w:eastAsia="zh-CN"/>
              </w:rPr>
            </w:pPr>
            <w:r w:rsidRPr="003107D3">
              <w:rPr>
                <w:lang w:eastAsia="zh-CN"/>
              </w:rPr>
              <w:t>repThreshDl</w:t>
            </w:r>
          </w:p>
        </w:tc>
        <w:tc>
          <w:tcPr>
            <w:tcW w:w="1440" w:type="dxa"/>
          </w:tcPr>
          <w:p w14:paraId="50DC34B1" w14:textId="77777777" w:rsidR="00B77CB2" w:rsidRPr="003107D3" w:rsidRDefault="00B77CB2" w:rsidP="00BF5B7B">
            <w:pPr>
              <w:pStyle w:val="TAL"/>
              <w:rPr>
                <w:lang w:eastAsia="zh-CN"/>
              </w:rPr>
            </w:pPr>
            <w:r w:rsidRPr="003107D3">
              <w:rPr>
                <w:lang w:eastAsia="zh-CN"/>
              </w:rPr>
              <w:t>integer</w:t>
            </w:r>
          </w:p>
        </w:tc>
        <w:tc>
          <w:tcPr>
            <w:tcW w:w="349" w:type="dxa"/>
          </w:tcPr>
          <w:p w14:paraId="2ADE48A3" w14:textId="77777777" w:rsidR="00B77CB2" w:rsidRPr="003107D3" w:rsidRDefault="00B77CB2" w:rsidP="00BF5B7B">
            <w:pPr>
              <w:pStyle w:val="TAC"/>
              <w:rPr>
                <w:lang w:eastAsia="zh-CN"/>
              </w:rPr>
            </w:pPr>
            <w:r w:rsidRPr="003107D3">
              <w:rPr>
                <w:lang w:eastAsia="zh-CN"/>
              </w:rPr>
              <w:t>O</w:t>
            </w:r>
          </w:p>
        </w:tc>
        <w:tc>
          <w:tcPr>
            <w:tcW w:w="1134" w:type="dxa"/>
          </w:tcPr>
          <w:p w14:paraId="2C9562FE" w14:textId="77777777" w:rsidR="00B77CB2" w:rsidRPr="003107D3" w:rsidRDefault="00B77CB2" w:rsidP="00BF5B7B">
            <w:pPr>
              <w:pStyle w:val="TAC"/>
              <w:rPr>
                <w:lang w:eastAsia="zh-CN"/>
              </w:rPr>
            </w:pPr>
            <w:r w:rsidRPr="003107D3">
              <w:rPr>
                <w:lang w:eastAsia="zh-CN"/>
              </w:rPr>
              <w:t>0..1</w:t>
            </w:r>
          </w:p>
        </w:tc>
        <w:tc>
          <w:tcPr>
            <w:tcW w:w="3544" w:type="dxa"/>
          </w:tcPr>
          <w:p w14:paraId="7A037293" w14:textId="77777777" w:rsidR="00B77CB2" w:rsidRPr="003107D3" w:rsidRDefault="00B77CB2" w:rsidP="00BF5B7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714F7C77" w14:textId="77777777" w:rsidR="00B77CB2" w:rsidRPr="003107D3" w:rsidRDefault="00B77CB2" w:rsidP="00BF5B7B">
            <w:pPr>
              <w:pStyle w:val="TAL"/>
              <w:rPr>
                <w:lang w:eastAsia="ko-KR"/>
              </w:rPr>
            </w:pPr>
            <w:r w:rsidRPr="003107D3">
              <w:rPr>
                <w:lang w:eastAsia="ko-KR"/>
              </w:rPr>
              <w:t>Minimum = 0.</w:t>
            </w:r>
          </w:p>
        </w:tc>
        <w:tc>
          <w:tcPr>
            <w:tcW w:w="1434" w:type="dxa"/>
          </w:tcPr>
          <w:p w14:paraId="1166E63B" w14:textId="77777777" w:rsidR="00B77CB2" w:rsidRPr="003107D3" w:rsidRDefault="00B77CB2" w:rsidP="00BF5B7B">
            <w:pPr>
              <w:pStyle w:val="TAL"/>
            </w:pPr>
          </w:p>
        </w:tc>
      </w:tr>
      <w:tr w:rsidR="00B77CB2" w:rsidRPr="003107D3" w14:paraId="4C895419" w14:textId="77777777" w:rsidTr="00BF5B7B">
        <w:trPr>
          <w:cantSplit/>
          <w:jc w:val="center"/>
        </w:trPr>
        <w:tc>
          <w:tcPr>
            <w:tcW w:w="1770" w:type="dxa"/>
          </w:tcPr>
          <w:p w14:paraId="6278D8E6" w14:textId="77777777" w:rsidR="00B77CB2" w:rsidRPr="003107D3" w:rsidRDefault="00B77CB2" w:rsidP="00BF5B7B">
            <w:pPr>
              <w:pStyle w:val="TAL"/>
              <w:rPr>
                <w:lang w:eastAsia="zh-CN"/>
              </w:rPr>
            </w:pPr>
            <w:r w:rsidRPr="003107D3">
              <w:rPr>
                <w:lang w:eastAsia="zh-CN"/>
              </w:rPr>
              <w:t>repThreshUl</w:t>
            </w:r>
          </w:p>
        </w:tc>
        <w:tc>
          <w:tcPr>
            <w:tcW w:w="1440" w:type="dxa"/>
          </w:tcPr>
          <w:p w14:paraId="5125D1A3" w14:textId="77777777" w:rsidR="00B77CB2" w:rsidRPr="003107D3" w:rsidRDefault="00B77CB2" w:rsidP="00BF5B7B">
            <w:pPr>
              <w:pStyle w:val="TAL"/>
              <w:rPr>
                <w:lang w:eastAsia="zh-CN"/>
              </w:rPr>
            </w:pPr>
            <w:r w:rsidRPr="003107D3">
              <w:rPr>
                <w:lang w:eastAsia="zh-CN"/>
              </w:rPr>
              <w:t>integer</w:t>
            </w:r>
          </w:p>
        </w:tc>
        <w:tc>
          <w:tcPr>
            <w:tcW w:w="349" w:type="dxa"/>
          </w:tcPr>
          <w:p w14:paraId="32E82B23" w14:textId="77777777" w:rsidR="00B77CB2" w:rsidRPr="003107D3" w:rsidRDefault="00B77CB2" w:rsidP="00BF5B7B">
            <w:pPr>
              <w:pStyle w:val="TAC"/>
              <w:rPr>
                <w:lang w:eastAsia="zh-CN"/>
              </w:rPr>
            </w:pPr>
            <w:r w:rsidRPr="003107D3">
              <w:rPr>
                <w:lang w:eastAsia="zh-CN"/>
              </w:rPr>
              <w:t>O</w:t>
            </w:r>
          </w:p>
        </w:tc>
        <w:tc>
          <w:tcPr>
            <w:tcW w:w="1134" w:type="dxa"/>
          </w:tcPr>
          <w:p w14:paraId="0FCBBE27" w14:textId="77777777" w:rsidR="00B77CB2" w:rsidRPr="003107D3" w:rsidRDefault="00B77CB2" w:rsidP="00BF5B7B">
            <w:pPr>
              <w:pStyle w:val="TAC"/>
              <w:rPr>
                <w:lang w:eastAsia="zh-CN"/>
              </w:rPr>
            </w:pPr>
            <w:r w:rsidRPr="003107D3">
              <w:rPr>
                <w:lang w:eastAsia="zh-CN"/>
              </w:rPr>
              <w:t>0..1</w:t>
            </w:r>
          </w:p>
        </w:tc>
        <w:tc>
          <w:tcPr>
            <w:tcW w:w="3544" w:type="dxa"/>
          </w:tcPr>
          <w:p w14:paraId="164A88E1" w14:textId="77777777" w:rsidR="00B77CB2" w:rsidRPr="003107D3" w:rsidRDefault="00B77CB2" w:rsidP="00BF5B7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4471E7BF" w14:textId="77777777" w:rsidR="00B77CB2" w:rsidRPr="003107D3" w:rsidRDefault="00B77CB2" w:rsidP="00BF5B7B">
            <w:pPr>
              <w:pStyle w:val="TAL"/>
            </w:pPr>
            <w:r w:rsidRPr="003107D3">
              <w:rPr>
                <w:lang w:eastAsia="ko-KR"/>
              </w:rPr>
              <w:t>Minimum = 0.</w:t>
            </w:r>
          </w:p>
        </w:tc>
        <w:tc>
          <w:tcPr>
            <w:tcW w:w="1434" w:type="dxa"/>
          </w:tcPr>
          <w:p w14:paraId="60D45337" w14:textId="77777777" w:rsidR="00B77CB2" w:rsidRPr="003107D3" w:rsidRDefault="00B77CB2" w:rsidP="00BF5B7B">
            <w:pPr>
              <w:pStyle w:val="TAL"/>
            </w:pPr>
          </w:p>
        </w:tc>
      </w:tr>
      <w:tr w:rsidR="00B77CB2" w:rsidRPr="003107D3" w14:paraId="296D6514" w14:textId="77777777" w:rsidTr="00BF5B7B">
        <w:trPr>
          <w:cantSplit/>
          <w:jc w:val="center"/>
        </w:trPr>
        <w:tc>
          <w:tcPr>
            <w:tcW w:w="1770" w:type="dxa"/>
          </w:tcPr>
          <w:p w14:paraId="4B6C2B3B" w14:textId="77777777" w:rsidR="00B77CB2" w:rsidRPr="003107D3" w:rsidRDefault="00B77CB2" w:rsidP="00BF5B7B">
            <w:pPr>
              <w:pStyle w:val="TAL"/>
              <w:rPr>
                <w:lang w:eastAsia="zh-CN"/>
              </w:rPr>
            </w:pPr>
            <w:r w:rsidRPr="003107D3">
              <w:rPr>
                <w:lang w:eastAsia="zh-CN"/>
              </w:rPr>
              <w:t>repThreshRp</w:t>
            </w:r>
          </w:p>
        </w:tc>
        <w:tc>
          <w:tcPr>
            <w:tcW w:w="1440" w:type="dxa"/>
          </w:tcPr>
          <w:p w14:paraId="0FC362B5" w14:textId="77777777" w:rsidR="00B77CB2" w:rsidRPr="003107D3" w:rsidRDefault="00B77CB2" w:rsidP="00BF5B7B">
            <w:pPr>
              <w:pStyle w:val="TAL"/>
              <w:rPr>
                <w:lang w:eastAsia="zh-CN"/>
              </w:rPr>
            </w:pPr>
            <w:r w:rsidRPr="003107D3">
              <w:rPr>
                <w:lang w:eastAsia="zh-CN"/>
              </w:rPr>
              <w:t>integer</w:t>
            </w:r>
          </w:p>
        </w:tc>
        <w:tc>
          <w:tcPr>
            <w:tcW w:w="349" w:type="dxa"/>
          </w:tcPr>
          <w:p w14:paraId="55AE7F49" w14:textId="77777777" w:rsidR="00B77CB2" w:rsidRPr="003107D3" w:rsidRDefault="00B77CB2" w:rsidP="00BF5B7B">
            <w:pPr>
              <w:pStyle w:val="TAC"/>
              <w:rPr>
                <w:lang w:eastAsia="zh-CN"/>
              </w:rPr>
            </w:pPr>
            <w:r w:rsidRPr="003107D3">
              <w:rPr>
                <w:lang w:eastAsia="zh-CN"/>
              </w:rPr>
              <w:t>O</w:t>
            </w:r>
          </w:p>
        </w:tc>
        <w:tc>
          <w:tcPr>
            <w:tcW w:w="1134" w:type="dxa"/>
          </w:tcPr>
          <w:p w14:paraId="225602F1" w14:textId="77777777" w:rsidR="00B77CB2" w:rsidRPr="003107D3" w:rsidRDefault="00B77CB2" w:rsidP="00BF5B7B">
            <w:pPr>
              <w:pStyle w:val="TAC"/>
              <w:rPr>
                <w:lang w:eastAsia="zh-CN"/>
              </w:rPr>
            </w:pPr>
            <w:r w:rsidRPr="003107D3">
              <w:rPr>
                <w:lang w:eastAsia="zh-CN"/>
              </w:rPr>
              <w:t>0..1</w:t>
            </w:r>
          </w:p>
        </w:tc>
        <w:tc>
          <w:tcPr>
            <w:tcW w:w="3544" w:type="dxa"/>
          </w:tcPr>
          <w:p w14:paraId="58BB8ED9" w14:textId="77777777" w:rsidR="00B77CB2" w:rsidRPr="003107D3" w:rsidRDefault="00B77CB2" w:rsidP="00BF5B7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2E63F69F" w14:textId="77777777" w:rsidR="00B77CB2" w:rsidRPr="003107D3" w:rsidRDefault="00B77CB2" w:rsidP="00BF5B7B">
            <w:pPr>
              <w:pStyle w:val="TAL"/>
            </w:pPr>
            <w:r w:rsidRPr="003107D3">
              <w:rPr>
                <w:lang w:eastAsia="ko-KR"/>
              </w:rPr>
              <w:t>Minimum = 0.</w:t>
            </w:r>
          </w:p>
        </w:tc>
        <w:tc>
          <w:tcPr>
            <w:tcW w:w="1434" w:type="dxa"/>
          </w:tcPr>
          <w:p w14:paraId="4BF8F8CB" w14:textId="77777777" w:rsidR="00B77CB2" w:rsidRPr="003107D3" w:rsidRDefault="00B77CB2" w:rsidP="00BF5B7B">
            <w:pPr>
              <w:pStyle w:val="TAL"/>
            </w:pPr>
          </w:p>
        </w:tc>
      </w:tr>
      <w:tr w:rsidR="00B77CB2" w:rsidRPr="003107D3" w14:paraId="7A390A8B" w14:textId="77777777" w:rsidTr="00BF5B7B">
        <w:trPr>
          <w:cantSplit/>
          <w:jc w:val="center"/>
        </w:trPr>
        <w:tc>
          <w:tcPr>
            <w:tcW w:w="1770" w:type="dxa"/>
          </w:tcPr>
          <w:p w14:paraId="64CB883B" w14:textId="77777777" w:rsidR="00B77CB2" w:rsidRPr="003107D3" w:rsidRDefault="00B77CB2" w:rsidP="00BF5B7B">
            <w:pPr>
              <w:pStyle w:val="TAL"/>
              <w:rPr>
                <w:lang w:eastAsia="zh-CN"/>
              </w:rPr>
            </w:pPr>
            <w:r>
              <w:rPr>
                <w:lang w:eastAsia="zh-CN"/>
              </w:rPr>
              <w:t>conThreshDl</w:t>
            </w:r>
          </w:p>
        </w:tc>
        <w:tc>
          <w:tcPr>
            <w:tcW w:w="1440" w:type="dxa"/>
          </w:tcPr>
          <w:p w14:paraId="6F3622B6" w14:textId="22C4E18D" w:rsidR="00B77CB2" w:rsidRPr="003107D3" w:rsidRDefault="00B77CB2" w:rsidP="00BF5B7B">
            <w:pPr>
              <w:pStyle w:val="TAL"/>
              <w:rPr>
                <w:lang w:eastAsia="zh-CN"/>
              </w:rPr>
            </w:pPr>
            <w:r>
              <w:rPr>
                <w:lang w:eastAsia="zh-CN"/>
              </w:rPr>
              <w:t>Uinteger</w:t>
            </w:r>
            <w:ins w:id="390" w:author="Ericsson Jan" w:date="2023-12-17T20:07:00Z">
              <w:r w:rsidR="00547234">
                <w:rPr>
                  <w:lang w:eastAsia="zh-CN"/>
                </w:rPr>
                <w:t>Rm</w:t>
              </w:r>
            </w:ins>
          </w:p>
        </w:tc>
        <w:tc>
          <w:tcPr>
            <w:tcW w:w="349" w:type="dxa"/>
          </w:tcPr>
          <w:p w14:paraId="0ADE93CF" w14:textId="77777777" w:rsidR="00B77CB2" w:rsidRPr="003107D3" w:rsidRDefault="00B77CB2" w:rsidP="00BF5B7B">
            <w:pPr>
              <w:pStyle w:val="TAC"/>
              <w:rPr>
                <w:lang w:eastAsia="zh-CN"/>
              </w:rPr>
            </w:pPr>
            <w:r w:rsidRPr="003107D3">
              <w:rPr>
                <w:lang w:eastAsia="zh-CN"/>
              </w:rPr>
              <w:t>O</w:t>
            </w:r>
          </w:p>
        </w:tc>
        <w:tc>
          <w:tcPr>
            <w:tcW w:w="1134" w:type="dxa"/>
          </w:tcPr>
          <w:p w14:paraId="17D93110" w14:textId="77777777" w:rsidR="00B77CB2" w:rsidRPr="003107D3" w:rsidRDefault="00B77CB2" w:rsidP="00BF5B7B">
            <w:pPr>
              <w:pStyle w:val="TAC"/>
              <w:rPr>
                <w:lang w:eastAsia="zh-CN"/>
              </w:rPr>
            </w:pPr>
            <w:r w:rsidRPr="003107D3">
              <w:rPr>
                <w:lang w:eastAsia="zh-CN"/>
              </w:rPr>
              <w:t>0..1</w:t>
            </w:r>
          </w:p>
        </w:tc>
        <w:tc>
          <w:tcPr>
            <w:tcW w:w="3544" w:type="dxa"/>
          </w:tcPr>
          <w:p w14:paraId="023BE385" w14:textId="77777777" w:rsidR="00B77CB2" w:rsidRDefault="00B77CB2" w:rsidP="00BF5B7B">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4E941B57" w14:textId="77777777" w:rsidR="00B77CB2" w:rsidRPr="003107D3" w:rsidRDefault="00B77CB2" w:rsidP="00BF5B7B">
            <w:pPr>
              <w:pStyle w:val="TAL"/>
              <w:rPr>
                <w:rFonts w:cs="Arial"/>
                <w:szCs w:val="18"/>
                <w:lang w:eastAsia="zh-CN"/>
              </w:rPr>
            </w:pPr>
            <w:r>
              <w:rPr>
                <w:lang w:eastAsia="ko-KR"/>
              </w:rPr>
              <w:t>Minimum = 0.</w:t>
            </w:r>
          </w:p>
        </w:tc>
        <w:tc>
          <w:tcPr>
            <w:tcW w:w="1434" w:type="dxa"/>
          </w:tcPr>
          <w:p w14:paraId="22E9B106" w14:textId="77777777" w:rsidR="00B77CB2" w:rsidRPr="003107D3" w:rsidRDefault="00B77CB2" w:rsidP="00BF5B7B">
            <w:pPr>
              <w:pStyle w:val="TAL"/>
            </w:pPr>
            <w:r>
              <w:rPr>
                <w:rFonts w:hint="eastAsia"/>
                <w:lang w:eastAsia="zh-CN"/>
              </w:rPr>
              <w:t>EnQoSMon</w:t>
            </w:r>
          </w:p>
        </w:tc>
      </w:tr>
      <w:tr w:rsidR="00B77CB2" w:rsidRPr="003107D3" w14:paraId="3026904D" w14:textId="77777777" w:rsidTr="00BF5B7B">
        <w:trPr>
          <w:cantSplit/>
          <w:jc w:val="center"/>
        </w:trPr>
        <w:tc>
          <w:tcPr>
            <w:tcW w:w="1770" w:type="dxa"/>
          </w:tcPr>
          <w:p w14:paraId="79566EC1" w14:textId="77777777" w:rsidR="00B77CB2" w:rsidRPr="003107D3" w:rsidRDefault="00B77CB2" w:rsidP="00BF5B7B">
            <w:pPr>
              <w:pStyle w:val="TAL"/>
              <w:rPr>
                <w:lang w:eastAsia="zh-CN"/>
              </w:rPr>
            </w:pPr>
            <w:r>
              <w:rPr>
                <w:lang w:eastAsia="zh-CN"/>
              </w:rPr>
              <w:t>conThreshUl</w:t>
            </w:r>
          </w:p>
        </w:tc>
        <w:tc>
          <w:tcPr>
            <w:tcW w:w="1440" w:type="dxa"/>
          </w:tcPr>
          <w:p w14:paraId="03E3D07D" w14:textId="1AA4256B" w:rsidR="00B77CB2" w:rsidRPr="003107D3" w:rsidRDefault="00B77CB2" w:rsidP="00BF5B7B">
            <w:pPr>
              <w:pStyle w:val="TAL"/>
              <w:rPr>
                <w:lang w:eastAsia="zh-CN"/>
              </w:rPr>
            </w:pPr>
            <w:r>
              <w:rPr>
                <w:lang w:eastAsia="zh-CN"/>
              </w:rPr>
              <w:t>Uinteger</w:t>
            </w:r>
            <w:ins w:id="391" w:author="Ericsson Jan" w:date="2023-12-17T20:07:00Z">
              <w:r w:rsidR="00547234">
                <w:rPr>
                  <w:lang w:eastAsia="zh-CN"/>
                </w:rPr>
                <w:t>Rm</w:t>
              </w:r>
            </w:ins>
          </w:p>
        </w:tc>
        <w:tc>
          <w:tcPr>
            <w:tcW w:w="349" w:type="dxa"/>
          </w:tcPr>
          <w:p w14:paraId="55C1EDF3" w14:textId="77777777" w:rsidR="00B77CB2" w:rsidRPr="003107D3" w:rsidRDefault="00B77CB2" w:rsidP="00BF5B7B">
            <w:pPr>
              <w:pStyle w:val="TAC"/>
              <w:rPr>
                <w:lang w:eastAsia="zh-CN"/>
              </w:rPr>
            </w:pPr>
            <w:r w:rsidRPr="003107D3">
              <w:rPr>
                <w:lang w:eastAsia="zh-CN"/>
              </w:rPr>
              <w:t>O</w:t>
            </w:r>
          </w:p>
        </w:tc>
        <w:tc>
          <w:tcPr>
            <w:tcW w:w="1134" w:type="dxa"/>
          </w:tcPr>
          <w:p w14:paraId="0BD2795E" w14:textId="77777777" w:rsidR="00B77CB2" w:rsidRPr="003107D3" w:rsidRDefault="00B77CB2" w:rsidP="00BF5B7B">
            <w:pPr>
              <w:pStyle w:val="TAC"/>
              <w:rPr>
                <w:lang w:eastAsia="zh-CN"/>
              </w:rPr>
            </w:pPr>
            <w:r w:rsidRPr="003107D3">
              <w:rPr>
                <w:lang w:eastAsia="zh-CN"/>
              </w:rPr>
              <w:t>0..1</w:t>
            </w:r>
          </w:p>
        </w:tc>
        <w:tc>
          <w:tcPr>
            <w:tcW w:w="3544" w:type="dxa"/>
          </w:tcPr>
          <w:p w14:paraId="2486C8D1" w14:textId="77777777" w:rsidR="00B77CB2" w:rsidRDefault="00B77CB2" w:rsidP="00BF5B7B">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61D2C035" w14:textId="77777777" w:rsidR="00B77CB2" w:rsidRPr="003107D3" w:rsidRDefault="00B77CB2" w:rsidP="00BF5B7B">
            <w:pPr>
              <w:pStyle w:val="TAL"/>
              <w:rPr>
                <w:rFonts w:cs="Arial"/>
                <w:szCs w:val="18"/>
                <w:lang w:eastAsia="zh-CN"/>
              </w:rPr>
            </w:pPr>
            <w:r>
              <w:rPr>
                <w:lang w:eastAsia="ko-KR"/>
              </w:rPr>
              <w:t>Minimum = 0.</w:t>
            </w:r>
          </w:p>
        </w:tc>
        <w:tc>
          <w:tcPr>
            <w:tcW w:w="1434" w:type="dxa"/>
          </w:tcPr>
          <w:p w14:paraId="6D2499A0" w14:textId="77777777" w:rsidR="00B77CB2" w:rsidRPr="003107D3" w:rsidRDefault="00B77CB2" w:rsidP="00BF5B7B">
            <w:pPr>
              <w:pStyle w:val="TAL"/>
            </w:pPr>
            <w:r>
              <w:rPr>
                <w:rFonts w:hint="eastAsia"/>
                <w:lang w:eastAsia="zh-CN"/>
              </w:rPr>
              <w:t>EnQoSMon</w:t>
            </w:r>
          </w:p>
        </w:tc>
      </w:tr>
      <w:tr w:rsidR="00B77CB2" w:rsidRPr="003107D3" w14:paraId="2120A34D" w14:textId="77777777" w:rsidTr="00BF5B7B">
        <w:trPr>
          <w:cantSplit/>
          <w:jc w:val="center"/>
        </w:trPr>
        <w:tc>
          <w:tcPr>
            <w:tcW w:w="1770" w:type="dxa"/>
          </w:tcPr>
          <w:p w14:paraId="527AB981" w14:textId="77777777" w:rsidR="00B77CB2" w:rsidRPr="003107D3" w:rsidRDefault="00B77CB2" w:rsidP="00BF5B7B">
            <w:pPr>
              <w:pStyle w:val="TAL"/>
              <w:rPr>
                <w:lang w:eastAsia="zh-CN"/>
              </w:rPr>
            </w:pPr>
            <w:r w:rsidRPr="003107D3">
              <w:rPr>
                <w:lang w:eastAsia="zh-CN"/>
              </w:rPr>
              <w:lastRenderedPageBreak/>
              <w:t>waitTime</w:t>
            </w:r>
          </w:p>
        </w:tc>
        <w:tc>
          <w:tcPr>
            <w:tcW w:w="1440" w:type="dxa"/>
          </w:tcPr>
          <w:p w14:paraId="492B7A68" w14:textId="77777777" w:rsidR="00B77CB2" w:rsidRPr="003107D3" w:rsidRDefault="00B77CB2" w:rsidP="00BF5B7B">
            <w:pPr>
              <w:pStyle w:val="TAL"/>
              <w:rPr>
                <w:lang w:eastAsia="zh-CN"/>
              </w:rPr>
            </w:pPr>
            <w:r w:rsidRPr="003107D3">
              <w:rPr>
                <w:lang w:eastAsia="zh-CN"/>
              </w:rPr>
              <w:t>DurationSecRm</w:t>
            </w:r>
          </w:p>
        </w:tc>
        <w:tc>
          <w:tcPr>
            <w:tcW w:w="349" w:type="dxa"/>
          </w:tcPr>
          <w:p w14:paraId="2403BAE1" w14:textId="77777777" w:rsidR="00B77CB2" w:rsidRPr="003107D3" w:rsidRDefault="00B77CB2" w:rsidP="00BF5B7B">
            <w:pPr>
              <w:pStyle w:val="TAC"/>
              <w:rPr>
                <w:lang w:eastAsia="zh-CN"/>
              </w:rPr>
            </w:pPr>
            <w:r w:rsidRPr="003107D3">
              <w:rPr>
                <w:lang w:eastAsia="zh-CN"/>
              </w:rPr>
              <w:t>O</w:t>
            </w:r>
          </w:p>
        </w:tc>
        <w:tc>
          <w:tcPr>
            <w:tcW w:w="1134" w:type="dxa"/>
          </w:tcPr>
          <w:p w14:paraId="3E250E13" w14:textId="77777777" w:rsidR="00B77CB2" w:rsidRPr="003107D3" w:rsidRDefault="00B77CB2" w:rsidP="00BF5B7B">
            <w:pPr>
              <w:pStyle w:val="TAC"/>
              <w:rPr>
                <w:lang w:eastAsia="zh-CN"/>
              </w:rPr>
            </w:pPr>
            <w:r w:rsidRPr="003107D3">
              <w:rPr>
                <w:lang w:eastAsia="zh-CN"/>
              </w:rPr>
              <w:t>0..1</w:t>
            </w:r>
          </w:p>
        </w:tc>
        <w:tc>
          <w:tcPr>
            <w:tcW w:w="3544" w:type="dxa"/>
          </w:tcPr>
          <w:p w14:paraId="2E99BB8E" w14:textId="77777777" w:rsidR="00B77CB2" w:rsidRPr="003107D3" w:rsidRDefault="00B77CB2" w:rsidP="00BF5B7B">
            <w:pPr>
              <w:pStyle w:val="TAL"/>
            </w:pPr>
            <w:r w:rsidRPr="003107D3">
              <w:t>Indicates the minimum waiting time between subsequent reports. Only applicable when the "repFreqs" attribute includes the value "EVENT_TRIGGERED".</w:t>
            </w:r>
          </w:p>
        </w:tc>
        <w:tc>
          <w:tcPr>
            <w:tcW w:w="1434" w:type="dxa"/>
          </w:tcPr>
          <w:p w14:paraId="5ABD0975" w14:textId="77777777" w:rsidR="00B77CB2" w:rsidRPr="003107D3" w:rsidRDefault="00B77CB2" w:rsidP="00BF5B7B">
            <w:pPr>
              <w:pStyle w:val="TAL"/>
            </w:pPr>
          </w:p>
        </w:tc>
      </w:tr>
      <w:tr w:rsidR="00B77CB2" w:rsidRPr="003107D3" w14:paraId="4B2C0C97" w14:textId="77777777" w:rsidTr="00BF5B7B">
        <w:trPr>
          <w:cantSplit/>
          <w:jc w:val="center"/>
        </w:trPr>
        <w:tc>
          <w:tcPr>
            <w:tcW w:w="1770" w:type="dxa"/>
          </w:tcPr>
          <w:p w14:paraId="7C25739F" w14:textId="77777777" w:rsidR="00B77CB2" w:rsidRPr="003107D3" w:rsidRDefault="00B77CB2" w:rsidP="00BF5B7B">
            <w:pPr>
              <w:pStyle w:val="TAL"/>
              <w:rPr>
                <w:lang w:eastAsia="zh-CN"/>
              </w:rPr>
            </w:pPr>
            <w:r w:rsidRPr="003107D3">
              <w:rPr>
                <w:lang w:eastAsia="zh-CN"/>
              </w:rPr>
              <w:t>repPeriod</w:t>
            </w:r>
          </w:p>
        </w:tc>
        <w:tc>
          <w:tcPr>
            <w:tcW w:w="1440" w:type="dxa"/>
          </w:tcPr>
          <w:p w14:paraId="43D192DF" w14:textId="77777777" w:rsidR="00B77CB2" w:rsidRPr="003107D3" w:rsidRDefault="00B77CB2" w:rsidP="00BF5B7B">
            <w:pPr>
              <w:pStyle w:val="TAL"/>
              <w:rPr>
                <w:lang w:eastAsia="zh-CN"/>
              </w:rPr>
            </w:pPr>
            <w:r w:rsidRPr="003107D3">
              <w:rPr>
                <w:lang w:eastAsia="zh-CN"/>
              </w:rPr>
              <w:t>DurationSecRm</w:t>
            </w:r>
          </w:p>
        </w:tc>
        <w:tc>
          <w:tcPr>
            <w:tcW w:w="349" w:type="dxa"/>
          </w:tcPr>
          <w:p w14:paraId="59FC5571" w14:textId="77777777" w:rsidR="00B77CB2" w:rsidRPr="003107D3" w:rsidRDefault="00B77CB2" w:rsidP="00BF5B7B">
            <w:pPr>
              <w:pStyle w:val="TAC"/>
              <w:rPr>
                <w:lang w:eastAsia="zh-CN"/>
              </w:rPr>
            </w:pPr>
            <w:r w:rsidRPr="003107D3">
              <w:rPr>
                <w:lang w:eastAsia="zh-CN"/>
              </w:rPr>
              <w:t>O</w:t>
            </w:r>
          </w:p>
        </w:tc>
        <w:tc>
          <w:tcPr>
            <w:tcW w:w="1134" w:type="dxa"/>
          </w:tcPr>
          <w:p w14:paraId="4066C77D" w14:textId="77777777" w:rsidR="00B77CB2" w:rsidRPr="003107D3" w:rsidRDefault="00B77CB2" w:rsidP="00BF5B7B">
            <w:pPr>
              <w:pStyle w:val="TAC"/>
              <w:rPr>
                <w:lang w:eastAsia="zh-CN"/>
              </w:rPr>
            </w:pPr>
            <w:r w:rsidRPr="003107D3">
              <w:rPr>
                <w:lang w:eastAsia="zh-CN"/>
              </w:rPr>
              <w:t>0..1</w:t>
            </w:r>
          </w:p>
        </w:tc>
        <w:tc>
          <w:tcPr>
            <w:tcW w:w="3544" w:type="dxa"/>
          </w:tcPr>
          <w:p w14:paraId="41FFCE6B" w14:textId="77777777" w:rsidR="00B77CB2" w:rsidRDefault="00B77CB2" w:rsidP="00BF5B7B">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0D9EA7B4" w14:textId="77777777" w:rsidR="00B77CB2" w:rsidRPr="003107D3" w:rsidRDefault="00B77CB2" w:rsidP="00BF5B7B">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1A946D26" w14:textId="77777777" w:rsidR="00B77CB2" w:rsidRPr="003107D3" w:rsidRDefault="00B77CB2" w:rsidP="00BF5B7B">
            <w:pPr>
              <w:pStyle w:val="TAL"/>
            </w:pPr>
          </w:p>
        </w:tc>
      </w:tr>
      <w:tr w:rsidR="00B77CB2" w:rsidRPr="003107D3" w14:paraId="44B645A0" w14:textId="77777777" w:rsidTr="00BF5B7B">
        <w:trPr>
          <w:cantSplit/>
          <w:jc w:val="center"/>
        </w:trPr>
        <w:tc>
          <w:tcPr>
            <w:tcW w:w="1770" w:type="dxa"/>
          </w:tcPr>
          <w:p w14:paraId="73EBE920" w14:textId="77777777" w:rsidR="00B77CB2" w:rsidRPr="003107D3" w:rsidRDefault="00B77CB2" w:rsidP="00BF5B7B">
            <w:pPr>
              <w:pStyle w:val="TAL"/>
              <w:rPr>
                <w:lang w:eastAsia="zh-CN"/>
              </w:rPr>
            </w:pPr>
            <w:r w:rsidRPr="003107D3">
              <w:rPr>
                <w:lang w:eastAsia="zh-CN"/>
              </w:rPr>
              <w:t>notif</w:t>
            </w:r>
            <w:r>
              <w:rPr>
                <w:lang w:eastAsia="zh-CN"/>
              </w:rPr>
              <w:t>y</w:t>
            </w:r>
            <w:r w:rsidRPr="003107D3">
              <w:rPr>
                <w:lang w:eastAsia="zh-CN"/>
              </w:rPr>
              <w:t>Uri</w:t>
            </w:r>
          </w:p>
        </w:tc>
        <w:tc>
          <w:tcPr>
            <w:tcW w:w="1440" w:type="dxa"/>
          </w:tcPr>
          <w:p w14:paraId="3C5B5C86" w14:textId="77777777" w:rsidR="00B77CB2" w:rsidRPr="003107D3" w:rsidRDefault="00B77CB2" w:rsidP="00BF5B7B">
            <w:pPr>
              <w:pStyle w:val="TAL"/>
              <w:rPr>
                <w:lang w:eastAsia="zh-CN"/>
              </w:rPr>
            </w:pPr>
            <w:r w:rsidRPr="003107D3">
              <w:rPr>
                <w:lang w:eastAsia="zh-CN"/>
              </w:rPr>
              <w:t>Uri</w:t>
            </w:r>
            <w:r>
              <w:rPr>
                <w:lang w:eastAsia="zh-CN"/>
              </w:rPr>
              <w:t>Rm</w:t>
            </w:r>
          </w:p>
        </w:tc>
        <w:tc>
          <w:tcPr>
            <w:tcW w:w="349" w:type="dxa"/>
          </w:tcPr>
          <w:p w14:paraId="17F949BD" w14:textId="77777777" w:rsidR="00B77CB2" w:rsidRPr="003107D3" w:rsidRDefault="00B77CB2" w:rsidP="00BF5B7B">
            <w:pPr>
              <w:pStyle w:val="TAC"/>
              <w:rPr>
                <w:lang w:eastAsia="zh-CN"/>
              </w:rPr>
            </w:pPr>
            <w:r w:rsidRPr="003107D3">
              <w:rPr>
                <w:lang w:eastAsia="zh-CN"/>
              </w:rPr>
              <w:t>O</w:t>
            </w:r>
          </w:p>
        </w:tc>
        <w:tc>
          <w:tcPr>
            <w:tcW w:w="1134" w:type="dxa"/>
          </w:tcPr>
          <w:p w14:paraId="518E8EF5" w14:textId="77777777" w:rsidR="00B77CB2" w:rsidRPr="003107D3" w:rsidRDefault="00B77CB2" w:rsidP="00BF5B7B">
            <w:pPr>
              <w:pStyle w:val="TAC"/>
              <w:rPr>
                <w:lang w:eastAsia="zh-CN"/>
              </w:rPr>
            </w:pPr>
            <w:r w:rsidRPr="003107D3">
              <w:rPr>
                <w:lang w:eastAsia="zh-CN"/>
              </w:rPr>
              <w:t>0..1</w:t>
            </w:r>
          </w:p>
        </w:tc>
        <w:tc>
          <w:tcPr>
            <w:tcW w:w="3544" w:type="dxa"/>
          </w:tcPr>
          <w:p w14:paraId="650F28CA" w14:textId="35F40B97" w:rsidR="00B77CB2" w:rsidRPr="003107D3" w:rsidRDefault="00B77CB2" w:rsidP="00BF5B7B">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w:t>
            </w:r>
            <w:del w:id="392" w:author="Ericsson Jan" w:date="2023-12-17T20:08:00Z">
              <w:r w:rsidRPr="003107D3" w:rsidDel="00E37581">
                <w:delText> </w:delText>
              </w:r>
            </w:del>
            <w:ins w:id="393" w:author="Parthasarathi [Nokia]" w:date="2024-01-04T18:07:00Z">
              <w:r w:rsidR="00C05FE7" w:rsidRPr="003107D3">
                <w:t>2</w:t>
              </w:r>
            </w:ins>
            <w:del w:id="394" w:author="Parthasarathi [Nokia]" w:date="2024-01-04T18:07:00Z">
              <w:r w:rsidRPr="003107D3" w:rsidDel="00C05FE7">
                <w:delText>2</w:delText>
              </w:r>
            </w:del>
            <w:r w:rsidRPr="003107D3">
              <w:t>).</w:t>
            </w:r>
          </w:p>
        </w:tc>
        <w:tc>
          <w:tcPr>
            <w:tcW w:w="1434" w:type="dxa"/>
          </w:tcPr>
          <w:p w14:paraId="119CBAC8" w14:textId="77777777" w:rsidR="00B77CB2" w:rsidRPr="003107D3" w:rsidRDefault="00B77CB2" w:rsidP="00BF5B7B">
            <w:pPr>
              <w:pStyle w:val="TAL"/>
            </w:pPr>
          </w:p>
        </w:tc>
      </w:tr>
      <w:tr w:rsidR="00B77CB2" w:rsidRPr="003107D3" w14:paraId="0F2F5095" w14:textId="77777777" w:rsidTr="00BF5B7B">
        <w:trPr>
          <w:cantSplit/>
          <w:jc w:val="center"/>
        </w:trPr>
        <w:tc>
          <w:tcPr>
            <w:tcW w:w="1770" w:type="dxa"/>
          </w:tcPr>
          <w:p w14:paraId="1F99E318" w14:textId="77777777" w:rsidR="00B77CB2" w:rsidRPr="003107D3" w:rsidRDefault="00B77CB2" w:rsidP="00BF5B7B">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6DA9CCA2" w14:textId="77777777" w:rsidR="00B77CB2" w:rsidRPr="003107D3" w:rsidRDefault="00B77CB2" w:rsidP="00BF5B7B">
            <w:pPr>
              <w:pStyle w:val="TAL"/>
              <w:rPr>
                <w:lang w:eastAsia="zh-CN"/>
              </w:rPr>
            </w:pPr>
            <w:r w:rsidRPr="003107D3">
              <w:rPr>
                <w:lang w:eastAsia="zh-CN"/>
              </w:rPr>
              <w:t>string</w:t>
            </w:r>
          </w:p>
        </w:tc>
        <w:tc>
          <w:tcPr>
            <w:tcW w:w="349" w:type="dxa"/>
          </w:tcPr>
          <w:p w14:paraId="261C568B" w14:textId="77777777" w:rsidR="00B77CB2" w:rsidRPr="003107D3" w:rsidRDefault="00B77CB2" w:rsidP="00BF5B7B">
            <w:pPr>
              <w:pStyle w:val="TAC"/>
              <w:rPr>
                <w:lang w:eastAsia="zh-CN"/>
              </w:rPr>
            </w:pPr>
            <w:r w:rsidRPr="003107D3">
              <w:rPr>
                <w:lang w:eastAsia="zh-CN"/>
              </w:rPr>
              <w:t>O</w:t>
            </w:r>
          </w:p>
        </w:tc>
        <w:tc>
          <w:tcPr>
            <w:tcW w:w="1134" w:type="dxa"/>
          </w:tcPr>
          <w:p w14:paraId="2830D75B" w14:textId="77777777" w:rsidR="00B77CB2" w:rsidRPr="003107D3" w:rsidRDefault="00B77CB2" w:rsidP="00BF5B7B">
            <w:pPr>
              <w:pStyle w:val="TAC"/>
              <w:rPr>
                <w:lang w:eastAsia="zh-CN"/>
              </w:rPr>
            </w:pPr>
            <w:r w:rsidRPr="003107D3">
              <w:rPr>
                <w:lang w:eastAsia="zh-CN"/>
              </w:rPr>
              <w:t>0..1</w:t>
            </w:r>
          </w:p>
        </w:tc>
        <w:tc>
          <w:tcPr>
            <w:tcW w:w="3544" w:type="dxa"/>
          </w:tcPr>
          <w:p w14:paraId="74C2951F" w14:textId="26FE284E" w:rsidR="00B77CB2" w:rsidRPr="003107D3" w:rsidRDefault="00B77CB2" w:rsidP="00BF5B7B">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w:t>
            </w:r>
            <w:del w:id="395" w:author="Ericsson Jan" w:date="2023-12-17T20:09:00Z">
              <w:r w:rsidRPr="003107D3" w:rsidDel="00E37581">
                <w:delText> </w:delText>
              </w:r>
            </w:del>
            <w:ins w:id="396" w:author="Parthasarathi [Nokia]" w:date="2024-01-04T18:07:00Z">
              <w:r w:rsidR="00C05FE7" w:rsidRPr="003107D3">
                <w:t>2</w:t>
              </w:r>
            </w:ins>
            <w:del w:id="397" w:author="Parthasarathi [Nokia]" w:date="2024-01-04T18:07:00Z">
              <w:r w:rsidRPr="003107D3" w:rsidDel="00C05FE7">
                <w:delText>2</w:delText>
              </w:r>
            </w:del>
            <w:r w:rsidRPr="003107D3">
              <w:t>).</w:t>
            </w:r>
          </w:p>
        </w:tc>
        <w:tc>
          <w:tcPr>
            <w:tcW w:w="1434" w:type="dxa"/>
          </w:tcPr>
          <w:p w14:paraId="67DFC902" w14:textId="77777777" w:rsidR="00B77CB2" w:rsidRPr="003107D3" w:rsidRDefault="00B77CB2" w:rsidP="00BF5B7B">
            <w:pPr>
              <w:pStyle w:val="TAL"/>
            </w:pPr>
          </w:p>
        </w:tc>
      </w:tr>
      <w:tr w:rsidR="00B77CB2" w:rsidRPr="003107D3" w14:paraId="01002F51" w14:textId="77777777" w:rsidTr="00BF5B7B">
        <w:trPr>
          <w:cantSplit/>
          <w:jc w:val="center"/>
        </w:trPr>
        <w:tc>
          <w:tcPr>
            <w:tcW w:w="1770" w:type="dxa"/>
          </w:tcPr>
          <w:p w14:paraId="25332B76" w14:textId="77777777" w:rsidR="00B77CB2" w:rsidRPr="003107D3" w:rsidRDefault="00B77CB2" w:rsidP="00BF5B7B">
            <w:pPr>
              <w:pStyle w:val="TAL"/>
              <w:rPr>
                <w:lang w:eastAsia="zh-CN"/>
              </w:rPr>
            </w:pPr>
            <w:r w:rsidRPr="003107D3">
              <w:rPr>
                <w:lang w:eastAsia="zh-CN"/>
              </w:rPr>
              <w:t>directNotifInd</w:t>
            </w:r>
          </w:p>
        </w:tc>
        <w:tc>
          <w:tcPr>
            <w:tcW w:w="1440" w:type="dxa"/>
          </w:tcPr>
          <w:p w14:paraId="371724B6" w14:textId="77777777" w:rsidR="00B77CB2" w:rsidRPr="003107D3" w:rsidRDefault="00B77CB2" w:rsidP="00BF5B7B">
            <w:pPr>
              <w:pStyle w:val="TAL"/>
              <w:rPr>
                <w:lang w:eastAsia="zh-CN"/>
              </w:rPr>
            </w:pPr>
            <w:r w:rsidRPr="003107D3">
              <w:rPr>
                <w:rFonts w:hint="eastAsia"/>
                <w:lang w:eastAsia="zh-CN"/>
              </w:rPr>
              <w:t>b</w:t>
            </w:r>
            <w:r w:rsidRPr="003107D3">
              <w:rPr>
                <w:lang w:eastAsia="zh-CN"/>
              </w:rPr>
              <w:t>oolean</w:t>
            </w:r>
          </w:p>
        </w:tc>
        <w:tc>
          <w:tcPr>
            <w:tcW w:w="349" w:type="dxa"/>
          </w:tcPr>
          <w:p w14:paraId="0DE8219A" w14:textId="77777777" w:rsidR="00B77CB2" w:rsidRPr="003107D3" w:rsidRDefault="00B77CB2" w:rsidP="00BF5B7B">
            <w:pPr>
              <w:pStyle w:val="TAC"/>
              <w:rPr>
                <w:lang w:eastAsia="zh-CN"/>
              </w:rPr>
            </w:pPr>
            <w:r w:rsidRPr="003107D3">
              <w:rPr>
                <w:lang w:eastAsia="zh-CN"/>
              </w:rPr>
              <w:t>O</w:t>
            </w:r>
          </w:p>
        </w:tc>
        <w:tc>
          <w:tcPr>
            <w:tcW w:w="1134" w:type="dxa"/>
          </w:tcPr>
          <w:p w14:paraId="1D5DCF5D" w14:textId="77777777" w:rsidR="00B77CB2" w:rsidRPr="003107D3" w:rsidRDefault="00B77CB2" w:rsidP="00BF5B7B">
            <w:pPr>
              <w:pStyle w:val="TAC"/>
              <w:rPr>
                <w:lang w:eastAsia="zh-CN"/>
              </w:rPr>
            </w:pPr>
            <w:r w:rsidRPr="003107D3">
              <w:rPr>
                <w:rFonts w:hint="eastAsia"/>
                <w:lang w:eastAsia="zh-CN"/>
              </w:rPr>
              <w:t>0</w:t>
            </w:r>
            <w:r w:rsidRPr="003107D3">
              <w:rPr>
                <w:lang w:eastAsia="zh-CN"/>
              </w:rPr>
              <w:t>..1</w:t>
            </w:r>
          </w:p>
        </w:tc>
        <w:tc>
          <w:tcPr>
            <w:tcW w:w="3544" w:type="dxa"/>
          </w:tcPr>
          <w:p w14:paraId="32E8E207" w14:textId="77777777" w:rsidR="00B77CB2" w:rsidRPr="003107D3" w:rsidRDefault="00B77CB2" w:rsidP="00BF5B7B">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2B33E5B6" w14:textId="77777777" w:rsidR="00B77CB2" w:rsidRPr="003107D3" w:rsidRDefault="00B77CB2" w:rsidP="00BF5B7B">
            <w:pPr>
              <w:pStyle w:val="TAL"/>
            </w:pPr>
            <w:r w:rsidRPr="003107D3">
              <w:t>ExposureToEAS</w:t>
            </w:r>
          </w:p>
        </w:tc>
      </w:tr>
      <w:tr w:rsidR="00B77CB2" w:rsidRPr="003107D3" w14:paraId="764E9AF2" w14:textId="77777777" w:rsidTr="00BF5B7B">
        <w:trPr>
          <w:cantSplit/>
          <w:jc w:val="center"/>
        </w:trPr>
        <w:tc>
          <w:tcPr>
            <w:tcW w:w="1770" w:type="dxa"/>
          </w:tcPr>
          <w:p w14:paraId="7F23F2BD" w14:textId="77777777" w:rsidR="00B77CB2" w:rsidRPr="003107D3" w:rsidRDefault="00B77CB2" w:rsidP="00BF5B7B">
            <w:pPr>
              <w:pStyle w:val="TAL"/>
              <w:rPr>
                <w:lang w:eastAsia="zh-CN"/>
              </w:rPr>
            </w:pPr>
            <w:r>
              <w:rPr>
                <w:lang w:eastAsia="zh-CN"/>
              </w:rPr>
              <w:t>avrgWndw</w:t>
            </w:r>
          </w:p>
        </w:tc>
        <w:tc>
          <w:tcPr>
            <w:tcW w:w="1440" w:type="dxa"/>
          </w:tcPr>
          <w:p w14:paraId="21244555" w14:textId="77777777" w:rsidR="00B77CB2" w:rsidRPr="003107D3" w:rsidRDefault="00B77CB2" w:rsidP="00BF5B7B">
            <w:pPr>
              <w:pStyle w:val="TAL"/>
              <w:rPr>
                <w:lang w:eastAsia="zh-CN"/>
              </w:rPr>
            </w:pPr>
            <w:r>
              <w:rPr>
                <w:lang w:eastAsia="zh-CN"/>
              </w:rPr>
              <w:t>AverWindowRm</w:t>
            </w:r>
          </w:p>
        </w:tc>
        <w:tc>
          <w:tcPr>
            <w:tcW w:w="349" w:type="dxa"/>
          </w:tcPr>
          <w:p w14:paraId="078498E3" w14:textId="77777777" w:rsidR="00B77CB2" w:rsidRPr="003107D3" w:rsidRDefault="00B77CB2" w:rsidP="00BF5B7B">
            <w:pPr>
              <w:pStyle w:val="TAC"/>
              <w:rPr>
                <w:lang w:eastAsia="zh-CN"/>
              </w:rPr>
            </w:pPr>
            <w:r>
              <w:rPr>
                <w:lang w:eastAsia="zh-CN"/>
              </w:rPr>
              <w:t>O</w:t>
            </w:r>
          </w:p>
        </w:tc>
        <w:tc>
          <w:tcPr>
            <w:tcW w:w="1134" w:type="dxa"/>
          </w:tcPr>
          <w:p w14:paraId="04E9E920" w14:textId="77777777" w:rsidR="00B77CB2" w:rsidRPr="003107D3" w:rsidRDefault="00B77CB2" w:rsidP="00BF5B7B">
            <w:pPr>
              <w:pStyle w:val="TAC"/>
              <w:rPr>
                <w:lang w:eastAsia="zh-CN"/>
              </w:rPr>
            </w:pPr>
            <w:r>
              <w:rPr>
                <w:lang w:eastAsia="zh-CN"/>
              </w:rPr>
              <w:t>0..1</w:t>
            </w:r>
          </w:p>
        </w:tc>
        <w:tc>
          <w:tcPr>
            <w:tcW w:w="3544" w:type="dxa"/>
          </w:tcPr>
          <w:p w14:paraId="1CA12DFE" w14:textId="77777777" w:rsidR="00B77CB2" w:rsidRDefault="00B77CB2" w:rsidP="00BF5B7B">
            <w:pPr>
              <w:pStyle w:val="TAL"/>
              <w:rPr>
                <w:lang w:eastAsia="zh-CN"/>
              </w:rPr>
            </w:pPr>
            <w:r>
              <w:rPr>
                <w:lang w:eastAsia="zh-CN"/>
              </w:rPr>
              <w:t>Averaging window for the calculation of the data rate for the service data flow.</w:t>
            </w:r>
          </w:p>
          <w:p w14:paraId="6E6E3A0B" w14:textId="77777777" w:rsidR="00B77CB2" w:rsidRPr="003107D3" w:rsidRDefault="00B77CB2" w:rsidP="00BF5B7B">
            <w:pPr>
              <w:pStyle w:val="TAL"/>
              <w:rPr>
                <w:lang w:eastAsia="zh-CN"/>
              </w:rPr>
            </w:pPr>
            <w:r>
              <w:rPr>
                <w:lang w:eastAsia="zh-CN"/>
              </w:rPr>
              <w:t xml:space="preserve">It may be present when the </w:t>
            </w:r>
            <w:r w:rsidRPr="003107D3">
              <w:t>"</w:t>
            </w:r>
            <w:r w:rsidRPr="003107D3">
              <w:rPr>
                <w:lang w:eastAsia="zh-CN"/>
              </w:rPr>
              <w:t>rep</w:t>
            </w:r>
            <w:r>
              <w:rPr>
                <w:lang w:eastAsia="zh-CN"/>
              </w:rPr>
              <w:t>ThreshDatRateDl</w:t>
            </w:r>
            <w:r w:rsidRPr="003107D3">
              <w:rPr>
                <w:lang w:eastAsia="zh-CN"/>
              </w:rPr>
              <w:t>"</w:t>
            </w:r>
            <w:r>
              <w:rPr>
                <w:lang w:eastAsia="zh-CN"/>
              </w:rPr>
              <w:t xml:space="preserve"> and/or </w:t>
            </w:r>
            <w:r w:rsidRPr="003107D3">
              <w:t>"</w:t>
            </w:r>
            <w:r w:rsidRPr="003107D3">
              <w:rPr>
                <w:lang w:eastAsia="zh-CN"/>
              </w:rPr>
              <w:t>rep</w:t>
            </w:r>
            <w:r>
              <w:rPr>
                <w:lang w:eastAsia="zh-CN"/>
              </w:rPr>
              <w:t>ThreshDatRateUl</w:t>
            </w:r>
            <w:r w:rsidRPr="003107D3">
              <w:rPr>
                <w:lang w:eastAsia="zh-CN"/>
              </w:rPr>
              <w:t xml:space="preserve">" </w:t>
            </w:r>
            <w:r w:rsidRPr="003107D3">
              <w:t>attribute</w:t>
            </w:r>
            <w:r>
              <w:t>s are present.</w:t>
            </w:r>
          </w:p>
        </w:tc>
        <w:tc>
          <w:tcPr>
            <w:tcW w:w="1434" w:type="dxa"/>
          </w:tcPr>
          <w:p w14:paraId="15B5B0DC" w14:textId="77777777" w:rsidR="00B77CB2" w:rsidRPr="003107D3" w:rsidRDefault="00B77CB2" w:rsidP="00BF5B7B">
            <w:pPr>
              <w:pStyle w:val="TAL"/>
            </w:pPr>
            <w:r>
              <w:rPr>
                <w:rFonts w:hint="eastAsia"/>
                <w:lang w:eastAsia="zh-CN"/>
              </w:rPr>
              <w:t>EnQoSMon</w:t>
            </w:r>
          </w:p>
        </w:tc>
      </w:tr>
      <w:tr w:rsidR="00B77CB2" w:rsidRPr="003107D3" w14:paraId="16F95950" w14:textId="77777777" w:rsidTr="00BF5B7B">
        <w:trPr>
          <w:cantSplit/>
          <w:jc w:val="center"/>
        </w:trPr>
        <w:tc>
          <w:tcPr>
            <w:tcW w:w="1770" w:type="dxa"/>
          </w:tcPr>
          <w:p w14:paraId="409B2A81" w14:textId="77777777" w:rsidR="00B77CB2" w:rsidRPr="003107D3" w:rsidRDefault="00B77CB2" w:rsidP="00BF5B7B">
            <w:pPr>
              <w:pStyle w:val="TAL"/>
              <w:rPr>
                <w:lang w:eastAsia="zh-CN"/>
              </w:rPr>
            </w:pPr>
            <w:r>
              <w:rPr>
                <w:lang w:eastAsia="zh-CN"/>
              </w:rPr>
              <w:t>repThreshDatRateDl</w:t>
            </w:r>
          </w:p>
        </w:tc>
        <w:tc>
          <w:tcPr>
            <w:tcW w:w="1440" w:type="dxa"/>
          </w:tcPr>
          <w:p w14:paraId="1BBA629E" w14:textId="77777777" w:rsidR="00B77CB2" w:rsidRPr="003107D3" w:rsidRDefault="00B77CB2" w:rsidP="00BF5B7B">
            <w:pPr>
              <w:pStyle w:val="TAL"/>
              <w:rPr>
                <w:lang w:eastAsia="zh-CN"/>
              </w:rPr>
            </w:pPr>
            <w:r>
              <w:rPr>
                <w:lang w:eastAsia="zh-CN"/>
              </w:rPr>
              <w:t>BitRateRm</w:t>
            </w:r>
          </w:p>
        </w:tc>
        <w:tc>
          <w:tcPr>
            <w:tcW w:w="349" w:type="dxa"/>
          </w:tcPr>
          <w:p w14:paraId="58661360" w14:textId="77777777" w:rsidR="00B77CB2" w:rsidRPr="003107D3" w:rsidRDefault="00B77CB2" w:rsidP="00BF5B7B">
            <w:pPr>
              <w:pStyle w:val="TAC"/>
              <w:rPr>
                <w:lang w:eastAsia="zh-CN"/>
              </w:rPr>
            </w:pPr>
            <w:r>
              <w:rPr>
                <w:lang w:eastAsia="zh-CN"/>
              </w:rPr>
              <w:t>O</w:t>
            </w:r>
          </w:p>
        </w:tc>
        <w:tc>
          <w:tcPr>
            <w:tcW w:w="1134" w:type="dxa"/>
          </w:tcPr>
          <w:p w14:paraId="5F022AC1" w14:textId="77777777" w:rsidR="00B77CB2" w:rsidRPr="003107D3" w:rsidRDefault="00B77CB2" w:rsidP="00BF5B7B">
            <w:pPr>
              <w:pStyle w:val="TAC"/>
              <w:rPr>
                <w:lang w:eastAsia="zh-CN"/>
              </w:rPr>
            </w:pPr>
            <w:r>
              <w:rPr>
                <w:lang w:eastAsia="zh-CN"/>
              </w:rPr>
              <w:t>0..1</w:t>
            </w:r>
          </w:p>
        </w:tc>
        <w:tc>
          <w:tcPr>
            <w:tcW w:w="3544" w:type="dxa"/>
          </w:tcPr>
          <w:p w14:paraId="712F28FE" w14:textId="77777777" w:rsidR="00B77CB2" w:rsidRPr="003107D3" w:rsidRDefault="00B77CB2" w:rsidP="00BF5B7B">
            <w:pPr>
              <w:pStyle w:val="TAL"/>
              <w:rPr>
                <w:lang w:eastAsia="zh-CN"/>
              </w:rPr>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39449448" w14:textId="77777777" w:rsidR="00B77CB2" w:rsidRPr="003107D3" w:rsidRDefault="00B77CB2" w:rsidP="00BF5B7B">
            <w:pPr>
              <w:pStyle w:val="TAL"/>
            </w:pPr>
            <w:r>
              <w:rPr>
                <w:rFonts w:hint="eastAsia"/>
                <w:lang w:eastAsia="zh-CN"/>
              </w:rPr>
              <w:t>EnQoSMon</w:t>
            </w:r>
          </w:p>
        </w:tc>
      </w:tr>
      <w:tr w:rsidR="00B77CB2" w:rsidRPr="003107D3" w14:paraId="189DD8C4" w14:textId="77777777" w:rsidTr="00BF5B7B">
        <w:trPr>
          <w:cantSplit/>
          <w:jc w:val="center"/>
        </w:trPr>
        <w:tc>
          <w:tcPr>
            <w:tcW w:w="1770" w:type="dxa"/>
          </w:tcPr>
          <w:p w14:paraId="76E40CA7" w14:textId="77777777" w:rsidR="00B77CB2" w:rsidRPr="003107D3" w:rsidRDefault="00B77CB2" w:rsidP="00BF5B7B">
            <w:pPr>
              <w:pStyle w:val="TAL"/>
              <w:rPr>
                <w:lang w:eastAsia="zh-CN"/>
              </w:rPr>
            </w:pPr>
            <w:r>
              <w:rPr>
                <w:lang w:eastAsia="zh-CN"/>
              </w:rPr>
              <w:t>repThreshDatRateUl</w:t>
            </w:r>
          </w:p>
        </w:tc>
        <w:tc>
          <w:tcPr>
            <w:tcW w:w="1440" w:type="dxa"/>
          </w:tcPr>
          <w:p w14:paraId="25C66485" w14:textId="77777777" w:rsidR="00B77CB2" w:rsidRPr="003107D3" w:rsidRDefault="00B77CB2" w:rsidP="00BF5B7B">
            <w:pPr>
              <w:pStyle w:val="TAL"/>
              <w:rPr>
                <w:lang w:eastAsia="zh-CN"/>
              </w:rPr>
            </w:pPr>
            <w:r>
              <w:rPr>
                <w:lang w:eastAsia="zh-CN"/>
              </w:rPr>
              <w:t>BitRateRm</w:t>
            </w:r>
          </w:p>
        </w:tc>
        <w:tc>
          <w:tcPr>
            <w:tcW w:w="349" w:type="dxa"/>
          </w:tcPr>
          <w:p w14:paraId="470B13EA" w14:textId="77777777" w:rsidR="00B77CB2" w:rsidRPr="003107D3" w:rsidRDefault="00B77CB2" w:rsidP="00BF5B7B">
            <w:pPr>
              <w:pStyle w:val="TAC"/>
              <w:rPr>
                <w:lang w:eastAsia="zh-CN"/>
              </w:rPr>
            </w:pPr>
            <w:r>
              <w:rPr>
                <w:lang w:eastAsia="zh-CN"/>
              </w:rPr>
              <w:t>O</w:t>
            </w:r>
          </w:p>
        </w:tc>
        <w:tc>
          <w:tcPr>
            <w:tcW w:w="1134" w:type="dxa"/>
          </w:tcPr>
          <w:p w14:paraId="0F07CA6F" w14:textId="77777777" w:rsidR="00B77CB2" w:rsidRPr="003107D3" w:rsidRDefault="00B77CB2" w:rsidP="00BF5B7B">
            <w:pPr>
              <w:pStyle w:val="TAC"/>
              <w:rPr>
                <w:lang w:eastAsia="zh-CN"/>
              </w:rPr>
            </w:pPr>
            <w:r>
              <w:rPr>
                <w:lang w:eastAsia="zh-CN"/>
              </w:rPr>
              <w:t>0..1</w:t>
            </w:r>
          </w:p>
        </w:tc>
        <w:tc>
          <w:tcPr>
            <w:tcW w:w="3544" w:type="dxa"/>
          </w:tcPr>
          <w:p w14:paraId="38EDB04F" w14:textId="77777777" w:rsidR="00B77CB2" w:rsidRPr="003107D3" w:rsidRDefault="00B77CB2" w:rsidP="00BF5B7B">
            <w:pPr>
              <w:pStyle w:val="TAL"/>
              <w:rPr>
                <w:lang w:eastAsia="zh-CN"/>
              </w:rPr>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11919215" w14:textId="77777777" w:rsidR="00B77CB2" w:rsidRPr="003107D3" w:rsidRDefault="00B77CB2" w:rsidP="00BF5B7B">
            <w:pPr>
              <w:pStyle w:val="TAL"/>
            </w:pPr>
            <w:r>
              <w:rPr>
                <w:rFonts w:hint="eastAsia"/>
                <w:lang w:eastAsia="zh-CN"/>
              </w:rPr>
              <w:t>EnQoSMon</w:t>
            </w:r>
          </w:p>
        </w:tc>
      </w:tr>
      <w:tr w:rsidR="00B77CB2" w:rsidRPr="003107D3" w14:paraId="08A6C39B" w14:textId="77777777" w:rsidTr="00BF5B7B">
        <w:trPr>
          <w:cantSplit/>
          <w:jc w:val="center"/>
        </w:trPr>
        <w:tc>
          <w:tcPr>
            <w:tcW w:w="1770" w:type="dxa"/>
          </w:tcPr>
          <w:p w14:paraId="7A91A653" w14:textId="77777777" w:rsidR="00B77CB2" w:rsidRDefault="00B77CB2" w:rsidP="00BF5B7B">
            <w:pPr>
              <w:pStyle w:val="TAL"/>
              <w:rPr>
                <w:lang w:eastAsia="zh-CN"/>
              </w:rPr>
            </w:pPr>
            <w:r>
              <w:rPr>
                <w:lang w:eastAsia="zh-CN"/>
              </w:rPr>
              <w:t>dataCollAppId</w:t>
            </w:r>
          </w:p>
        </w:tc>
        <w:tc>
          <w:tcPr>
            <w:tcW w:w="1440" w:type="dxa"/>
          </w:tcPr>
          <w:p w14:paraId="40A6B729" w14:textId="77777777" w:rsidR="00B77CB2" w:rsidRDefault="00B77CB2" w:rsidP="00BF5B7B">
            <w:pPr>
              <w:pStyle w:val="TAL"/>
              <w:rPr>
                <w:lang w:eastAsia="zh-CN"/>
              </w:rPr>
            </w:pPr>
            <w:r>
              <w:rPr>
                <w:lang w:eastAsia="zh-CN"/>
              </w:rPr>
              <w:t>ApplicationId</w:t>
            </w:r>
          </w:p>
        </w:tc>
        <w:tc>
          <w:tcPr>
            <w:tcW w:w="349" w:type="dxa"/>
          </w:tcPr>
          <w:p w14:paraId="56CD8738" w14:textId="77777777" w:rsidR="00B77CB2" w:rsidRDefault="00B77CB2" w:rsidP="00BF5B7B">
            <w:pPr>
              <w:pStyle w:val="TAC"/>
              <w:rPr>
                <w:lang w:eastAsia="zh-CN"/>
              </w:rPr>
            </w:pPr>
            <w:r>
              <w:rPr>
                <w:lang w:eastAsia="zh-CN"/>
              </w:rPr>
              <w:t>O</w:t>
            </w:r>
          </w:p>
        </w:tc>
        <w:tc>
          <w:tcPr>
            <w:tcW w:w="1134" w:type="dxa"/>
          </w:tcPr>
          <w:p w14:paraId="25C95BB1" w14:textId="77777777" w:rsidR="00B77CB2" w:rsidRDefault="00B77CB2" w:rsidP="00BF5B7B">
            <w:pPr>
              <w:pStyle w:val="TAC"/>
              <w:rPr>
                <w:lang w:eastAsia="zh-CN"/>
              </w:rPr>
            </w:pPr>
            <w:r>
              <w:rPr>
                <w:lang w:eastAsia="zh-CN"/>
              </w:rPr>
              <w:t>0..1</w:t>
            </w:r>
          </w:p>
        </w:tc>
        <w:tc>
          <w:tcPr>
            <w:tcW w:w="3544" w:type="dxa"/>
          </w:tcPr>
          <w:p w14:paraId="38CF61CE" w14:textId="77777777" w:rsidR="00B77CB2" w:rsidRDefault="00B77CB2" w:rsidP="00BF5B7B">
            <w:pPr>
              <w:pStyle w:val="TAL"/>
            </w:pPr>
            <w:r>
              <w:t>Indicates the Data Collection Application Identifier used to identify the QoS monitoring event exposure subscription.</w:t>
            </w:r>
          </w:p>
        </w:tc>
        <w:tc>
          <w:tcPr>
            <w:tcW w:w="1434" w:type="dxa"/>
          </w:tcPr>
          <w:p w14:paraId="06E7E0C6" w14:textId="77777777" w:rsidR="00B77CB2" w:rsidRDefault="00B77CB2" w:rsidP="00BF5B7B">
            <w:pPr>
              <w:pStyle w:val="TAL"/>
              <w:rPr>
                <w:lang w:eastAsia="zh-CN"/>
              </w:rPr>
            </w:pPr>
            <w:r>
              <w:t>UPEAS</w:t>
            </w:r>
          </w:p>
        </w:tc>
      </w:tr>
      <w:tr w:rsidR="00B77CB2" w:rsidRPr="003107D3" w14:paraId="2261C3FD" w14:textId="77777777" w:rsidTr="00BF5B7B">
        <w:trPr>
          <w:cantSplit/>
          <w:jc w:val="center"/>
        </w:trPr>
        <w:tc>
          <w:tcPr>
            <w:tcW w:w="9671" w:type="dxa"/>
            <w:gridSpan w:val="6"/>
          </w:tcPr>
          <w:p w14:paraId="00AAC337" w14:textId="0A3BAA6C" w:rsidR="00B77CB2" w:rsidDel="00C05FE7" w:rsidRDefault="00B77CB2" w:rsidP="00BF5B7B">
            <w:pPr>
              <w:pStyle w:val="TAN"/>
              <w:rPr>
                <w:del w:id="398" w:author="Ericsson Jan" w:date="2023-12-17T20:10:00Z"/>
              </w:rPr>
            </w:pPr>
            <w:del w:id="399" w:author="Ericsson Jan" w:date="2023-12-17T20:10:00Z">
              <w:r w:rsidRPr="003107D3" w:rsidDel="008356D8">
                <w:delText>NOTE </w:delText>
              </w:r>
              <w:r w:rsidRPr="003107D3" w:rsidDel="008356D8">
                <w:rPr>
                  <w:lang w:eastAsia="zh-CN"/>
                </w:rPr>
                <w:delText>1</w:delText>
              </w:r>
              <w:r w:rsidRPr="003107D3" w:rsidDel="008356D8">
                <w:delText>:</w:delText>
              </w:r>
              <w:r w:rsidRPr="003107D3" w:rsidDel="008356D8">
                <w:tab/>
                <w:delText>In this release of the specification the maximum number of elements in the array is 3.</w:delText>
              </w:r>
            </w:del>
          </w:p>
          <w:p w14:paraId="1BA1A064" w14:textId="77777777" w:rsidR="00C05FE7" w:rsidRPr="003107D3" w:rsidRDefault="00C05FE7" w:rsidP="00C05FE7">
            <w:pPr>
              <w:pStyle w:val="TAN"/>
              <w:rPr>
                <w:ins w:id="400" w:author="Parthasarathi [Nokia]" w:date="2024-01-04T18:08:00Z"/>
              </w:rPr>
            </w:pPr>
            <w:ins w:id="401" w:author="Parthasarathi [Nokia]" w:date="2024-01-04T18:08:00Z">
              <w:r w:rsidRPr="003107D3">
                <w:t>NOTE </w:t>
              </w:r>
              <w:r w:rsidRPr="003107D3">
                <w:rPr>
                  <w:lang w:eastAsia="zh-CN"/>
                </w:rPr>
                <w:t>1</w:t>
              </w:r>
              <w:r w:rsidRPr="003107D3">
                <w:t>:</w:t>
              </w:r>
              <w:r w:rsidRPr="003107D3">
                <w:tab/>
                <w:t>In this release of the specification the maximum number of elements in the array is 3.</w:t>
              </w:r>
            </w:ins>
          </w:p>
          <w:p w14:paraId="320FC769" w14:textId="1B01AF38" w:rsidR="00B77CB2" w:rsidRPr="003107D3" w:rsidRDefault="00B77CB2" w:rsidP="00BF5B7B">
            <w:pPr>
              <w:pStyle w:val="TAN"/>
            </w:pPr>
            <w:r w:rsidRPr="003107D3">
              <w:t>NOTE</w:t>
            </w:r>
            <w:del w:id="402" w:author="Ericsson Jan" w:date="2023-12-17T20:10:00Z">
              <w:r w:rsidRPr="003107D3" w:rsidDel="008356D8">
                <w:delText> </w:delText>
              </w:r>
            </w:del>
            <w:ins w:id="403" w:author="Parthasarathi [Nokia]" w:date="2024-01-04T18:08:00Z">
              <w:r w:rsidR="00C05FE7" w:rsidRPr="003107D3">
                <w:t> 2</w:t>
              </w:r>
            </w:ins>
            <w:del w:id="404" w:author="Ericsson Jan" w:date="2023-12-17T20:10:00Z">
              <w:r w:rsidRPr="003107D3" w:rsidDel="008356D8">
                <w:delText>2</w:delText>
              </w:r>
            </w:del>
            <w:r w:rsidRPr="003107D3">
              <w:t>:</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1BA892C6" w14:textId="77777777" w:rsidR="00B77CB2" w:rsidRPr="003107D3" w:rsidRDefault="00B77CB2" w:rsidP="00B77CB2"/>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14:paraId="57EA4F39" w14:textId="77777777" w:rsidR="0063597D" w:rsidRDefault="0063597D" w:rsidP="0063597D"/>
    <w:p w14:paraId="52EE2BED"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E4742D6" w14:textId="77777777" w:rsidR="00C84DFB" w:rsidRPr="003107D3" w:rsidRDefault="00C84DFB" w:rsidP="00C84DFB">
      <w:pPr>
        <w:pStyle w:val="Heading4"/>
      </w:pPr>
      <w:bookmarkStart w:id="405" w:name="_Toc151399201"/>
      <w:bookmarkStart w:id="406" w:name="_Toc28012253"/>
      <w:bookmarkStart w:id="407" w:name="_Toc34123106"/>
      <w:bookmarkStart w:id="408" w:name="_Toc36038056"/>
      <w:bookmarkStart w:id="409" w:name="_Toc38875438"/>
      <w:bookmarkStart w:id="410" w:name="_Toc43191919"/>
      <w:bookmarkStart w:id="411" w:name="_Toc45133314"/>
      <w:bookmarkStart w:id="412" w:name="_Toc51316818"/>
      <w:bookmarkStart w:id="413" w:name="_Toc51761998"/>
      <w:bookmarkStart w:id="414" w:name="_Toc56674985"/>
      <w:bookmarkStart w:id="415" w:name="_Toc56675376"/>
      <w:bookmarkStart w:id="416" w:name="_Toc59016362"/>
      <w:bookmarkStart w:id="417" w:name="_Toc63167960"/>
      <w:bookmarkStart w:id="418" w:name="_Toc66262470"/>
      <w:bookmarkStart w:id="419" w:name="_Toc68166976"/>
      <w:bookmarkStart w:id="420" w:name="_Toc73538094"/>
      <w:bookmarkStart w:id="421" w:name="_Toc75351970"/>
      <w:bookmarkStart w:id="422" w:name="_Toc83231780"/>
      <w:bookmarkStart w:id="423" w:name="_Toc85535085"/>
      <w:bookmarkStart w:id="424" w:name="_Toc88559548"/>
      <w:bookmarkStart w:id="425" w:name="_Toc114210178"/>
      <w:bookmarkStart w:id="426" w:name="_Toc129246529"/>
      <w:bookmarkStart w:id="427" w:name="_Toc138747299"/>
      <w:bookmarkStart w:id="428" w:name="_Toc144394394"/>
      <w:r w:rsidRPr="003107D3">
        <w:lastRenderedPageBreak/>
        <w:t>5.6.2.</w:t>
      </w:r>
      <w:r w:rsidRPr="003107D3">
        <w:rPr>
          <w:lang w:eastAsia="zh-CN"/>
        </w:rPr>
        <w:t>42</w:t>
      </w:r>
      <w:r w:rsidRPr="003107D3">
        <w:tab/>
        <w:t>Type QosMonitoringReport</w:t>
      </w:r>
      <w:bookmarkEnd w:id="405"/>
    </w:p>
    <w:p w14:paraId="3EDBFB9C" w14:textId="77777777" w:rsidR="00C84DFB" w:rsidRPr="003107D3" w:rsidRDefault="00C84DFB" w:rsidP="00C84DFB">
      <w:pPr>
        <w:pStyle w:val="TH"/>
      </w:pPr>
      <w:r w:rsidRPr="003107D3">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84DFB" w:rsidRPr="003107D3" w14:paraId="3468638B" w14:textId="77777777" w:rsidTr="00BF5B7B">
        <w:trPr>
          <w:cantSplit/>
          <w:jc w:val="center"/>
        </w:trPr>
        <w:tc>
          <w:tcPr>
            <w:tcW w:w="1683" w:type="dxa"/>
            <w:shd w:val="clear" w:color="auto" w:fill="C0C0C0"/>
            <w:hideMark/>
          </w:tcPr>
          <w:p w14:paraId="185070DB" w14:textId="77777777" w:rsidR="00C84DFB" w:rsidRPr="003107D3" w:rsidRDefault="00C84DFB" w:rsidP="00BF5B7B">
            <w:pPr>
              <w:pStyle w:val="TAH"/>
            </w:pPr>
            <w:r w:rsidRPr="003107D3">
              <w:t>Attribute name</w:t>
            </w:r>
          </w:p>
        </w:tc>
        <w:tc>
          <w:tcPr>
            <w:tcW w:w="1418" w:type="dxa"/>
            <w:shd w:val="clear" w:color="auto" w:fill="C0C0C0"/>
            <w:hideMark/>
          </w:tcPr>
          <w:p w14:paraId="61064B96" w14:textId="77777777" w:rsidR="00C84DFB" w:rsidRPr="003107D3" w:rsidRDefault="00C84DFB" w:rsidP="00BF5B7B">
            <w:pPr>
              <w:pStyle w:val="TAH"/>
            </w:pPr>
            <w:r w:rsidRPr="003107D3">
              <w:t>Data type</w:t>
            </w:r>
          </w:p>
        </w:tc>
        <w:tc>
          <w:tcPr>
            <w:tcW w:w="567" w:type="dxa"/>
            <w:shd w:val="clear" w:color="auto" w:fill="C0C0C0"/>
            <w:hideMark/>
          </w:tcPr>
          <w:p w14:paraId="498EA504" w14:textId="77777777" w:rsidR="00C84DFB" w:rsidRPr="003107D3" w:rsidRDefault="00C84DFB" w:rsidP="00BF5B7B">
            <w:pPr>
              <w:pStyle w:val="TAH"/>
            </w:pPr>
            <w:r w:rsidRPr="003107D3">
              <w:t>P</w:t>
            </w:r>
          </w:p>
        </w:tc>
        <w:tc>
          <w:tcPr>
            <w:tcW w:w="1134" w:type="dxa"/>
            <w:shd w:val="clear" w:color="auto" w:fill="C0C0C0"/>
            <w:hideMark/>
          </w:tcPr>
          <w:p w14:paraId="005D5709" w14:textId="77777777" w:rsidR="00C84DFB" w:rsidRPr="003107D3" w:rsidRDefault="00C84DFB" w:rsidP="00BF5B7B">
            <w:pPr>
              <w:pStyle w:val="TAH"/>
            </w:pPr>
            <w:r w:rsidRPr="003107D3">
              <w:t>Cardinality</w:t>
            </w:r>
          </w:p>
        </w:tc>
        <w:tc>
          <w:tcPr>
            <w:tcW w:w="3320" w:type="dxa"/>
            <w:shd w:val="clear" w:color="auto" w:fill="C0C0C0"/>
            <w:hideMark/>
          </w:tcPr>
          <w:p w14:paraId="17E099D0" w14:textId="77777777" w:rsidR="00C84DFB" w:rsidRPr="003107D3" w:rsidRDefault="00C84DFB" w:rsidP="00BF5B7B">
            <w:pPr>
              <w:pStyle w:val="TAH"/>
            </w:pPr>
            <w:r w:rsidRPr="003107D3">
              <w:t>Description</w:t>
            </w:r>
          </w:p>
        </w:tc>
        <w:tc>
          <w:tcPr>
            <w:tcW w:w="1482" w:type="dxa"/>
            <w:shd w:val="clear" w:color="auto" w:fill="C0C0C0"/>
          </w:tcPr>
          <w:p w14:paraId="1E79741E" w14:textId="77777777" w:rsidR="00C84DFB" w:rsidRPr="003107D3" w:rsidRDefault="00C84DFB" w:rsidP="00BF5B7B">
            <w:pPr>
              <w:pStyle w:val="TAH"/>
            </w:pPr>
            <w:r w:rsidRPr="003107D3">
              <w:t>Applicability</w:t>
            </w:r>
          </w:p>
        </w:tc>
      </w:tr>
      <w:tr w:rsidR="00C84DFB" w:rsidRPr="003107D3" w14:paraId="2FEF0A8E" w14:textId="77777777" w:rsidTr="00BF5B7B">
        <w:trPr>
          <w:cantSplit/>
          <w:jc w:val="center"/>
        </w:trPr>
        <w:tc>
          <w:tcPr>
            <w:tcW w:w="1683" w:type="dxa"/>
          </w:tcPr>
          <w:p w14:paraId="23BFA3D7" w14:textId="77777777" w:rsidR="00C84DFB" w:rsidRPr="003107D3" w:rsidRDefault="00C84DFB" w:rsidP="00BF5B7B">
            <w:pPr>
              <w:pStyle w:val="TAL"/>
            </w:pPr>
            <w:r w:rsidRPr="003107D3">
              <w:t>refPccRuleIds</w:t>
            </w:r>
          </w:p>
        </w:tc>
        <w:tc>
          <w:tcPr>
            <w:tcW w:w="1418" w:type="dxa"/>
          </w:tcPr>
          <w:p w14:paraId="09FD2881" w14:textId="77777777" w:rsidR="00C84DFB" w:rsidRPr="003107D3" w:rsidRDefault="00C84DFB" w:rsidP="00BF5B7B">
            <w:pPr>
              <w:pStyle w:val="TAL"/>
            </w:pPr>
            <w:r w:rsidRPr="003107D3">
              <w:t>array(string)</w:t>
            </w:r>
          </w:p>
        </w:tc>
        <w:tc>
          <w:tcPr>
            <w:tcW w:w="567" w:type="dxa"/>
          </w:tcPr>
          <w:p w14:paraId="50079595" w14:textId="77777777" w:rsidR="00C84DFB" w:rsidRPr="003107D3" w:rsidRDefault="00C84DFB" w:rsidP="00BF5B7B">
            <w:pPr>
              <w:pStyle w:val="TAC"/>
            </w:pPr>
            <w:r w:rsidRPr="003107D3">
              <w:t>M</w:t>
            </w:r>
          </w:p>
        </w:tc>
        <w:tc>
          <w:tcPr>
            <w:tcW w:w="1134" w:type="dxa"/>
          </w:tcPr>
          <w:p w14:paraId="4E026239" w14:textId="77777777" w:rsidR="00C84DFB" w:rsidRPr="003107D3" w:rsidRDefault="00C84DFB" w:rsidP="00BF5B7B">
            <w:pPr>
              <w:pStyle w:val="TAC"/>
            </w:pPr>
            <w:proofErr w:type="gramStart"/>
            <w:r w:rsidRPr="003107D3">
              <w:t>1..N</w:t>
            </w:r>
            <w:proofErr w:type="gramEnd"/>
          </w:p>
        </w:tc>
        <w:tc>
          <w:tcPr>
            <w:tcW w:w="3320" w:type="dxa"/>
          </w:tcPr>
          <w:p w14:paraId="4C7F1087" w14:textId="77777777" w:rsidR="00C84DFB" w:rsidRPr="003107D3" w:rsidRDefault="00C84DFB" w:rsidP="00BF5B7B">
            <w:pPr>
              <w:pStyle w:val="TAL"/>
            </w:pPr>
            <w:r w:rsidRPr="003107D3">
              <w:t>An array of PCC rule id references to the PCC rules associated with the QoS Monitoring report.</w:t>
            </w:r>
          </w:p>
        </w:tc>
        <w:tc>
          <w:tcPr>
            <w:tcW w:w="1482" w:type="dxa"/>
          </w:tcPr>
          <w:p w14:paraId="41A9F37E" w14:textId="77777777" w:rsidR="00C84DFB" w:rsidRPr="003107D3" w:rsidRDefault="00C84DFB" w:rsidP="00BF5B7B">
            <w:pPr>
              <w:pStyle w:val="TAL"/>
            </w:pPr>
          </w:p>
        </w:tc>
      </w:tr>
      <w:tr w:rsidR="00C84DFB" w:rsidRPr="003107D3" w14:paraId="03BCBD35" w14:textId="77777777" w:rsidTr="00BF5B7B">
        <w:trPr>
          <w:cantSplit/>
          <w:jc w:val="center"/>
        </w:trPr>
        <w:tc>
          <w:tcPr>
            <w:tcW w:w="1683" w:type="dxa"/>
          </w:tcPr>
          <w:p w14:paraId="0074C501" w14:textId="77777777" w:rsidR="00C84DFB" w:rsidRPr="003107D3" w:rsidRDefault="00C84DFB" w:rsidP="00BF5B7B">
            <w:pPr>
              <w:pStyle w:val="TAL"/>
            </w:pPr>
            <w:r w:rsidRPr="003107D3">
              <w:t>ulDelays</w:t>
            </w:r>
          </w:p>
        </w:tc>
        <w:tc>
          <w:tcPr>
            <w:tcW w:w="1418" w:type="dxa"/>
          </w:tcPr>
          <w:p w14:paraId="1AB65B8E" w14:textId="77777777" w:rsidR="00C84DFB" w:rsidRPr="003107D3" w:rsidRDefault="00C84DFB" w:rsidP="00BF5B7B">
            <w:pPr>
              <w:pStyle w:val="TAL"/>
            </w:pPr>
            <w:r w:rsidRPr="003107D3">
              <w:t>array(integer)</w:t>
            </w:r>
          </w:p>
        </w:tc>
        <w:tc>
          <w:tcPr>
            <w:tcW w:w="567" w:type="dxa"/>
          </w:tcPr>
          <w:p w14:paraId="60E32629" w14:textId="77777777" w:rsidR="00C84DFB" w:rsidRPr="003107D3" w:rsidRDefault="00C84DFB" w:rsidP="00BF5B7B">
            <w:pPr>
              <w:pStyle w:val="TAC"/>
            </w:pPr>
            <w:r w:rsidRPr="003107D3">
              <w:t>O</w:t>
            </w:r>
          </w:p>
        </w:tc>
        <w:tc>
          <w:tcPr>
            <w:tcW w:w="1134" w:type="dxa"/>
          </w:tcPr>
          <w:p w14:paraId="053BD47E" w14:textId="77777777" w:rsidR="00C84DFB" w:rsidRPr="003107D3" w:rsidRDefault="00C84DFB" w:rsidP="00BF5B7B">
            <w:pPr>
              <w:pStyle w:val="TAC"/>
            </w:pPr>
            <w:proofErr w:type="gramStart"/>
            <w:r w:rsidRPr="003107D3">
              <w:t>1..N</w:t>
            </w:r>
            <w:proofErr w:type="gramEnd"/>
          </w:p>
        </w:tc>
        <w:tc>
          <w:tcPr>
            <w:tcW w:w="3320" w:type="dxa"/>
          </w:tcPr>
          <w:p w14:paraId="63539C9E" w14:textId="77777777" w:rsidR="00C84DFB" w:rsidRPr="003107D3" w:rsidRDefault="00C84DFB" w:rsidP="00BF5B7B">
            <w:pPr>
              <w:pStyle w:val="TAL"/>
            </w:pPr>
            <w:r w:rsidRPr="003107D3">
              <w:t>Uplink packet delay in units of milliseconds. (NOTE</w:t>
            </w:r>
            <w:r>
              <w:t> 1</w:t>
            </w:r>
            <w:r w:rsidRPr="003107D3">
              <w:t>)</w:t>
            </w:r>
          </w:p>
        </w:tc>
        <w:tc>
          <w:tcPr>
            <w:tcW w:w="1482" w:type="dxa"/>
          </w:tcPr>
          <w:p w14:paraId="19AC581B" w14:textId="77777777" w:rsidR="00C84DFB" w:rsidRPr="003107D3" w:rsidRDefault="00C84DFB" w:rsidP="00BF5B7B">
            <w:pPr>
              <w:pStyle w:val="TAL"/>
            </w:pPr>
          </w:p>
        </w:tc>
      </w:tr>
      <w:tr w:rsidR="00C84DFB" w:rsidRPr="003107D3" w14:paraId="64511A51" w14:textId="77777777" w:rsidTr="00BF5B7B">
        <w:trPr>
          <w:cantSplit/>
          <w:jc w:val="center"/>
        </w:trPr>
        <w:tc>
          <w:tcPr>
            <w:tcW w:w="1683" w:type="dxa"/>
          </w:tcPr>
          <w:p w14:paraId="7AB352F9" w14:textId="77777777" w:rsidR="00C84DFB" w:rsidRPr="003107D3" w:rsidRDefault="00C84DFB" w:rsidP="00BF5B7B">
            <w:pPr>
              <w:pStyle w:val="TAL"/>
            </w:pPr>
            <w:r w:rsidRPr="003107D3">
              <w:t>dlDelays</w:t>
            </w:r>
          </w:p>
        </w:tc>
        <w:tc>
          <w:tcPr>
            <w:tcW w:w="1418" w:type="dxa"/>
          </w:tcPr>
          <w:p w14:paraId="4C83078D" w14:textId="77777777" w:rsidR="00C84DFB" w:rsidRPr="003107D3" w:rsidRDefault="00C84DFB" w:rsidP="00BF5B7B">
            <w:pPr>
              <w:pStyle w:val="TAL"/>
            </w:pPr>
            <w:r w:rsidRPr="003107D3">
              <w:t>array(integer)</w:t>
            </w:r>
          </w:p>
        </w:tc>
        <w:tc>
          <w:tcPr>
            <w:tcW w:w="567" w:type="dxa"/>
          </w:tcPr>
          <w:p w14:paraId="59C5980B" w14:textId="77777777" w:rsidR="00C84DFB" w:rsidRPr="003107D3" w:rsidRDefault="00C84DFB" w:rsidP="00BF5B7B">
            <w:pPr>
              <w:pStyle w:val="TAC"/>
            </w:pPr>
            <w:r w:rsidRPr="003107D3">
              <w:t>O</w:t>
            </w:r>
          </w:p>
        </w:tc>
        <w:tc>
          <w:tcPr>
            <w:tcW w:w="1134" w:type="dxa"/>
          </w:tcPr>
          <w:p w14:paraId="0C66C673" w14:textId="77777777" w:rsidR="00C84DFB" w:rsidRPr="003107D3" w:rsidRDefault="00C84DFB" w:rsidP="00BF5B7B">
            <w:pPr>
              <w:pStyle w:val="TAC"/>
            </w:pPr>
            <w:proofErr w:type="gramStart"/>
            <w:r w:rsidRPr="003107D3">
              <w:t>1..N</w:t>
            </w:r>
            <w:proofErr w:type="gramEnd"/>
          </w:p>
        </w:tc>
        <w:tc>
          <w:tcPr>
            <w:tcW w:w="3320" w:type="dxa"/>
          </w:tcPr>
          <w:p w14:paraId="5DD7E532" w14:textId="77777777" w:rsidR="00C84DFB" w:rsidRPr="003107D3" w:rsidRDefault="00C84DFB" w:rsidP="00BF5B7B">
            <w:pPr>
              <w:pStyle w:val="TAL"/>
            </w:pPr>
            <w:r w:rsidRPr="003107D3">
              <w:t>Downlink packet delay in units of milliseconds. (NOTE</w:t>
            </w:r>
            <w:r>
              <w:t> 1</w:t>
            </w:r>
            <w:r w:rsidRPr="003107D3">
              <w:t>)</w:t>
            </w:r>
          </w:p>
        </w:tc>
        <w:tc>
          <w:tcPr>
            <w:tcW w:w="1482" w:type="dxa"/>
          </w:tcPr>
          <w:p w14:paraId="3E808A94" w14:textId="77777777" w:rsidR="00C84DFB" w:rsidRPr="003107D3" w:rsidRDefault="00C84DFB" w:rsidP="00BF5B7B">
            <w:pPr>
              <w:pStyle w:val="TAL"/>
            </w:pPr>
          </w:p>
        </w:tc>
      </w:tr>
      <w:tr w:rsidR="00C84DFB" w:rsidRPr="003107D3" w14:paraId="70775F8C" w14:textId="77777777" w:rsidTr="00BF5B7B">
        <w:trPr>
          <w:cantSplit/>
          <w:jc w:val="center"/>
        </w:trPr>
        <w:tc>
          <w:tcPr>
            <w:tcW w:w="1683" w:type="dxa"/>
          </w:tcPr>
          <w:p w14:paraId="166B8B5E" w14:textId="77777777" w:rsidR="00C84DFB" w:rsidRPr="003107D3" w:rsidRDefault="00C84DFB" w:rsidP="00BF5B7B">
            <w:pPr>
              <w:pStyle w:val="TAL"/>
            </w:pPr>
            <w:r w:rsidRPr="003107D3">
              <w:t>rtDelays</w:t>
            </w:r>
          </w:p>
        </w:tc>
        <w:tc>
          <w:tcPr>
            <w:tcW w:w="1418" w:type="dxa"/>
          </w:tcPr>
          <w:p w14:paraId="36CE44E1" w14:textId="77777777" w:rsidR="00C84DFB" w:rsidRPr="003107D3" w:rsidRDefault="00C84DFB" w:rsidP="00BF5B7B">
            <w:pPr>
              <w:pStyle w:val="TAL"/>
            </w:pPr>
            <w:r w:rsidRPr="003107D3">
              <w:t>array(integer)</w:t>
            </w:r>
          </w:p>
        </w:tc>
        <w:tc>
          <w:tcPr>
            <w:tcW w:w="567" w:type="dxa"/>
          </w:tcPr>
          <w:p w14:paraId="22353A44" w14:textId="77777777" w:rsidR="00C84DFB" w:rsidRPr="003107D3" w:rsidRDefault="00C84DFB" w:rsidP="00BF5B7B">
            <w:pPr>
              <w:pStyle w:val="TAC"/>
            </w:pPr>
            <w:r w:rsidRPr="003107D3">
              <w:t>O</w:t>
            </w:r>
          </w:p>
        </w:tc>
        <w:tc>
          <w:tcPr>
            <w:tcW w:w="1134" w:type="dxa"/>
          </w:tcPr>
          <w:p w14:paraId="6F0903F7" w14:textId="77777777" w:rsidR="00C84DFB" w:rsidRPr="003107D3" w:rsidRDefault="00C84DFB" w:rsidP="00BF5B7B">
            <w:pPr>
              <w:pStyle w:val="TAC"/>
            </w:pPr>
            <w:proofErr w:type="gramStart"/>
            <w:r w:rsidRPr="003107D3">
              <w:t>1..N</w:t>
            </w:r>
            <w:proofErr w:type="gramEnd"/>
          </w:p>
        </w:tc>
        <w:tc>
          <w:tcPr>
            <w:tcW w:w="3320" w:type="dxa"/>
          </w:tcPr>
          <w:p w14:paraId="47E9FC96" w14:textId="77777777" w:rsidR="00C84DFB" w:rsidRPr="003107D3" w:rsidRDefault="00C84DFB" w:rsidP="00BF5B7B">
            <w:pPr>
              <w:pStyle w:val="TAL"/>
            </w:pPr>
            <w:r w:rsidRPr="003107D3">
              <w:t>Round trip delay in units of milliseconds. (NOTE</w:t>
            </w:r>
            <w:r>
              <w:t> 1</w:t>
            </w:r>
            <w:r w:rsidRPr="003107D3">
              <w:t>)</w:t>
            </w:r>
          </w:p>
        </w:tc>
        <w:tc>
          <w:tcPr>
            <w:tcW w:w="1482" w:type="dxa"/>
          </w:tcPr>
          <w:p w14:paraId="768BE905" w14:textId="77777777" w:rsidR="00C84DFB" w:rsidRPr="003107D3" w:rsidRDefault="00C84DFB" w:rsidP="00BF5B7B">
            <w:pPr>
              <w:pStyle w:val="TAL"/>
            </w:pPr>
          </w:p>
        </w:tc>
      </w:tr>
      <w:tr w:rsidR="00C84DFB" w:rsidRPr="003107D3" w14:paraId="127F75A6" w14:textId="77777777" w:rsidTr="00BF5B7B">
        <w:trPr>
          <w:cantSplit/>
          <w:jc w:val="center"/>
        </w:trPr>
        <w:tc>
          <w:tcPr>
            <w:tcW w:w="1683" w:type="dxa"/>
          </w:tcPr>
          <w:p w14:paraId="2E996C15" w14:textId="77777777" w:rsidR="00C84DFB" w:rsidRPr="003107D3" w:rsidRDefault="00C84DFB" w:rsidP="00BF5B7B">
            <w:pPr>
              <w:pStyle w:val="TAL"/>
            </w:pPr>
            <w:r>
              <w:rPr>
                <w:lang w:val="en-US" w:eastAsia="zh-CN"/>
              </w:rPr>
              <w:t>ul</w:t>
            </w:r>
            <w:r>
              <w:rPr>
                <w:rFonts w:hint="eastAsia"/>
                <w:lang w:val="en-US" w:eastAsia="zh-CN"/>
              </w:rPr>
              <w:t>CongInfo</w:t>
            </w:r>
          </w:p>
        </w:tc>
        <w:tc>
          <w:tcPr>
            <w:tcW w:w="1418" w:type="dxa"/>
          </w:tcPr>
          <w:p w14:paraId="4ED41C99" w14:textId="77777777" w:rsidR="00C84DFB" w:rsidRPr="003107D3" w:rsidRDefault="00C84DFB" w:rsidP="00BF5B7B">
            <w:pPr>
              <w:pStyle w:val="TAL"/>
            </w:pPr>
            <w:r>
              <w:rPr>
                <w:lang w:val="en-US" w:eastAsia="zh-CN"/>
              </w:rPr>
              <w:t>U</w:t>
            </w:r>
            <w:r>
              <w:rPr>
                <w:rFonts w:hint="eastAsia"/>
                <w:lang w:val="en-US" w:eastAsia="zh-CN"/>
              </w:rPr>
              <w:t>integer</w:t>
            </w:r>
          </w:p>
        </w:tc>
        <w:tc>
          <w:tcPr>
            <w:tcW w:w="567" w:type="dxa"/>
          </w:tcPr>
          <w:p w14:paraId="3A59F18C" w14:textId="77777777" w:rsidR="00C84DFB" w:rsidRPr="003107D3" w:rsidRDefault="00C84DFB" w:rsidP="00BF5B7B">
            <w:pPr>
              <w:pStyle w:val="TAC"/>
            </w:pPr>
            <w:r>
              <w:t>O</w:t>
            </w:r>
          </w:p>
        </w:tc>
        <w:tc>
          <w:tcPr>
            <w:tcW w:w="1134" w:type="dxa"/>
          </w:tcPr>
          <w:p w14:paraId="27946B24" w14:textId="77777777" w:rsidR="00C84DFB" w:rsidRPr="003107D3" w:rsidRDefault="00C84DFB" w:rsidP="00BF5B7B">
            <w:pPr>
              <w:pStyle w:val="TAC"/>
            </w:pPr>
            <w:proofErr w:type="gramStart"/>
            <w:r>
              <w:t>1..N</w:t>
            </w:r>
            <w:proofErr w:type="gramEnd"/>
          </w:p>
        </w:tc>
        <w:tc>
          <w:tcPr>
            <w:tcW w:w="3320" w:type="dxa"/>
          </w:tcPr>
          <w:p w14:paraId="03DF1168" w14:textId="77777777" w:rsidR="00C84DFB" w:rsidRPr="003107D3" w:rsidRDefault="00C84DFB" w:rsidP="00BF5B7B">
            <w:pPr>
              <w:pStyle w:val="TAL"/>
            </w:pPr>
            <w:r>
              <w:t>Uplink</w:t>
            </w:r>
            <w:r>
              <w:rPr>
                <w:lang w:val="en-US" w:eastAsia="zh-CN"/>
              </w:rPr>
              <w:t xml:space="preserve"> congestion information</w:t>
            </w:r>
            <w:r w:rsidDel="00AB782E">
              <w:rPr>
                <w:rFonts w:hint="eastAsia"/>
                <w:lang w:val="en-US" w:eastAsia="zh-CN"/>
              </w:rPr>
              <w:t xml:space="preserve"> </w:t>
            </w:r>
            <w:r>
              <w:t>(without "%" sign)</w:t>
            </w:r>
            <w:r>
              <w:rPr>
                <w:rFonts w:hint="eastAsia"/>
                <w:lang w:val="en-US" w:eastAsia="zh-CN"/>
              </w:rPr>
              <w:t>.</w:t>
            </w:r>
            <w:del w:id="429" w:author="Ericsson Jan" w:date="2023-12-17T20:12:00Z">
              <w:r w:rsidDel="001A728F">
                <w:delText xml:space="preserve"> </w:delText>
              </w:r>
              <w:r w:rsidDel="004C3ADB">
                <w:delText>(NOTE </w:delText>
              </w:r>
              <w:r w:rsidDel="004C3ADB">
                <w:rPr>
                  <w:rFonts w:hint="eastAsia"/>
                  <w:lang w:val="en-US" w:eastAsia="zh-CN"/>
                </w:rPr>
                <w:delText>3)</w:delText>
              </w:r>
            </w:del>
          </w:p>
        </w:tc>
        <w:tc>
          <w:tcPr>
            <w:tcW w:w="1482" w:type="dxa"/>
          </w:tcPr>
          <w:p w14:paraId="1FAB87A5" w14:textId="77777777" w:rsidR="00C84DFB" w:rsidRPr="003107D3" w:rsidRDefault="00C84DFB" w:rsidP="00BF5B7B">
            <w:pPr>
              <w:pStyle w:val="TAL"/>
            </w:pPr>
            <w:r>
              <w:rPr>
                <w:rFonts w:hint="eastAsia"/>
                <w:lang w:eastAsia="zh-CN"/>
              </w:rPr>
              <w:t>EnQoSMon</w:t>
            </w:r>
          </w:p>
        </w:tc>
      </w:tr>
      <w:tr w:rsidR="00C84DFB" w:rsidRPr="003107D3" w14:paraId="71366890" w14:textId="77777777" w:rsidTr="00BF5B7B">
        <w:trPr>
          <w:cantSplit/>
          <w:jc w:val="center"/>
        </w:trPr>
        <w:tc>
          <w:tcPr>
            <w:tcW w:w="1683" w:type="dxa"/>
          </w:tcPr>
          <w:p w14:paraId="3ED11754" w14:textId="77777777" w:rsidR="00C84DFB" w:rsidRDefault="00C84DFB" w:rsidP="00BF5B7B">
            <w:pPr>
              <w:pStyle w:val="TAL"/>
              <w:rPr>
                <w:lang w:val="en-US" w:eastAsia="zh-CN"/>
              </w:rPr>
            </w:pPr>
            <w:r>
              <w:t>dlCongInfo</w:t>
            </w:r>
          </w:p>
        </w:tc>
        <w:tc>
          <w:tcPr>
            <w:tcW w:w="1418" w:type="dxa"/>
          </w:tcPr>
          <w:p w14:paraId="7678C9EE" w14:textId="77777777" w:rsidR="00C84DFB" w:rsidDel="00AB782E" w:rsidRDefault="00C84DFB" w:rsidP="00BF5B7B">
            <w:pPr>
              <w:pStyle w:val="TAL"/>
              <w:rPr>
                <w:lang w:val="en-US" w:eastAsia="zh-CN"/>
              </w:rPr>
            </w:pPr>
            <w:r>
              <w:t>Uinteger</w:t>
            </w:r>
          </w:p>
        </w:tc>
        <w:tc>
          <w:tcPr>
            <w:tcW w:w="567" w:type="dxa"/>
          </w:tcPr>
          <w:p w14:paraId="12E79631" w14:textId="77777777" w:rsidR="00C84DFB" w:rsidRDefault="00C84DFB" w:rsidP="00BF5B7B">
            <w:pPr>
              <w:pStyle w:val="TAC"/>
            </w:pPr>
            <w:r>
              <w:t>O</w:t>
            </w:r>
          </w:p>
        </w:tc>
        <w:tc>
          <w:tcPr>
            <w:tcW w:w="1134" w:type="dxa"/>
          </w:tcPr>
          <w:p w14:paraId="59798A79" w14:textId="77777777" w:rsidR="00C84DFB" w:rsidRDefault="00C84DFB" w:rsidP="00BF5B7B">
            <w:pPr>
              <w:pStyle w:val="TAC"/>
            </w:pPr>
            <w:r>
              <w:t>0..1</w:t>
            </w:r>
          </w:p>
        </w:tc>
        <w:tc>
          <w:tcPr>
            <w:tcW w:w="3320" w:type="dxa"/>
          </w:tcPr>
          <w:p w14:paraId="26C23866" w14:textId="77777777" w:rsidR="00C84DFB" w:rsidDel="001A728F" w:rsidRDefault="00C84DFB" w:rsidP="00BF5B7B">
            <w:pPr>
              <w:pStyle w:val="TAL"/>
              <w:rPr>
                <w:del w:id="430" w:author="Ericsson Jan" w:date="2023-12-17T20:12:00Z"/>
              </w:rPr>
            </w:pPr>
            <w:r>
              <w:t xml:space="preserve">Downlink </w:t>
            </w:r>
            <w:r>
              <w:rPr>
                <w:lang w:val="en-US" w:eastAsia="zh-CN"/>
              </w:rPr>
              <w:t>congestion information</w:t>
            </w:r>
            <w:r>
              <w:t>. (without "%" sign)</w:t>
            </w:r>
            <w:r>
              <w:rPr>
                <w:rFonts w:hint="eastAsia"/>
                <w:lang w:val="en-US" w:eastAsia="zh-CN"/>
              </w:rPr>
              <w:t>.</w:t>
            </w:r>
          </w:p>
          <w:p w14:paraId="03FA5EE0" w14:textId="77777777" w:rsidR="00C84DFB" w:rsidRDefault="00C84DFB" w:rsidP="00BF5B7B">
            <w:pPr>
              <w:pStyle w:val="TAL"/>
            </w:pPr>
            <w:del w:id="431" w:author="Ericsson Jan" w:date="2023-12-17T20:12:00Z">
              <w:r w:rsidDel="001A728F">
                <w:delText>(NOTE </w:delText>
              </w:r>
              <w:r w:rsidDel="001A728F">
                <w:rPr>
                  <w:rFonts w:hint="eastAsia"/>
                  <w:lang w:val="en-US" w:eastAsia="zh-CN"/>
                </w:rPr>
                <w:delText>3)</w:delText>
              </w:r>
            </w:del>
          </w:p>
        </w:tc>
        <w:tc>
          <w:tcPr>
            <w:tcW w:w="1482" w:type="dxa"/>
          </w:tcPr>
          <w:p w14:paraId="3716653B" w14:textId="77777777" w:rsidR="00C84DFB" w:rsidRDefault="00C84DFB" w:rsidP="00BF5B7B">
            <w:pPr>
              <w:pStyle w:val="TAL"/>
              <w:rPr>
                <w:lang w:val="en-US" w:eastAsia="zh-CN"/>
              </w:rPr>
            </w:pPr>
            <w:r>
              <w:rPr>
                <w:rFonts w:hint="eastAsia"/>
                <w:lang w:eastAsia="zh-CN"/>
              </w:rPr>
              <w:t>EnQoSMon</w:t>
            </w:r>
          </w:p>
        </w:tc>
      </w:tr>
      <w:tr w:rsidR="00C84DFB" w:rsidRPr="003107D3" w14:paraId="1D2769A6" w14:textId="77777777" w:rsidTr="00BF5B7B">
        <w:trPr>
          <w:cantSplit/>
          <w:jc w:val="center"/>
        </w:trPr>
        <w:tc>
          <w:tcPr>
            <w:tcW w:w="1683" w:type="dxa"/>
          </w:tcPr>
          <w:p w14:paraId="4F565E3D" w14:textId="77777777" w:rsidR="00C84DFB" w:rsidRPr="003107D3" w:rsidRDefault="00C84DFB" w:rsidP="00BF5B7B">
            <w:pPr>
              <w:pStyle w:val="TAL"/>
            </w:pPr>
            <w:r>
              <w:t>pdmf</w:t>
            </w:r>
          </w:p>
        </w:tc>
        <w:tc>
          <w:tcPr>
            <w:tcW w:w="1418" w:type="dxa"/>
          </w:tcPr>
          <w:p w14:paraId="3F6A22CD" w14:textId="77777777" w:rsidR="00C84DFB" w:rsidRPr="003107D3" w:rsidRDefault="00C84DFB" w:rsidP="00BF5B7B">
            <w:pPr>
              <w:pStyle w:val="TAL"/>
            </w:pPr>
            <w:r>
              <w:t>boolean</w:t>
            </w:r>
          </w:p>
        </w:tc>
        <w:tc>
          <w:tcPr>
            <w:tcW w:w="567" w:type="dxa"/>
          </w:tcPr>
          <w:p w14:paraId="65C5E7BD" w14:textId="77777777" w:rsidR="00C84DFB" w:rsidRPr="003107D3" w:rsidRDefault="00C84DFB" w:rsidP="00BF5B7B">
            <w:pPr>
              <w:pStyle w:val="TAC"/>
            </w:pPr>
            <w:r>
              <w:t>O</w:t>
            </w:r>
          </w:p>
        </w:tc>
        <w:tc>
          <w:tcPr>
            <w:tcW w:w="1134" w:type="dxa"/>
          </w:tcPr>
          <w:p w14:paraId="7458329F" w14:textId="77777777" w:rsidR="00C84DFB" w:rsidRPr="003107D3" w:rsidRDefault="00C84DFB" w:rsidP="00BF5B7B">
            <w:pPr>
              <w:pStyle w:val="TAC"/>
            </w:pPr>
            <w:r>
              <w:t>0..1</w:t>
            </w:r>
          </w:p>
        </w:tc>
        <w:tc>
          <w:tcPr>
            <w:tcW w:w="3320" w:type="dxa"/>
          </w:tcPr>
          <w:p w14:paraId="769AEC5A" w14:textId="77777777" w:rsidR="00C84DFB" w:rsidRPr="00E0236C" w:rsidRDefault="00C84DFB" w:rsidP="00BF5B7B">
            <w:pPr>
              <w:pStyle w:val="TAL"/>
              <w:rPr>
                <w:color w:val="000000"/>
                <w:lang w:val="en-US" w:eastAsia="fr-FR"/>
              </w:rPr>
            </w:pPr>
            <w:r w:rsidRPr="00E0236C">
              <w:rPr>
                <w:color w:val="000000"/>
                <w:lang w:val="en-US" w:eastAsia="fr-FR"/>
              </w:rPr>
              <w:t>Packet delay measurement failure indicator. When set to true, it indicates that a packet delay failure has occurred.</w:t>
            </w:r>
          </w:p>
          <w:p w14:paraId="306A3CCC" w14:textId="77777777" w:rsidR="00C84DFB" w:rsidRPr="003107D3" w:rsidRDefault="00C84DFB" w:rsidP="00BF5B7B">
            <w:pPr>
              <w:pStyle w:val="TAL"/>
            </w:pPr>
            <w:r w:rsidRPr="00E0236C">
              <w:rPr>
                <w:color w:val="000000"/>
                <w:lang w:val="en-US" w:eastAsia="fr-FR"/>
              </w:rPr>
              <w:t>Default value is false if omitted. (NOTE 2)</w:t>
            </w:r>
          </w:p>
        </w:tc>
        <w:tc>
          <w:tcPr>
            <w:tcW w:w="1482" w:type="dxa"/>
          </w:tcPr>
          <w:p w14:paraId="76AB1A93" w14:textId="77777777" w:rsidR="00C84DFB" w:rsidRPr="003107D3" w:rsidRDefault="00C84DFB" w:rsidP="00BF5B7B">
            <w:pPr>
              <w:pStyle w:val="TAL"/>
            </w:pPr>
            <w:r>
              <w:t>PacketDelayFailureReport</w:t>
            </w:r>
          </w:p>
        </w:tc>
      </w:tr>
      <w:tr w:rsidR="00C84DFB" w:rsidRPr="003107D3" w14:paraId="6F302DE3" w14:textId="77777777" w:rsidTr="00BF5B7B">
        <w:trPr>
          <w:cantSplit/>
          <w:jc w:val="center"/>
        </w:trPr>
        <w:tc>
          <w:tcPr>
            <w:tcW w:w="1683" w:type="dxa"/>
          </w:tcPr>
          <w:p w14:paraId="0C0CBCAE" w14:textId="77777777" w:rsidR="00C84DFB" w:rsidRDefault="00C84DFB" w:rsidP="00BF5B7B">
            <w:pPr>
              <w:pStyle w:val="TAL"/>
            </w:pPr>
            <w:r>
              <w:rPr>
                <w:rFonts w:hint="eastAsia"/>
                <w:lang w:val="en-US" w:eastAsia="zh-CN"/>
              </w:rPr>
              <w:t>cimf</w:t>
            </w:r>
          </w:p>
        </w:tc>
        <w:tc>
          <w:tcPr>
            <w:tcW w:w="1418" w:type="dxa"/>
          </w:tcPr>
          <w:p w14:paraId="5FAF1B9A" w14:textId="77777777" w:rsidR="00C84DFB" w:rsidRDefault="00C84DFB" w:rsidP="00BF5B7B">
            <w:pPr>
              <w:pStyle w:val="TAL"/>
            </w:pPr>
            <w:r>
              <w:t>boolean</w:t>
            </w:r>
          </w:p>
        </w:tc>
        <w:tc>
          <w:tcPr>
            <w:tcW w:w="567" w:type="dxa"/>
          </w:tcPr>
          <w:p w14:paraId="5BC2CC38" w14:textId="77777777" w:rsidR="00C84DFB" w:rsidRDefault="00C84DFB" w:rsidP="00BF5B7B">
            <w:pPr>
              <w:pStyle w:val="TAC"/>
            </w:pPr>
            <w:r>
              <w:t>O</w:t>
            </w:r>
          </w:p>
        </w:tc>
        <w:tc>
          <w:tcPr>
            <w:tcW w:w="1134" w:type="dxa"/>
          </w:tcPr>
          <w:p w14:paraId="5B21620D" w14:textId="77777777" w:rsidR="00C84DFB" w:rsidRDefault="00C84DFB" w:rsidP="00BF5B7B">
            <w:pPr>
              <w:pStyle w:val="TAC"/>
            </w:pPr>
            <w:r>
              <w:t>0..1</w:t>
            </w:r>
          </w:p>
        </w:tc>
        <w:tc>
          <w:tcPr>
            <w:tcW w:w="3320" w:type="dxa"/>
          </w:tcPr>
          <w:p w14:paraId="2ABB612B" w14:textId="77777777" w:rsidR="00C84DFB" w:rsidRDefault="00C84DFB" w:rsidP="00BF5B7B">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718B7D4B" w14:textId="77777777" w:rsidR="00C84DFB" w:rsidRPr="00E0236C" w:rsidRDefault="00C84DFB" w:rsidP="00BF5B7B">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0F529BD0" w14:textId="77777777" w:rsidR="00C84DFB" w:rsidRDefault="00C84DFB" w:rsidP="00BF5B7B">
            <w:pPr>
              <w:pStyle w:val="TAL"/>
            </w:pPr>
            <w:r>
              <w:rPr>
                <w:rFonts w:hint="eastAsia"/>
                <w:lang w:eastAsia="zh-CN"/>
              </w:rPr>
              <w:t>EnQoSMon</w:t>
            </w:r>
          </w:p>
        </w:tc>
      </w:tr>
      <w:tr w:rsidR="00C84DFB" w:rsidRPr="003107D3" w14:paraId="08F33CFE" w14:textId="77777777" w:rsidTr="00BF5B7B">
        <w:trPr>
          <w:cantSplit/>
          <w:jc w:val="center"/>
        </w:trPr>
        <w:tc>
          <w:tcPr>
            <w:tcW w:w="1683" w:type="dxa"/>
          </w:tcPr>
          <w:p w14:paraId="265D4791" w14:textId="77777777" w:rsidR="00C84DFB" w:rsidRDefault="00C84DFB" w:rsidP="00BF5B7B">
            <w:pPr>
              <w:pStyle w:val="TAL"/>
              <w:rPr>
                <w:lang w:val="en-US" w:eastAsia="zh-CN"/>
              </w:rPr>
            </w:pPr>
            <w:r>
              <w:t>ulDataRate</w:t>
            </w:r>
          </w:p>
        </w:tc>
        <w:tc>
          <w:tcPr>
            <w:tcW w:w="1418" w:type="dxa"/>
          </w:tcPr>
          <w:p w14:paraId="638F40F1" w14:textId="77777777" w:rsidR="00C84DFB" w:rsidRDefault="00C84DFB" w:rsidP="00BF5B7B">
            <w:pPr>
              <w:pStyle w:val="TAL"/>
            </w:pPr>
            <w:r>
              <w:t>BitRate</w:t>
            </w:r>
          </w:p>
        </w:tc>
        <w:tc>
          <w:tcPr>
            <w:tcW w:w="567" w:type="dxa"/>
          </w:tcPr>
          <w:p w14:paraId="09BB5165" w14:textId="77777777" w:rsidR="00C84DFB" w:rsidRDefault="00C84DFB" w:rsidP="00BF5B7B">
            <w:pPr>
              <w:pStyle w:val="TAC"/>
            </w:pPr>
            <w:r>
              <w:t>O</w:t>
            </w:r>
          </w:p>
        </w:tc>
        <w:tc>
          <w:tcPr>
            <w:tcW w:w="1134" w:type="dxa"/>
          </w:tcPr>
          <w:p w14:paraId="722E3C1F" w14:textId="77777777" w:rsidR="00C84DFB" w:rsidRDefault="00C84DFB" w:rsidP="00BF5B7B">
            <w:pPr>
              <w:pStyle w:val="TAC"/>
            </w:pPr>
            <w:r>
              <w:t>0..1</w:t>
            </w:r>
          </w:p>
        </w:tc>
        <w:tc>
          <w:tcPr>
            <w:tcW w:w="3320" w:type="dxa"/>
          </w:tcPr>
          <w:p w14:paraId="72C56672" w14:textId="77777777" w:rsidR="00C84DFB" w:rsidRDefault="00C84DFB" w:rsidP="00BF5B7B">
            <w:pPr>
              <w:pStyle w:val="TAL"/>
              <w:rPr>
                <w:color w:val="000000"/>
                <w:lang w:val="en-US" w:eastAsia="zh-CN"/>
              </w:rPr>
            </w:pPr>
            <w:r>
              <w:rPr>
                <w:color w:val="000000"/>
                <w:lang w:val="en-US" w:eastAsia="zh-CN"/>
              </w:rPr>
              <w:t>Uplink data rate.</w:t>
            </w:r>
          </w:p>
          <w:p w14:paraId="19F826EA" w14:textId="77777777" w:rsidR="00C84DFB" w:rsidRDefault="00C84DFB" w:rsidP="00BF5B7B">
            <w:pPr>
              <w:pStyle w:val="TAL"/>
              <w:rPr>
                <w:color w:val="000000"/>
                <w:lang w:val="en-US" w:eastAsia="zh-CN"/>
              </w:rPr>
            </w:pPr>
            <w:r>
              <w:rPr>
                <w:color w:val="000000"/>
                <w:lang w:val="en-US" w:eastAsia="zh-CN"/>
              </w:rPr>
              <w:t>(</w:t>
            </w:r>
            <w:r>
              <w:rPr>
                <w:lang w:eastAsia="zh-CN"/>
              </w:rPr>
              <w:t>NOTE 4</w:t>
            </w:r>
            <w:r>
              <w:rPr>
                <w:color w:val="000000"/>
                <w:lang w:val="en-US" w:eastAsia="zh-CN"/>
              </w:rPr>
              <w:t>)</w:t>
            </w:r>
          </w:p>
        </w:tc>
        <w:tc>
          <w:tcPr>
            <w:tcW w:w="1482" w:type="dxa"/>
          </w:tcPr>
          <w:p w14:paraId="5FF9B074" w14:textId="77777777" w:rsidR="00C84DFB" w:rsidRDefault="00C84DFB" w:rsidP="00BF5B7B">
            <w:pPr>
              <w:pStyle w:val="TAL"/>
              <w:rPr>
                <w:lang w:val="en-US" w:eastAsia="zh-CN"/>
              </w:rPr>
            </w:pPr>
            <w:r>
              <w:rPr>
                <w:rFonts w:hint="eastAsia"/>
                <w:lang w:eastAsia="zh-CN"/>
              </w:rPr>
              <w:t>EnQoSMon</w:t>
            </w:r>
          </w:p>
        </w:tc>
      </w:tr>
      <w:tr w:rsidR="00C84DFB" w:rsidRPr="003107D3" w14:paraId="0C5099CC" w14:textId="77777777" w:rsidTr="00BF5B7B">
        <w:trPr>
          <w:cantSplit/>
          <w:jc w:val="center"/>
        </w:trPr>
        <w:tc>
          <w:tcPr>
            <w:tcW w:w="1683" w:type="dxa"/>
          </w:tcPr>
          <w:p w14:paraId="7677907F" w14:textId="77777777" w:rsidR="00C84DFB" w:rsidRDefault="00C84DFB" w:rsidP="00BF5B7B">
            <w:pPr>
              <w:pStyle w:val="TAL"/>
              <w:rPr>
                <w:lang w:val="en-US" w:eastAsia="zh-CN"/>
              </w:rPr>
            </w:pPr>
            <w:r>
              <w:t>dlDataRate</w:t>
            </w:r>
          </w:p>
        </w:tc>
        <w:tc>
          <w:tcPr>
            <w:tcW w:w="1418" w:type="dxa"/>
          </w:tcPr>
          <w:p w14:paraId="63EF4920" w14:textId="77777777" w:rsidR="00C84DFB" w:rsidRDefault="00C84DFB" w:rsidP="00BF5B7B">
            <w:pPr>
              <w:pStyle w:val="TAL"/>
            </w:pPr>
            <w:r>
              <w:t>BitRate</w:t>
            </w:r>
          </w:p>
        </w:tc>
        <w:tc>
          <w:tcPr>
            <w:tcW w:w="567" w:type="dxa"/>
          </w:tcPr>
          <w:p w14:paraId="6DD54D87" w14:textId="77777777" w:rsidR="00C84DFB" w:rsidRDefault="00C84DFB" w:rsidP="00BF5B7B">
            <w:pPr>
              <w:pStyle w:val="TAC"/>
            </w:pPr>
            <w:r>
              <w:t>O</w:t>
            </w:r>
          </w:p>
        </w:tc>
        <w:tc>
          <w:tcPr>
            <w:tcW w:w="1134" w:type="dxa"/>
          </w:tcPr>
          <w:p w14:paraId="2B0C2C61" w14:textId="77777777" w:rsidR="00C84DFB" w:rsidRDefault="00C84DFB" w:rsidP="00BF5B7B">
            <w:pPr>
              <w:pStyle w:val="TAC"/>
            </w:pPr>
            <w:r>
              <w:t>0..1</w:t>
            </w:r>
          </w:p>
        </w:tc>
        <w:tc>
          <w:tcPr>
            <w:tcW w:w="3320" w:type="dxa"/>
          </w:tcPr>
          <w:p w14:paraId="0D0F544B" w14:textId="77777777" w:rsidR="00C84DFB" w:rsidRDefault="00C84DFB" w:rsidP="00BF5B7B">
            <w:pPr>
              <w:pStyle w:val="TAL"/>
              <w:rPr>
                <w:color w:val="000000"/>
                <w:lang w:val="en-US" w:eastAsia="zh-CN"/>
              </w:rPr>
            </w:pPr>
            <w:r>
              <w:rPr>
                <w:color w:val="000000"/>
                <w:lang w:val="en-US" w:eastAsia="zh-CN"/>
              </w:rPr>
              <w:t>Downlink data rate.</w:t>
            </w:r>
          </w:p>
          <w:p w14:paraId="20216690" w14:textId="77777777" w:rsidR="00C84DFB" w:rsidRDefault="00C84DFB" w:rsidP="00BF5B7B">
            <w:pPr>
              <w:pStyle w:val="TAL"/>
              <w:rPr>
                <w:color w:val="000000"/>
                <w:lang w:val="en-US" w:eastAsia="zh-CN"/>
              </w:rPr>
            </w:pPr>
            <w:r>
              <w:rPr>
                <w:lang w:eastAsia="zh-CN"/>
              </w:rPr>
              <w:t>(NOTE 4)</w:t>
            </w:r>
          </w:p>
        </w:tc>
        <w:tc>
          <w:tcPr>
            <w:tcW w:w="1482" w:type="dxa"/>
          </w:tcPr>
          <w:p w14:paraId="3C686752" w14:textId="77777777" w:rsidR="00C84DFB" w:rsidRDefault="00C84DFB" w:rsidP="00BF5B7B">
            <w:pPr>
              <w:pStyle w:val="TAL"/>
              <w:rPr>
                <w:lang w:val="en-US" w:eastAsia="zh-CN"/>
              </w:rPr>
            </w:pPr>
            <w:r>
              <w:rPr>
                <w:rFonts w:hint="eastAsia"/>
                <w:lang w:eastAsia="zh-CN"/>
              </w:rPr>
              <w:t>EnQoSMon</w:t>
            </w:r>
          </w:p>
        </w:tc>
      </w:tr>
      <w:tr w:rsidR="00C84DFB" w:rsidRPr="003107D3" w14:paraId="2FB8E11F" w14:textId="77777777" w:rsidTr="00BF5B7B">
        <w:trPr>
          <w:cantSplit/>
          <w:jc w:val="center"/>
        </w:trPr>
        <w:tc>
          <w:tcPr>
            <w:tcW w:w="9604" w:type="dxa"/>
            <w:gridSpan w:val="6"/>
          </w:tcPr>
          <w:p w14:paraId="0B28D4E5" w14:textId="2AF224A4" w:rsidR="00C84DFB" w:rsidRDefault="00C84DFB" w:rsidP="00BF5B7B">
            <w:pPr>
              <w:pStyle w:val="TAN"/>
              <w:rPr>
                <w:lang w:eastAsia="zh-CN"/>
              </w:rPr>
            </w:pPr>
            <w:r w:rsidRPr="003107D3">
              <w:t>NOTE</w:t>
            </w:r>
            <w:r>
              <w:t> 1</w:t>
            </w:r>
            <w:r w:rsidRPr="003107D3">
              <w:t>:</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UL packet delay, DL packet delay or round trip packet delay respectively,</w:t>
            </w:r>
            <w:r w:rsidRPr="003107D3">
              <w:rPr>
                <w:lang w:eastAsia="zh-CN"/>
              </w:rPr>
              <w:t xml:space="preserve"> the NF service consumer reports the minimum and maximum packet delays to the PCF</w:t>
            </w:r>
            <w:del w:id="432" w:author="Ericsson Jan" w:date="2023-12-17T20:13:00Z">
              <w:r w:rsidDel="001A728F">
                <w:rPr>
                  <w:rFonts w:hint="eastAsia"/>
                  <w:lang w:val="en-US" w:eastAsia="zh-CN"/>
                </w:rPr>
                <w:delText>; w</w:delText>
              </w:r>
              <w:r w:rsidDel="001A728F">
                <w:rPr>
                  <w:lang w:eastAsia="zh-CN"/>
                </w:rPr>
                <w:delText xml:space="preserve">hen more than one value is sent at one given point of time for </w:delText>
              </w:r>
              <w:r w:rsidDel="001A728F">
                <w:rPr>
                  <w:rFonts w:hint="eastAsia"/>
                  <w:lang w:val="en-US" w:eastAsia="zh-CN"/>
                </w:rPr>
                <w:delText>congestion information</w:delText>
              </w:r>
              <w:r w:rsidDel="001A728F">
                <w:delText>,</w:delText>
              </w:r>
              <w:r w:rsidDel="001A728F">
                <w:rPr>
                  <w:rFonts w:hint="eastAsia"/>
                  <w:lang w:val="en-US" w:eastAsia="zh-CN"/>
                </w:rPr>
                <w:delText xml:space="preserve"> they represent the minimum and maximum congestion information</w:delText>
              </w:r>
            </w:del>
            <w:r w:rsidRPr="003107D3">
              <w:rPr>
                <w:lang w:eastAsia="zh-CN"/>
              </w:rPr>
              <w:t>.</w:t>
            </w:r>
          </w:p>
          <w:p w14:paraId="387C07FE" w14:textId="2A137CCC" w:rsidR="00C84DFB" w:rsidRDefault="00C84DFB" w:rsidP="00BF5B7B">
            <w:pPr>
              <w:pStyle w:val="TAN"/>
              <w:rPr>
                <w:noProof/>
              </w:rPr>
            </w:pPr>
            <w:r>
              <w:rPr>
                <w:lang w:eastAsia="zh-CN"/>
              </w:rPr>
              <w:t>NOTE 2:</w:t>
            </w:r>
            <w:r w:rsidRPr="003107D3">
              <w:t xml:space="preserve"> </w:t>
            </w:r>
            <w:r w:rsidRPr="003107D3">
              <w:tab/>
            </w:r>
            <w:r>
              <w:rPr>
                <w:noProof/>
              </w:rPr>
              <w:t xml:space="preserve">When the "pdmf" attribute is set to true, the </w:t>
            </w:r>
            <w:ins w:id="433" w:author="Ericsson Jan" w:date="2023-12-17T20:14:00Z">
              <w:r w:rsidR="007E77F8">
                <w:rPr>
                  <w:noProof/>
                </w:rPr>
                <w:t>"ulDelays", "dlDelays" and/or "rtDelays" attributes</w:t>
              </w:r>
            </w:ins>
            <w:del w:id="434" w:author="Ericsson Jan" w:date="2023-12-17T20:14:00Z">
              <w:r w:rsidDel="007E77F8">
                <w:rPr>
                  <w:noProof/>
                </w:rPr>
                <w:delText xml:space="preserve">rest of parameters </w:delText>
              </w:r>
            </w:del>
            <w:r>
              <w:rPr>
                <w:noProof/>
              </w:rPr>
              <w:t>shall not be present.</w:t>
            </w:r>
          </w:p>
          <w:p w14:paraId="094B7AF6" w14:textId="77AC69C0" w:rsidR="00C84DFB" w:rsidRPr="003107D3" w:rsidRDefault="00C84DFB" w:rsidP="00BF5B7B">
            <w:pPr>
              <w:pStyle w:val="TAN"/>
              <w:rPr>
                <w:lang w:eastAsia="zh-CN"/>
              </w:rPr>
            </w:pPr>
            <w:del w:id="435" w:author="Ericsson Jan" w:date="2023-12-17T20:14:00Z">
              <w:r w:rsidDel="008F4801">
                <w:rPr>
                  <w:lang w:eastAsia="zh-CN"/>
                </w:rPr>
                <w:delText>NOTE 3:</w:delText>
              </w:r>
              <w:r w:rsidRPr="003107D3" w:rsidDel="008F4801">
                <w:delText xml:space="preserve"> </w:delText>
              </w:r>
              <w:r w:rsidRPr="003107D3" w:rsidDel="008F4801">
                <w:tab/>
              </w:r>
              <w:r w:rsidDel="008F4801">
                <w:rPr>
                  <w:noProof/>
                </w:rPr>
                <w:delText>When the "ulDataRate" and/or "dlDataRate" attributes are present, the congestion related attributes and the packet delay related attributes shall not be present</w:delText>
              </w:r>
            </w:del>
            <w:r>
              <w:rPr>
                <w:noProof/>
              </w:rPr>
              <w:t>.</w:t>
            </w:r>
          </w:p>
        </w:tc>
      </w:tr>
    </w:tbl>
    <w:p w14:paraId="62A12D1D" w14:textId="77777777" w:rsidR="00C84DFB" w:rsidRDefault="00C84DFB" w:rsidP="00C84DFB">
      <w:pPr>
        <w:rPr>
          <w:lang w:eastAsia="zh-CN"/>
        </w:rPr>
      </w:pPr>
    </w:p>
    <w:p w14:paraId="5C4C9CFB" w14:textId="77777777" w:rsidR="00C84DFB" w:rsidRPr="00346B08" w:rsidRDefault="00C84DFB" w:rsidP="00C84DFB">
      <w:pPr>
        <w:pStyle w:val="EditorsNote"/>
      </w:pPr>
      <w:r>
        <w:t>Editor's note:</w:t>
      </w:r>
      <w:r>
        <w:tab/>
        <w:t xml:space="preserve">Whether the </w:t>
      </w:r>
      <w:r>
        <w:rPr>
          <w:noProof/>
        </w:rPr>
        <w:t>"</w:t>
      </w:r>
      <w:r>
        <w:rPr>
          <w:lang w:val="en-US" w:eastAsia="zh-CN"/>
        </w:rPr>
        <w:t>ulC</w:t>
      </w:r>
      <w:r>
        <w:rPr>
          <w:rFonts w:hint="eastAsia"/>
          <w:lang w:val="en-US" w:eastAsia="zh-CN"/>
        </w:rPr>
        <w:t>ongInfo</w:t>
      </w:r>
      <w:r>
        <w:rPr>
          <w:noProof/>
        </w:rPr>
        <w:t>" and</w:t>
      </w:r>
      <w:r w:rsidRPr="005B2EA7">
        <w:t xml:space="preserve"> </w:t>
      </w:r>
      <w:r>
        <w:rPr>
          <w:noProof/>
        </w:rPr>
        <w:t>"</w:t>
      </w:r>
      <w:r>
        <w:t>dlCongInfo</w:t>
      </w:r>
      <w:r>
        <w:rPr>
          <w:noProof/>
        </w:rPr>
        <w:t>"</w:t>
      </w:r>
      <w:r>
        <w:rPr>
          <w:lang w:eastAsia="zh-CN"/>
        </w:rPr>
        <w:t xml:space="preserve"> attributes are single or plural is FFS</w:t>
      </w:r>
      <w:r>
        <w:t>.</w:t>
      </w:r>
    </w:p>
    <w:p w14:paraId="022F3529" w14:textId="77777777" w:rsidR="00C84DFB" w:rsidRPr="00346B08" w:rsidRDefault="00C84DFB" w:rsidP="00C84DFB">
      <w:pPr>
        <w:pStyle w:val="EditorsNote"/>
      </w:pPr>
      <w:r>
        <w:t>Editor's note:</w:t>
      </w:r>
      <w:r>
        <w:tab/>
        <w:t xml:space="preserve">It is FFS whether </w:t>
      </w:r>
      <w:r>
        <w:rPr>
          <w:lang w:eastAsia="zh-CN"/>
        </w:rPr>
        <w:t xml:space="preserve">the </w:t>
      </w:r>
      <w:r>
        <w:rPr>
          <w:noProof/>
        </w:rPr>
        <w:t>"</w:t>
      </w:r>
      <w:r>
        <w:rPr>
          <w:rFonts w:hint="eastAsia"/>
          <w:lang w:val="en-US" w:eastAsia="zh-CN"/>
        </w:rPr>
        <w:t>cimf</w:t>
      </w:r>
      <w:r>
        <w:rPr>
          <w:noProof/>
        </w:rPr>
        <w:t>"</w:t>
      </w:r>
      <w:r>
        <w:rPr>
          <w:lang w:val="en-US" w:eastAsia="zh-CN"/>
        </w:rPr>
        <w:t xml:space="preserve"> attribute is needed</w:t>
      </w:r>
      <w:r>
        <w:t>.</w:t>
      </w:r>
    </w:p>
    <w:p w14:paraId="68170F8D" w14:textId="77777777" w:rsidR="00C84DFB" w:rsidRPr="00E70FE6" w:rsidRDefault="00C84DFB" w:rsidP="00C84DFB">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14:paraId="306567EF" w14:textId="77777777" w:rsidR="00732285" w:rsidRPr="007915D5" w:rsidRDefault="00732285" w:rsidP="00732285">
      <w:pPr>
        <w:rPr>
          <w:lang w:eastAsia="zh-CN"/>
        </w:rPr>
      </w:pPr>
    </w:p>
    <w:p w14:paraId="3D5114FD" w14:textId="77777777" w:rsidR="00732285" w:rsidRPr="0061791A" w:rsidRDefault="00732285" w:rsidP="007322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1E1E165" w14:textId="6B5E4847" w:rsidR="00A317F7" w:rsidRPr="003107D3" w:rsidDel="00CF1683" w:rsidRDefault="00A317F7" w:rsidP="00A317F7">
      <w:pPr>
        <w:pStyle w:val="Heading4"/>
        <w:rPr>
          <w:ins w:id="436" w:author="Ericsson October r0" w:date="2023-09-25T10:43:00Z"/>
          <w:del w:id="437" w:author="Parthasarathi [Nokia]" w:date="2024-01-04T18:08:00Z"/>
        </w:rPr>
      </w:pPr>
      <w:bookmarkStart w:id="438" w:name="_Toc28012259"/>
      <w:bookmarkStart w:id="439" w:name="_Toc34123116"/>
      <w:bookmarkStart w:id="440" w:name="_Toc36038066"/>
      <w:bookmarkStart w:id="441" w:name="_Toc38875448"/>
      <w:bookmarkStart w:id="442" w:name="_Toc43191930"/>
      <w:bookmarkStart w:id="443" w:name="_Toc45133325"/>
      <w:bookmarkStart w:id="444" w:name="_Toc51316829"/>
      <w:bookmarkStart w:id="445" w:name="_Toc51762009"/>
      <w:bookmarkStart w:id="446" w:name="_Toc56674996"/>
      <w:bookmarkStart w:id="447" w:name="_Toc56675387"/>
      <w:bookmarkStart w:id="448" w:name="_Toc59016373"/>
      <w:bookmarkStart w:id="449" w:name="_Toc63167972"/>
      <w:bookmarkStart w:id="450" w:name="_Toc66262482"/>
      <w:bookmarkStart w:id="451" w:name="_Toc68166988"/>
      <w:bookmarkStart w:id="452" w:name="_Toc73538110"/>
      <w:bookmarkStart w:id="453" w:name="_Toc75351986"/>
      <w:bookmarkStart w:id="454" w:name="_Toc83231796"/>
      <w:bookmarkStart w:id="455" w:name="_Toc85535102"/>
      <w:bookmarkStart w:id="456" w:name="_Toc88559565"/>
      <w:bookmarkStart w:id="457" w:name="_Toc114210195"/>
      <w:bookmarkStart w:id="458" w:name="_Toc129246546"/>
      <w:bookmarkStart w:id="459" w:name="_Toc138747322"/>
      <w:bookmarkStart w:id="460" w:name="_Toc144394417"/>
      <w:ins w:id="461" w:author="Ericsson October r0" w:date="2023-09-25T10:43:00Z">
        <w:del w:id="462" w:author="Parthasarathi [Nokia]" w:date="2024-01-04T18:08:00Z">
          <w:r w:rsidRPr="003107D3" w:rsidDel="00CF1683">
            <w:lastRenderedPageBreak/>
            <w:delText>5.6.3.</w:delText>
          </w:r>
          <w:r w:rsidR="00BE7B22" w:rsidDel="00CF1683">
            <w:delText>3</w:delText>
          </w:r>
        </w:del>
      </w:ins>
      <w:ins w:id="463" w:author="Ericsson Jan" w:date="2023-12-15T09:56:00Z">
        <w:del w:id="464" w:author="Parthasarathi [Nokia]" w:date="2024-01-04T18:08:00Z">
          <w:r w:rsidR="00FA3938" w:rsidDel="00CF1683">
            <w:delText>3</w:delText>
          </w:r>
        </w:del>
      </w:ins>
      <w:ins w:id="465" w:author="Ericsson October r0" w:date="2023-09-25T10:43:00Z">
        <w:del w:id="466" w:author="Parthasarathi [Nokia]" w:date="2024-01-04T18:08:00Z">
          <w:r w:rsidRPr="003107D3" w:rsidDel="00CF1683">
            <w:tab/>
            <w:delText xml:space="preserve">Enumeration: </w:delTex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sidR="00BE7B22" w:rsidDel="00CF1683">
            <w:delText>Qos</w:delText>
          </w:r>
        </w:del>
      </w:ins>
      <w:ins w:id="467" w:author="Ericsson November r1" w:date="2023-10-30T12:42:00Z">
        <w:del w:id="468" w:author="Parthasarathi [Nokia]" w:date="2024-01-04T18:08:00Z">
          <w:r w:rsidR="00F8521F" w:rsidDel="00CF1683">
            <w:delText>Monitoring</w:delText>
          </w:r>
        </w:del>
      </w:ins>
      <w:ins w:id="469" w:author="Ericsson October r0" w:date="2023-09-25T10:43:00Z">
        <w:del w:id="470" w:author="Parthasarathi [Nokia]" w:date="2024-01-04T18:08:00Z">
          <w:r w:rsidR="00BE7B22" w:rsidDel="00CF1683">
            <w:delText>ParamType</w:delText>
          </w:r>
        </w:del>
      </w:ins>
    </w:p>
    <w:p w14:paraId="7190AD8A" w14:textId="3B5D7F91" w:rsidR="00A317F7" w:rsidRPr="003107D3" w:rsidDel="00CF1683" w:rsidRDefault="00A317F7" w:rsidP="00A317F7">
      <w:pPr>
        <w:pStyle w:val="TH"/>
        <w:rPr>
          <w:ins w:id="471" w:author="Ericsson October r0" w:date="2023-09-25T10:43:00Z"/>
          <w:del w:id="472" w:author="Parthasarathi [Nokia]" w:date="2024-01-04T18:08:00Z"/>
        </w:rPr>
      </w:pPr>
      <w:ins w:id="473" w:author="Ericsson October r0" w:date="2023-09-25T10:43:00Z">
        <w:del w:id="474" w:author="Parthasarathi [Nokia]" w:date="2024-01-04T18:08:00Z">
          <w:r w:rsidRPr="003107D3" w:rsidDel="00CF1683">
            <w:delText>Table 5.6.3.</w:delText>
          </w:r>
          <w:r w:rsidR="00BE7B22" w:rsidDel="00CF1683">
            <w:delText>3</w:delText>
          </w:r>
        </w:del>
      </w:ins>
      <w:ins w:id="475" w:author="Ericsson Jan" w:date="2023-12-17T20:24:00Z">
        <w:del w:id="476" w:author="Parthasarathi [Nokia]" w:date="2024-01-04T18:08:00Z">
          <w:r w:rsidR="00A27CB1" w:rsidDel="00CF1683">
            <w:delText>3</w:delText>
          </w:r>
        </w:del>
      </w:ins>
      <w:ins w:id="477" w:author="Ericsson October r0" w:date="2023-09-25T10:43:00Z">
        <w:del w:id="478" w:author="Parthasarathi [Nokia]" w:date="2024-01-04T18:08:00Z">
          <w:r w:rsidRPr="003107D3" w:rsidDel="00CF1683">
            <w:delText xml:space="preserve">-1: Enumeration </w:delText>
          </w:r>
          <w:r w:rsidR="00BE7B22" w:rsidDel="00CF1683">
            <w:delText>Qos</w:delText>
          </w:r>
        </w:del>
      </w:ins>
      <w:ins w:id="479" w:author="Ericsson November r1" w:date="2023-10-30T12:43:00Z">
        <w:del w:id="480" w:author="Parthasarathi [Nokia]" w:date="2024-01-04T18:08:00Z">
          <w:r w:rsidR="00F8521F" w:rsidDel="00CF1683">
            <w:delText>Monitoring</w:delText>
          </w:r>
        </w:del>
      </w:ins>
      <w:ins w:id="481" w:author="Ericsson October r0" w:date="2023-09-25T10:43:00Z">
        <w:del w:id="482" w:author="Parthasarathi [Nokia]" w:date="2024-01-04T18:08:00Z">
          <w:r w:rsidR="00BE7B22" w:rsidDel="00CF1683">
            <w:delText>Param</w:delText>
          </w:r>
        </w:del>
        <w:del w:id="483" w:author="Parthasarathi [Nokia]" w:date="2023-12-18T18:45:00Z">
          <w:r w:rsidR="00BE7B22" w:rsidDel="004873CA">
            <w:delText>eter</w:delText>
          </w:r>
        </w:del>
        <w:del w:id="484" w:author="Parthasarathi [Nokia]" w:date="2024-01-04T18:08:00Z">
          <w:r w:rsidR="00BE7B22" w:rsidDel="00CF1683">
            <w:delText>Type</w:delText>
          </w:r>
        </w:del>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2"/>
        <w:gridCol w:w="5387"/>
        <w:gridCol w:w="1795"/>
      </w:tblGrid>
      <w:tr w:rsidR="00A317F7" w:rsidRPr="003107D3" w:rsidDel="00CF1683" w14:paraId="7F27B778" w14:textId="56D99DF6" w:rsidTr="00704C65">
        <w:trPr>
          <w:cantSplit/>
          <w:jc w:val="center"/>
          <w:ins w:id="485" w:author="Ericsson October r0" w:date="2023-09-25T10:43:00Z"/>
          <w:del w:id="486" w:author="Parthasarathi [Nokia]" w:date="2024-01-04T18:08:00Z"/>
        </w:trPr>
        <w:tc>
          <w:tcPr>
            <w:tcW w:w="2362" w:type="dxa"/>
            <w:shd w:val="clear" w:color="auto" w:fill="C0C0C0"/>
            <w:tcMar>
              <w:top w:w="0" w:type="dxa"/>
              <w:left w:w="108" w:type="dxa"/>
              <w:bottom w:w="0" w:type="dxa"/>
              <w:right w:w="108" w:type="dxa"/>
            </w:tcMar>
          </w:tcPr>
          <w:p w14:paraId="565E7CC5" w14:textId="7D836CBC" w:rsidR="00A317F7" w:rsidRPr="003107D3" w:rsidDel="00CF1683" w:rsidRDefault="00A317F7" w:rsidP="00A72C27">
            <w:pPr>
              <w:pStyle w:val="TAH"/>
              <w:rPr>
                <w:ins w:id="487" w:author="Ericsson October r0" w:date="2023-09-25T10:43:00Z"/>
                <w:del w:id="488" w:author="Parthasarathi [Nokia]" w:date="2024-01-04T18:08:00Z"/>
              </w:rPr>
            </w:pPr>
            <w:ins w:id="489" w:author="Ericsson October r0" w:date="2023-09-25T10:43:00Z">
              <w:del w:id="490" w:author="Parthasarathi [Nokia]" w:date="2024-01-04T18:08:00Z">
                <w:r w:rsidRPr="003107D3" w:rsidDel="00CF1683">
                  <w:delText>Enumeration value</w:delText>
                </w:r>
              </w:del>
            </w:ins>
          </w:p>
        </w:tc>
        <w:tc>
          <w:tcPr>
            <w:tcW w:w="5387" w:type="dxa"/>
            <w:shd w:val="clear" w:color="auto" w:fill="C0C0C0"/>
            <w:tcMar>
              <w:top w:w="0" w:type="dxa"/>
              <w:left w:w="108" w:type="dxa"/>
              <w:bottom w:w="0" w:type="dxa"/>
              <w:right w:w="108" w:type="dxa"/>
            </w:tcMar>
          </w:tcPr>
          <w:p w14:paraId="01E5724E" w14:textId="394A0DB3" w:rsidR="00A317F7" w:rsidRPr="003107D3" w:rsidDel="00CF1683" w:rsidRDefault="00A317F7" w:rsidP="00A72C27">
            <w:pPr>
              <w:pStyle w:val="TAH"/>
              <w:rPr>
                <w:ins w:id="491" w:author="Ericsson October r0" w:date="2023-09-25T10:43:00Z"/>
                <w:del w:id="492" w:author="Parthasarathi [Nokia]" w:date="2024-01-04T18:08:00Z"/>
              </w:rPr>
            </w:pPr>
            <w:ins w:id="493" w:author="Ericsson October r0" w:date="2023-09-25T10:43:00Z">
              <w:del w:id="494" w:author="Parthasarathi [Nokia]" w:date="2024-01-04T18:08:00Z">
                <w:r w:rsidRPr="003107D3" w:rsidDel="00CF1683">
                  <w:delText>Description</w:delText>
                </w:r>
              </w:del>
            </w:ins>
          </w:p>
        </w:tc>
        <w:tc>
          <w:tcPr>
            <w:tcW w:w="1795" w:type="dxa"/>
            <w:shd w:val="clear" w:color="auto" w:fill="C0C0C0"/>
          </w:tcPr>
          <w:p w14:paraId="5A5EBA8E" w14:textId="32648F48" w:rsidR="00A317F7" w:rsidRPr="003107D3" w:rsidDel="00CF1683" w:rsidRDefault="00A317F7" w:rsidP="00A72C27">
            <w:pPr>
              <w:pStyle w:val="TAH"/>
              <w:rPr>
                <w:ins w:id="495" w:author="Ericsson October r0" w:date="2023-09-25T10:43:00Z"/>
                <w:del w:id="496" w:author="Parthasarathi [Nokia]" w:date="2024-01-04T18:08:00Z"/>
              </w:rPr>
            </w:pPr>
            <w:ins w:id="497" w:author="Ericsson October r0" w:date="2023-09-25T10:43:00Z">
              <w:del w:id="498" w:author="Parthasarathi [Nokia]" w:date="2024-01-04T18:08:00Z">
                <w:r w:rsidRPr="003107D3" w:rsidDel="00CF1683">
                  <w:delText>Applicability</w:delText>
                </w:r>
              </w:del>
            </w:ins>
          </w:p>
        </w:tc>
      </w:tr>
      <w:tr w:rsidR="00A317F7" w:rsidRPr="003107D3" w:rsidDel="00CF1683" w14:paraId="0DC6ABC1" w14:textId="1E3B192E" w:rsidTr="00704C65">
        <w:trPr>
          <w:cantSplit/>
          <w:jc w:val="center"/>
          <w:ins w:id="499" w:author="Ericsson October r0" w:date="2023-09-25T10:43:00Z"/>
          <w:del w:id="500" w:author="Parthasarathi [Nokia]" w:date="2024-01-04T18:08:00Z"/>
        </w:trPr>
        <w:tc>
          <w:tcPr>
            <w:tcW w:w="2362" w:type="dxa"/>
            <w:tcMar>
              <w:top w:w="0" w:type="dxa"/>
              <w:left w:w="108" w:type="dxa"/>
              <w:bottom w:w="0" w:type="dxa"/>
              <w:right w:w="108" w:type="dxa"/>
            </w:tcMar>
          </w:tcPr>
          <w:p w14:paraId="31B67E4A" w14:textId="5DFBD5EB" w:rsidR="00A317F7" w:rsidRPr="003107D3" w:rsidDel="00CF1683" w:rsidRDefault="00FC2760" w:rsidP="00A72C27">
            <w:pPr>
              <w:pStyle w:val="TAL"/>
              <w:rPr>
                <w:ins w:id="501" w:author="Ericsson October r0" w:date="2023-09-25T10:43:00Z"/>
                <w:del w:id="502" w:author="Parthasarathi [Nokia]" w:date="2024-01-04T18:08:00Z"/>
              </w:rPr>
            </w:pPr>
            <w:ins w:id="503" w:author="Ericsson October r0" w:date="2023-09-25T10:44:00Z">
              <w:del w:id="504" w:author="Parthasarathi [Nokia]" w:date="2024-01-04T18:08:00Z">
                <w:r w:rsidDel="00CF1683">
                  <w:delText>PACKET_DELAY</w:delText>
                </w:r>
              </w:del>
            </w:ins>
          </w:p>
        </w:tc>
        <w:tc>
          <w:tcPr>
            <w:tcW w:w="5387" w:type="dxa"/>
            <w:tcMar>
              <w:top w:w="0" w:type="dxa"/>
              <w:left w:w="108" w:type="dxa"/>
              <w:bottom w:w="0" w:type="dxa"/>
              <w:right w:w="108" w:type="dxa"/>
            </w:tcMar>
          </w:tcPr>
          <w:p w14:paraId="4117B4EC" w14:textId="483C3FB6" w:rsidR="00A317F7" w:rsidRPr="003107D3" w:rsidDel="00CF1683" w:rsidRDefault="00A317F7" w:rsidP="00A72C27">
            <w:pPr>
              <w:pStyle w:val="TAL"/>
              <w:rPr>
                <w:ins w:id="505" w:author="Ericsson October r0" w:date="2023-09-25T10:43:00Z"/>
                <w:del w:id="506" w:author="Parthasarathi [Nokia]" w:date="2024-01-04T18:08:00Z"/>
              </w:rPr>
            </w:pPr>
            <w:ins w:id="507" w:author="Ericsson October r0" w:date="2023-09-25T10:43:00Z">
              <w:del w:id="508" w:author="Parthasarathi [Nokia]" w:date="2024-01-04T18:08:00Z">
                <w:r w:rsidRPr="003107D3" w:rsidDel="00CF1683">
                  <w:delText xml:space="preserve">Indicates that the </w:delText>
                </w:r>
              </w:del>
            </w:ins>
            <w:ins w:id="509" w:author="Ericsson October r0" w:date="2023-09-25T10:44:00Z">
              <w:del w:id="510" w:author="Parthasarathi [Nokia]" w:date="2024-01-04T18:08:00Z">
                <w:r w:rsidR="00D355C5" w:rsidDel="00CF1683">
                  <w:delText xml:space="preserve">QoS </w:delText>
                </w:r>
              </w:del>
            </w:ins>
            <w:ins w:id="511" w:author="Ericsson November r1" w:date="2023-10-30T12:40:00Z">
              <w:del w:id="512" w:author="Parthasarathi [Nokia]" w:date="2024-01-04T18:08:00Z">
                <w:r w:rsidR="001E5F04" w:rsidDel="00CF1683">
                  <w:delText xml:space="preserve">monitoring </w:delText>
                </w:r>
              </w:del>
            </w:ins>
            <w:ins w:id="513" w:author="Ericsson October r0" w:date="2023-09-25T10:44:00Z">
              <w:del w:id="514" w:author="Parthasarathi [Nokia]" w:date="2024-01-04T18:08:00Z">
                <w:r w:rsidR="00D355C5" w:rsidDel="00CF1683">
                  <w:delText xml:space="preserve">parameter to be measured is </w:delText>
                </w:r>
              </w:del>
            </w:ins>
            <w:ins w:id="515" w:author="Ericsson October r0" w:date="2023-09-25T10:45:00Z">
              <w:del w:id="516" w:author="Parthasarathi [Nokia]" w:date="2024-01-04T18:08:00Z">
                <w:r w:rsidR="00D355C5" w:rsidDel="00CF1683">
                  <w:delText>Packet Delay</w:delText>
                </w:r>
                <w:r w:rsidR="00704C65" w:rsidDel="00CF1683">
                  <w:delText>.</w:delText>
                </w:r>
              </w:del>
            </w:ins>
          </w:p>
        </w:tc>
        <w:tc>
          <w:tcPr>
            <w:tcW w:w="1795" w:type="dxa"/>
          </w:tcPr>
          <w:p w14:paraId="4584ABFC" w14:textId="4A64F5EB" w:rsidR="00A317F7" w:rsidRPr="003107D3" w:rsidDel="00CF1683" w:rsidRDefault="00A317F7" w:rsidP="00A72C27">
            <w:pPr>
              <w:pStyle w:val="TAL"/>
              <w:rPr>
                <w:ins w:id="517" w:author="Ericsson October r0" w:date="2023-09-25T10:43:00Z"/>
                <w:del w:id="518" w:author="Parthasarathi [Nokia]" w:date="2024-01-04T18:08:00Z"/>
              </w:rPr>
            </w:pPr>
          </w:p>
        </w:tc>
      </w:tr>
      <w:tr w:rsidR="00704C65" w:rsidRPr="003107D3" w:rsidDel="00CF1683" w14:paraId="1BC52C9C" w14:textId="037F31EE" w:rsidTr="00704C65">
        <w:trPr>
          <w:cantSplit/>
          <w:jc w:val="center"/>
          <w:ins w:id="519" w:author="Ericsson October r0" w:date="2023-09-25T10:43:00Z"/>
          <w:del w:id="520" w:author="Parthasarathi [Nokia]" w:date="2024-01-04T18:08:00Z"/>
        </w:trPr>
        <w:tc>
          <w:tcPr>
            <w:tcW w:w="2362" w:type="dxa"/>
            <w:tcMar>
              <w:top w:w="0" w:type="dxa"/>
              <w:left w:w="108" w:type="dxa"/>
              <w:bottom w:w="0" w:type="dxa"/>
              <w:right w:w="108" w:type="dxa"/>
            </w:tcMar>
          </w:tcPr>
          <w:p w14:paraId="19B7D05A" w14:textId="62862F1A" w:rsidR="00704C65" w:rsidRPr="003107D3" w:rsidDel="00CF1683" w:rsidRDefault="00704C65" w:rsidP="00704C65">
            <w:pPr>
              <w:pStyle w:val="TAL"/>
              <w:rPr>
                <w:ins w:id="521" w:author="Ericsson October r0" w:date="2023-09-25T10:43:00Z"/>
                <w:del w:id="522" w:author="Parthasarathi [Nokia]" w:date="2024-01-04T18:08:00Z"/>
              </w:rPr>
            </w:pPr>
            <w:ins w:id="523" w:author="Ericsson October r0" w:date="2023-09-25T10:44:00Z">
              <w:del w:id="524" w:author="Parthasarathi [Nokia]" w:date="2024-01-04T18:08:00Z">
                <w:r w:rsidDel="00CF1683">
                  <w:delText>CONGESTION</w:delText>
                </w:r>
              </w:del>
            </w:ins>
          </w:p>
        </w:tc>
        <w:tc>
          <w:tcPr>
            <w:tcW w:w="5387" w:type="dxa"/>
            <w:tcMar>
              <w:top w:w="0" w:type="dxa"/>
              <w:left w:w="108" w:type="dxa"/>
              <w:bottom w:w="0" w:type="dxa"/>
              <w:right w:w="108" w:type="dxa"/>
            </w:tcMar>
          </w:tcPr>
          <w:p w14:paraId="3BC0B9E1" w14:textId="6F5AAD79" w:rsidR="00704C65" w:rsidRPr="003107D3" w:rsidDel="00CF1683" w:rsidRDefault="00704C65" w:rsidP="00704C65">
            <w:pPr>
              <w:pStyle w:val="TAL"/>
              <w:rPr>
                <w:ins w:id="525" w:author="Ericsson October r0" w:date="2023-09-25T10:43:00Z"/>
                <w:del w:id="526" w:author="Parthasarathi [Nokia]" w:date="2024-01-04T18:08:00Z"/>
              </w:rPr>
            </w:pPr>
            <w:ins w:id="527" w:author="Ericsson October r0" w:date="2023-09-25T10:45:00Z">
              <w:del w:id="528" w:author="Parthasarathi [Nokia]" w:date="2024-01-04T18:08:00Z">
                <w:r w:rsidRPr="0087694B" w:rsidDel="00CF1683">
                  <w:delText xml:space="preserve">Indicates that the QoS </w:delText>
                </w:r>
              </w:del>
            </w:ins>
            <w:ins w:id="529" w:author="Ericsson November r1" w:date="2023-10-30T12:40:00Z">
              <w:del w:id="530" w:author="Parthasarathi [Nokia]" w:date="2024-01-04T18:08:00Z">
                <w:r w:rsidR="001E5F04" w:rsidDel="00CF1683">
                  <w:delText xml:space="preserve">monitoring </w:delText>
                </w:r>
              </w:del>
            </w:ins>
            <w:ins w:id="531" w:author="Ericsson October r0" w:date="2023-09-25T10:45:00Z">
              <w:del w:id="532" w:author="Parthasarathi [Nokia]" w:date="2024-01-04T18:08:00Z">
                <w:r w:rsidRPr="0087694B" w:rsidDel="00CF1683">
                  <w:delText xml:space="preserve">parameter to be measured is </w:delText>
                </w:r>
                <w:r w:rsidDel="00CF1683">
                  <w:delText>Congestion</w:delText>
                </w:r>
                <w:r w:rsidRPr="0087694B" w:rsidDel="00CF1683">
                  <w:delText>.</w:delText>
                </w:r>
              </w:del>
            </w:ins>
          </w:p>
        </w:tc>
        <w:tc>
          <w:tcPr>
            <w:tcW w:w="1795" w:type="dxa"/>
          </w:tcPr>
          <w:p w14:paraId="6BA7B484" w14:textId="04BDE176" w:rsidR="00704C65" w:rsidRPr="003107D3" w:rsidDel="00CF1683" w:rsidRDefault="00704C65" w:rsidP="00704C65">
            <w:pPr>
              <w:pStyle w:val="TAL"/>
              <w:rPr>
                <w:ins w:id="533" w:author="Ericsson October r0" w:date="2023-09-25T10:43:00Z"/>
                <w:del w:id="534" w:author="Parthasarathi [Nokia]" w:date="2024-01-04T18:08:00Z"/>
              </w:rPr>
            </w:pPr>
          </w:p>
        </w:tc>
      </w:tr>
      <w:tr w:rsidR="00704C65" w:rsidRPr="003107D3" w:rsidDel="00CF1683" w14:paraId="2522CFC6" w14:textId="500D29C0" w:rsidTr="00704C65">
        <w:trPr>
          <w:cantSplit/>
          <w:jc w:val="center"/>
          <w:ins w:id="535" w:author="Ericsson October r0" w:date="2023-09-25T10:43:00Z"/>
          <w:del w:id="536" w:author="Parthasarathi [Nokia]" w:date="2024-01-04T18:08:00Z"/>
        </w:trPr>
        <w:tc>
          <w:tcPr>
            <w:tcW w:w="2362" w:type="dxa"/>
            <w:tcMar>
              <w:top w:w="0" w:type="dxa"/>
              <w:left w:w="108" w:type="dxa"/>
              <w:bottom w:w="0" w:type="dxa"/>
              <w:right w:w="108" w:type="dxa"/>
            </w:tcMar>
          </w:tcPr>
          <w:p w14:paraId="764D0B80" w14:textId="5F9B4A9A" w:rsidR="00704C65" w:rsidRPr="003107D3" w:rsidDel="00CF1683" w:rsidRDefault="00704C65" w:rsidP="00704C65">
            <w:pPr>
              <w:pStyle w:val="TAL"/>
              <w:rPr>
                <w:ins w:id="537" w:author="Ericsson October r0" w:date="2023-09-25T10:43:00Z"/>
                <w:del w:id="538" w:author="Parthasarathi [Nokia]" w:date="2024-01-04T18:08:00Z"/>
              </w:rPr>
            </w:pPr>
            <w:ins w:id="539" w:author="Ericsson October r0" w:date="2023-09-25T10:43:00Z">
              <w:del w:id="540" w:author="Parthasarathi [Nokia]" w:date="2024-01-04T18:08:00Z">
                <w:r w:rsidRPr="003107D3" w:rsidDel="00CF1683">
                  <w:delText>D</w:delText>
                </w:r>
              </w:del>
            </w:ins>
            <w:ins w:id="541" w:author="Ericsson October r0" w:date="2023-09-25T10:44:00Z">
              <w:del w:id="542" w:author="Parthasarathi [Nokia]" w:date="2024-01-04T18:08:00Z">
                <w:r w:rsidDel="00CF1683">
                  <w:delText>ATA_RATE</w:delText>
                </w:r>
              </w:del>
            </w:ins>
          </w:p>
        </w:tc>
        <w:tc>
          <w:tcPr>
            <w:tcW w:w="5387" w:type="dxa"/>
            <w:tcMar>
              <w:top w:w="0" w:type="dxa"/>
              <w:left w:w="108" w:type="dxa"/>
              <w:bottom w:w="0" w:type="dxa"/>
              <w:right w:w="108" w:type="dxa"/>
            </w:tcMar>
          </w:tcPr>
          <w:p w14:paraId="04BF1B80" w14:textId="0D82F88D" w:rsidR="00704C65" w:rsidRPr="003107D3" w:rsidDel="00CF1683" w:rsidRDefault="00704C65" w:rsidP="00704C65">
            <w:pPr>
              <w:pStyle w:val="TAL"/>
              <w:rPr>
                <w:ins w:id="543" w:author="Ericsson October r0" w:date="2023-09-25T10:43:00Z"/>
                <w:del w:id="544" w:author="Parthasarathi [Nokia]" w:date="2024-01-04T18:08:00Z"/>
              </w:rPr>
            </w:pPr>
            <w:ins w:id="545" w:author="Ericsson October r0" w:date="2023-09-25T10:45:00Z">
              <w:del w:id="546" w:author="Parthasarathi [Nokia]" w:date="2024-01-04T18:08:00Z">
                <w:r w:rsidRPr="0087694B" w:rsidDel="00CF1683">
                  <w:delText xml:space="preserve">Indicates that the QoS </w:delText>
                </w:r>
              </w:del>
            </w:ins>
            <w:ins w:id="547" w:author="Ericsson November r1" w:date="2023-10-30T12:40:00Z">
              <w:del w:id="548" w:author="Parthasarathi [Nokia]" w:date="2024-01-04T18:08:00Z">
                <w:r w:rsidR="001E5F04" w:rsidDel="00CF1683">
                  <w:delText xml:space="preserve">monitoring </w:delText>
                </w:r>
              </w:del>
            </w:ins>
            <w:ins w:id="549" w:author="Ericsson October r0" w:date="2023-09-25T10:45:00Z">
              <w:del w:id="550" w:author="Parthasarathi [Nokia]" w:date="2024-01-04T18:08:00Z">
                <w:r w:rsidRPr="0087694B" w:rsidDel="00CF1683">
                  <w:delText xml:space="preserve">parameter to be measured is </w:delText>
                </w:r>
                <w:r w:rsidDel="00CF1683">
                  <w:delText>Data Rate</w:delText>
                </w:r>
                <w:r w:rsidRPr="0087694B" w:rsidDel="00CF1683">
                  <w:delText>.</w:delText>
                </w:r>
              </w:del>
            </w:ins>
          </w:p>
        </w:tc>
        <w:tc>
          <w:tcPr>
            <w:tcW w:w="1795" w:type="dxa"/>
          </w:tcPr>
          <w:p w14:paraId="328EA37D" w14:textId="7485E773" w:rsidR="00704C65" w:rsidRPr="003107D3" w:rsidDel="00CF1683" w:rsidRDefault="00704C65" w:rsidP="00704C65">
            <w:pPr>
              <w:pStyle w:val="TAL"/>
              <w:rPr>
                <w:ins w:id="551" w:author="Ericsson October r0" w:date="2023-09-25T10:43:00Z"/>
                <w:del w:id="552" w:author="Parthasarathi [Nokia]" w:date="2024-01-04T18:08:00Z"/>
              </w:rPr>
            </w:pPr>
          </w:p>
        </w:tc>
      </w:tr>
    </w:tbl>
    <w:p w14:paraId="2AD854DC" w14:textId="24079813" w:rsidR="00A317F7" w:rsidRPr="003107D3" w:rsidDel="00CF1683" w:rsidRDefault="00A317F7" w:rsidP="00A317F7">
      <w:pPr>
        <w:rPr>
          <w:ins w:id="553" w:author="Ericsson October r0" w:date="2023-09-25T10:43:00Z"/>
          <w:del w:id="554" w:author="Parthasarathi [Nokia]" w:date="2024-01-04T18:08:00Z"/>
        </w:rPr>
      </w:pPr>
    </w:p>
    <w:p w14:paraId="4A4478D1" w14:textId="180D21A9" w:rsidR="00D21A37" w:rsidRPr="007915D5" w:rsidDel="004873CA" w:rsidRDefault="00D21A37" w:rsidP="00D21A37">
      <w:pPr>
        <w:rPr>
          <w:del w:id="555" w:author="Parthasarathi [Nokia]" w:date="2023-12-18T18:46:00Z"/>
          <w:lang w:eastAsia="zh-CN"/>
        </w:rPr>
      </w:pPr>
    </w:p>
    <w:p w14:paraId="78391BC5"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4181363" w14:textId="77777777" w:rsidR="002510C5" w:rsidRPr="003107D3" w:rsidRDefault="002510C5" w:rsidP="002510C5">
      <w:pPr>
        <w:pStyle w:val="Heading1"/>
      </w:pPr>
      <w:bookmarkStart w:id="556" w:name="_Toc151399259"/>
      <w:bookmarkStart w:id="557" w:name="_Toc28012287"/>
      <w:bookmarkStart w:id="558" w:name="_Toc34123146"/>
      <w:bookmarkStart w:id="559" w:name="_Toc36038096"/>
      <w:bookmarkStart w:id="560" w:name="_Toc38875479"/>
      <w:bookmarkStart w:id="561" w:name="_Toc43191962"/>
      <w:bookmarkStart w:id="562" w:name="_Toc45133357"/>
      <w:bookmarkStart w:id="563" w:name="_Toc51316861"/>
      <w:bookmarkStart w:id="564" w:name="_Toc51762041"/>
      <w:bookmarkStart w:id="565" w:name="_Toc56675028"/>
      <w:bookmarkStart w:id="566" w:name="_Toc56675419"/>
      <w:bookmarkStart w:id="567" w:name="_Toc59016405"/>
      <w:bookmarkStart w:id="568" w:name="_Toc63168005"/>
      <w:bookmarkStart w:id="569" w:name="_Toc66262515"/>
      <w:bookmarkStart w:id="570" w:name="_Toc68167021"/>
      <w:bookmarkStart w:id="571" w:name="_Toc73538144"/>
      <w:bookmarkStart w:id="572" w:name="_Toc75352020"/>
      <w:bookmarkStart w:id="573" w:name="_Toc83231830"/>
      <w:bookmarkStart w:id="574" w:name="_Toc85535136"/>
      <w:bookmarkStart w:id="575" w:name="_Toc88559599"/>
      <w:bookmarkStart w:id="576" w:name="_Toc114210229"/>
      <w:bookmarkStart w:id="577" w:name="_Toc129246580"/>
      <w:bookmarkStart w:id="578" w:name="_Toc138747357"/>
      <w:bookmarkStart w:id="579" w:name="_Toc144394452"/>
      <w:r w:rsidRPr="003107D3">
        <w:t>A.2</w:t>
      </w:r>
      <w:r w:rsidRPr="003107D3">
        <w:tab/>
        <w:t>Npcf_SMPolicyControl API</w:t>
      </w:r>
      <w:bookmarkEnd w:id="556"/>
    </w:p>
    <w:p w14:paraId="4AAC929C" w14:textId="77777777" w:rsidR="002510C5" w:rsidRDefault="002510C5" w:rsidP="002510C5">
      <w:pPr>
        <w:pStyle w:val="PL"/>
      </w:pPr>
      <w:r w:rsidRPr="00133177">
        <w:t>openapi: 3.0.0</w:t>
      </w:r>
    </w:p>
    <w:p w14:paraId="598135C0" w14:textId="77777777" w:rsidR="002510C5" w:rsidRPr="00133177" w:rsidRDefault="002510C5" w:rsidP="002510C5">
      <w:pPr>
        <w:pStyle w:val="PL"/>
      </w:pPr>
    </w:p>
    <w:p w14:paraId="4CF7E0BD" w14:textId="77777777" w:rsidR="002510C5" w:rsidRPr="00133177" w:rsidRDefault="002510C5" w:rsidP="002510C5">
      <w:pPr>
        <w:pStyle w:val="PL"/>
      </w:pPr>
      <w:r w:rsidRPr="00133177">
        <w:t>info:</w:t>
      </w:r>
    </w:p>
    <w:p w14:paraId="5C759244" w14:textId="77777777" w:rsidR="002510C5" w:rsidRPr="00133177" w:rsidRDefault="002510C5" w:rsidP="002510C5">
      <w:pPr>
        <w:pStyle w:val="PL"/>
      </w:pPr>
      <w:r w:rsidRPr="00133177">
        <w:t xml:space="preserve">  title: Npcf_SMPolicyControl API</w:t>
      </w:r>
    </w:p>
    <w:p w14:paraId="25793237" w14:textId="77777777" w:rsidR="002510C5" w:rsidRPr="00133177" w:rsidRDefault="002510C5" w:rsidP="002510C5">
      <w:pPr>
        <w:pStyle w:val="PL"/>
      </w:pPr>
      <w:r w:rsidRPr="00133177">
        <w:t xml:space="preserve">  version: 1.3.0-alpha.</w:t>
      </w:r>
      <w:r>
        <w:t>5</w:t>
      </w:r>
    </w:p>
    <w:p w14:paraId="358836F5" w14:textId="77777777" w:rsidR="002510C5" w:rsidRPr="00133177" w:rsidRDefault="002510C5" w:rsidP="002510C5">
      <w:pPr>
        <w:pStyle w:val="PL"/>
      </w:pPr>
      <w:r w:rsidRPr="00133177">
        <w:t xml:space="preserve">  description: |</w:t>
      </w:r>
    </w:p>
    <w:p w14:paraId="45B119B7" w14:textId="77777777" w:rsidR="002510C5" w:rsidRPr="00133177" w:rsidRDefault="002510C5" w:rsidP="002510C5">
      <w:pPr>
        <w:pStyle w:val="PL"/>
      </w:pPr>
      <w:r w:rsidRPr="00133177">
        <w:t xml:space="preserve">    Session Management Policy Control Service  </w:t>
      </w:r>
    </w:p>
    <w:p w14:paraId="36344A9D" w14:textId="77777777" w:rsidR="002510C5" w:rsidRPr="00133177" w:rsidRDefault="002510C5" w:rsidP="002510C5">
      <w:pPr>
        <w:pStyle w:val="PL"/>
      </w:pPr>
      <w:r w:rsidRPr="00133177">
        <w:t xml:space="preserve">    © 202</w:t>
      </w:r>
      <w:r>
        <w:t>3</w:t>
      </w:r>
      <w:r w:rsidRPr="00133177">
        <w:t xml:space="preserve">, 3GPP Organizational Partners (ARIB, ATIS, CCSA, ETSI, TSDSI, TTA, TTC).  </w:t>
      </w:r>
    </w:p>
    <w:p w14:paraId="0F1F274E" w14:textId="77777777" w:rsidR="002510C5" w:rsidRDefault="002510C5" w:rsidP="002510C5">
      <w:pPr>
        <w:pStyle w:val="PL"/>
      </w:pPr>
      <w:r w:rsidRPr="00133177">
        <w:t xml:space="preserve">    All rights reserved.</w:t>
      </w:r>
    </w:p>
    <w:p w14:paraId="39338CA4" w14:textId="77777777" w:rsidR="002510C5" w:rsidRPr="00133177" w:rsidRDefault="002510C5" w:rsidP="002510C5">
      <w:pPr>
        <w:pStyle w:val="PL"/>
      </w:pPr>
    </w:p>
    <w:p w14:paraId="09A736FD" w14:textId="77777777" w:rsidR="002510C5" w:rsidRPr="00133177" w:rsidRDefault="002510C5" w:rsidP="002510C5">
      <w:pPr>
        <w:pStyle w:val="PL"/>
      </w:pPr>
      <w:r w:rsidRPr="00133177">
        <w:t>externalDocs:</w:t>
      </w:r>
    </w:p>
    <w:p w14:paraId="6EF53F5B" w14:textId="77777777" w:rsidR="002510C5" w:rsidRPr="00133177" w:rsidRDefault="002510C5" w:rsidP="002510C5">
      <w:pPr>
        <w:pStyle w:val="PL"/>
      </w:pPr>
      <w:r w:rsidRPr="00133177">
        <w:t xml:space="preserve">  description: 3GPP TS 29.512 V18.</w:t>
      </w:r>
      <w:r>
        <w:t>4</w:t>
      </w:r>
      <w:r w:rsidRPr="00133177">
        <w:t>.0; 5G System; Session Management Policy Control Service.</w:t>
      </w:r>
    </w:p>
    <w:p w14:paraId="518C6FC8" w14:textId="77777777" w:rsidR="002510C5" w:rsidRDefault="002510C5" w:rsidP="002510C5">
      <w:pPr>
        <w:pStyle w:val="PL"/>
      </w:pPr>
      <w:r w:rsidRPr="00133177">
        <w:t xml:space="preserve">  url: 'https://www.3gpp.org/ftp/Specs/archive/29_series/29.512/'</w:t>
      </w:r>
    </w:p>
    <w:p w14:paraId="13A930E3" w14:textId="77777777" w:rsidR="002510C5" w:rsidRPr="00133177" w:rsidRDefault="002510C5" w:rsidP="002510C5">
      <w:pPr>
        <w:pStyle w:val="PL"/>
      </w:pPr>
    </w:p>
    <w:p w14:paraId="5CC53726" w14:textId="77777777" w:rsidR="002510C5" w:rsidRPr="00133177" w:rsidRDefault="002510C5" w:rsidP="002510C5">
      <w:pPr>
        <w:pStyle w:val="PL"/>
      </w:pPr>
      <w:r w:rsidRPr="00133177">
        <w:t>security:</w:t>
      </w:r>
    </w:p>
    <w:p w14:paraId="14E19FF9" w14:textId="77777777" w:rsidR="002510C5" w:rsidRPr="00133177" w:rsidRDefault="002510C5" w:rsidP="002510C5">
      <w:pPr>
        <w:pStyle w:val="PL"/>
      </w:pPr>
      <w:r w:rsidRPr="00133177">
        <w:t xml:space="preserve">  - {}</w:t>
      </w:r>
    </w:p>
    <w:p w14:paraId="2EC2CDE7" w14:textId="77777777" w:rsidR="002510C5" w:rsidRPr="00133177" w:rsidRDefault="002510C5" w:rsidP="002510C5">
      <w:pPr>
        <w:pStyle w:val="PL"/>
      </w:pPr>
      <w:r w:rsidRPr="00133177">
        <w:t xml:space="preserve">  - oAuth2ClientCredentials:</w:t>
      </w:r>
    </w:p>
    <w:p w14:paraId="0261E479" w14:textId="77777777" w:rsidR="002510C5" w:rsidRDefault="002510C5" w:rsidP="002510C5">
      <w:pPr>
        <w:pStyle w:val="PL"/>
      </w:pPr>
      <w:r w:rsidRPr="00133177">
        <w:t xml:space="preserve">    - npcf-smpolicycontrol</w:t>
      </w:r>
    </w:p>
    <w:p w14:paraId="0086A95D" w14:textId="77777777" w:rsidR="002510C5" w:rsidRPr="00133177" w:rsidRDefault="002510C5" w:rsidP="002510C5">
      <w:pPr>
        <w:pStyle w:val="PL"/>
      </w:pPr>
    </w:p>
    <w:p w14:paraId="491BF921" w14:textId="77777777" w:rsidR="002510C5" w:rsidRPr="00133177" w:rsidRDefault="002510C5" w:rsidP="002510C5">
      <w:pPr>
        <w:pStyle w:val="PL"/>
      </w:pPr>
      <w:r w:rsidRPr="00133177">
        <w:t>servers:</w:t>
      </w:r>
    </w:p>
    <w:p w14:paraId="51313522" w14:textId="77777777" w:rsidR="002510C5" w:rsidRPr="00133177" w:rsidRDefault="002510C5" w:rsidP="002510C5">
      <w:pPr>
        <w:pStyle w:val="PL"/>
      </w:pPr>
      <w:r w:rsidRPr="00133177">
        <w:t xml:space="preserve">  - url: '{apiRoot}/npcf-smpolicycontrol/v1'</w:t>
      </w:r>
    </w:p>
    <w:p w14:paraId="67D03164" w14:textId="77777777" w:rsidR="002510C5" w:rsidRPr="00133177" w:rsidRDefault="002510C5" w:rsidP="002510C5">
      <w:pPr>
        <w:pStyle w:val="PL"/>
      </w:pPr>
      <w:r w:rsidRPr="00133177">
        <w:t xml:space="preserve">    variables:</w:t>
      </w:r>
    </w:p>
    <w:p w14:paraId="3903B394" w14:textId="77777777" w:rsidR="002510C5" w:rsidRPr="00133177" w:rsidRDefault="002510C5" w:rsidP="002510C5">
      <w:pPr>
        <w:pStyle w:val="PL"/>
      </w:pPr>
      <w:r w:rsidRPr="00133177">
        <w:t xml:space="preserve">      apiRoot:</w:t>
      </w:r>
    </w:p>
    <w:p w14:paraId="5E0CFDF8" w14:textId="77777777" w:rsidR="002510C5" w:rsidRPr="00133177" w:rsidRDefault="002510C5" w:rsidP="002510C5">
      <w:pPr>
        <w:pStyle w:val="PL"/>
      </w:pPr>
      <w:r w:rsidRPr="00133177">
        <w:t xml:space="preserve">        default: https://example.com</w:t>
      </w:r>
    </w:p>
    <w:p w14:paraId="3377FEB1" w14:textId="77777777" w:rsidR="002510C5" w:rsidRDefault="002510C5" w:rsidP="002510C5">
      <w:pPr>
        <w:pStyle w:val="PL"/>
      </w:pPr>
      <w:r w:rsidRPr="00133177">
        <w:t xml:space="preserve">        description: apiRoot as defined in clause 4.4 of 3GPP TS 29.501</w:t>
      </w:r>
    </w:p>
    <w:p w14:paraId="1D729FD9" w14:textId="77777777" w:rsidR="002510C5" w:rsidRPr="00133177" w:rsidRDefault="002510C5" w:rsidP="002510C5">
      <w:pPr>
        <w:pStyle w:val="PL"/>
      </w:pPr>
    </w:p>
    <w:p w14:paraId="516B0F9D" w14:textId="77777777" w:rsidR="002510C5" w:rsidRPr="00133177" w:rsidRDefault="002510C5" w:rsidP="002510C5">
      <w:pPr>
        <w:pStyle w:val="PL"/>
      </w:pPr>
      <w:r w:rsidRPr="00133177">
        <w:t>paths:</w:t>
      </w:r>
    </w:p>
    <w:p w14:paraId="1342D454" w14:textId="77777777" w:rsidR="002510C5" w:rsidRPr="00133177" w:rsidRDefault="002510C5" w:rsidP="002510C5">
      <w:pPr>
        <w:pStyle w:val="PL"/>
      </w:pPr>
      <w:r w:rsidRPr="00133177">
        <w:t xml:space="preserve">  /</w:t>
      </w:r>
      <w:proofErr w:type="gramStart"/>
      <w:r w:rsidRPr="00133177">
        <w:t>sm</w:t>
      </w:r>
      <w:proofErr w:type="gramEnd"/>
      <w:r w:rsidRPr="00133177">
        <w:t>-policies:</w:t>
      </w:r>
    </w:p>
    <w:p w14:paraId="05D84946" w14:textId="77777777" w:rsidR="002510C5" w:rsidRPr="00133177" w:rsidRDefault="002510C5" w:rsidP="002510C5">
      <w:pPr>
        <w:pStyle w:val="PL"/>
      </w:pPr>
      <w:r w:rsidRPr="00133177">
        <w:t xml:space="preserve">    post:</w:t>
      </w:r>
    </w:p>
    <w:p w14:paraId="557FC318" w14:textId="77777777" w:rsidR="002510C5" w:rsidRPr="00133177" w:rsidRDefault="002510C5" w:rsidP="002510C5">
      <w:pPr>
        <w:pStyle w:val="PL"/>
      </w:pPr>
      <w:r w:rsidRPr="00133177">
        <w:t xml:space="preserve">      summary: Create a new Individual SM Policy</w:t>
      </w:r>
      <w:r>
        <w:t>.</w:t>
      </w:r>
    </w:p>
    <w:p w14:paraId="216C4032" w14:textId="77777777" w:rsidR="002510C5" w:rsidRPr="00133177" w:rsidRDefault="002510C5" w:rsidP="002510C5">
      <w:pPr>
        <w:pStyle w:val="PL"/>
      </w:pPr>
      <w:r w:rsidRPr="00133177">
        <w:t xml:space="preserve">      operationId: CreateSMPolicy</w:t>
      </w:r>
    </w:p>
    <w:p w14:paraId="50E774C9" w14:textId="77777777" w:rsidR="002510C5" w:rsidRPr="00133177" w:rsidRDefault="002510C5" w:rsidP="002510C5">
      <w:pPr>
        <w:pStyle w:val="PL"/>
      </w:pPr>
      <w:r w:rsidRPr="00133177">
        <w:t xml:space="preserve">      tags:</w:t>
      </w:r>
    </w:p>
    <w:p w14:paraId="5A782CD1" w14:textId="77777777" w:rsidR="002510C5" w:rsidRPr="00133177" w:rsidRDefault="002510C5" w:rsidP="002510C5">
      <w:pPr>
        <w:pStyle w:val="PL"/>
      </w:pPr>
      <w:r w:rsidRPr="00133177">
        <w:t xml:space="preserve">        - SM Policies (Collection)</w:t>
      </w:r>
    </w:p>
    <w:p w14:paraId="4F5C3A0C" w14:textId="77777777" w:rsidR="002510C5" w:rsidRPr="00133177" w:rsidRDefault="002510C5" w:rsidP="002510C5">
      <w:pPr>
        <w:pStyle w:val="PL"/>
      </w:pPr>
      <w:r w:rsidRPr="00133177">
        <w:t xml:space="preserve">      requestBody:</w:t>
      </w:r>
    </w:p>
    <w:p w14:paraId="202BBC52" w14:textId="77777777" w:rsidR="002510C5" w:rsidRPr="00133177" w:rsidRDefault="002510C5" w:rsidP="002510C5">
      <w:pPr>
        <w:pStyle w:val="PL"/>
      </w:pPr>
      <w:r w:rsidRPr="00133177">
        <w:t xml:space="preserve">        required: </w:t>
      </w:r>
      <w:proofErr w:type="gramStart"/>
      <w:r w:rsidRPr="00133177">
        <w:t>true</w:t>
      </w:r>
      <w:proofErr w:type="gramEnd"/>
    </w:p>
    <w:p w14:paraId="48E46716" w14:textId="77777777" w:rsidR="002510C5" w:rsidRPr="00133177" w:rsidRDefault="002510C5" w:rsidP="002510C5">
      <w:pPr>
        <w:pStyle w:val="PL"/>
      </w:pPr>
      <w:r w:rsidRPr="00133177">
        <w:t xml:space="preserve">        content:</w:t>
      </w:r>
    </w:p>
    <w:p w14:paraId="7D5393E6" w14:textId="77777777" w:rsidR="002510C5" w:rsidRPr="00133177" w:rsidRDefault="002510C5" w:rsidP="002510C5">
      <w:pPr>
        <w:pStyle w:val="PL"/>
      </w:pPr>
      <w:r w:rsidRPr="00133177">
        <w:t xml:space="preserve">          application/json:</w:t>
      </w:r>
    </w:p>
    <w:p w14:paraId="0A5DE7C1" w14:textId="77777777" w:rsidR="002510C5" w:rsidRPr="00133177" w:rsidRDefault="002510C5" w:rsidP="002510C5">
      <w:pPr>
        <w:pStyle w:val="PL"/>
      </w:pPr>
      <w:r w:rsidRPr="00133177">
        <w:t xml:space="preserve">            schema:</w:t>
      </w:r>
    </w:p>
    <w:p w14:paraId="4F907AB4" w14:textId="77777777" w:rsidR="002510C5" w:rsidRPr="00133177" w:rsidRDefault="002510C5" w:rsidP="002510C5">
      <w:pPr>
        <w:pStyle w:val="PL"/>
      </w:pPr>
      <w:r w:rsidRPr="00133177">
        <w:t xml:space="preserve">              $ref: '#/components/schemas/SmPolicyContextData'</w:t>
      </w:r>
    </w:p>
    <w:p w14:paraId="74C02FF1" w14:textId="77777777" w:rsidR="002510C5" w:rsidRPr="00133177" w:rsidRDefault="002510C5" w:rsidP="002510C5">
      <w:pPr>
        <w:pStyle w:val="PL"/>
      </w:pPr>
      <w:r w:rsidRPr="00133177">
        <w:t xml:space="preserve">      responses:</w:t>
      </w:r>
    </w:p>
    <w:p w14:paraId="0BFC279E" w14:textId="77777777" w:rsidR="002510C5" w:rsidRPr="00133177" w:rsidRDefault="002510C5" w:rsidP="002510C5">
      <w:pPr>
        <w:pStyle w:val="PL"/>
      </w:pPr>
      <w:r w:rsidRPr="00133177">
        <w:t xml:space="preserve">        '201':</w:t>
      </w:r>
    </w:p>
    <w:p w14:paraId="63887DA3" w14:textId="77777777" w:rsidR="002510C5" w:rsidRPr="00133177" w:rsidRDefault="002510C5" w:rsidP="002510C5">
      <w:pPr>
        <w:pStyle w:val="PL"/>
      </w:pPr>
      <w:r w:rsidRPr="00133177">
        <w:t xml:space="preserve">          description: Created</w:t>
      </w:r>
    </w:p>
    <w:p w14:paraId="0648BA9F" w14:textId="77777777" w:rsidR="002510C5" w:rsidRPr="00133177" w:rsidRDefault="002510C5" w:rsidP="002510C5">
      <w:pPr>
        <w:pStyle w:val="PL"/>
      </w:pPr>
      <w:r w:rsidRPr="00133177">
        <w:t xml:space="preserve">          content:</w:t>
      </w:r>
    </w:p>
    <w:p w14:paraId="2F2C2886" w14:textId="77777777" w:rsidR="002510C5" w:rsidRPr="00133177" w:rsidRDefault="002510C5" w:rsidP="002510C5">
      <w:pPr>
        <w:pStyle w:val="PL"/>
      </w:pPr>
      <w:r w:rsidRPr="00133177">
        <w:t xml:space="preserve">            application/json:</w:t>
      </w:r>
    </w:p>
    <w:p w14:paraId="4C1B7073" w14:textId="77777777" w:rsidR="002510C5" w:rsidRPr="00133177" w:rsidRDefault="002510C5" w:rsidP="002510C5">
      <w:pPr>
        <w:pStyle w:val="PL"/>
      </w:pPr>
      <w:r w:rsidRPr="00133177">
        <w:t xml:space="preserve">              schema:</w:t>
      </w:r>
    </w:p>
    <w:p w14:paraId="53B5C876" w14:textId="77777777" w:rsidR="002510C5" w:rsidRPr="00133177" w:rsidRDefault="002510C5" w:rsidP="002510C5">
      <w:pPr>
        <w:pStyle w:val="PL"/>
      </w:pPr>
      <w:r w:rsidRPr="00133177">
        <w:t xml:space="preserve">                $ref: '#/components/schemas/SmPolicyDecision'</w:t>
      </w:r>
    </w:p>
    <w:p w14:paraId="7FD84B27" w14:textId="77777777" w:rsidR="002510C5" w:rsidRPr="00133177" w:rsidRDefault="002510C5" w:rsidP="002510C5">
      <w:pPr>
        <w:pStyle w:val="PL"/>
      </w:pPr>
      <w:r w:rsidRPr="00133177">
        <w:t xml:space="preserve">          headers:</w:t>
      </w:r>
    </w:p>
    <w:p w14:paraId="27C813C7" w14:textId="77777777" w:rsidR="002510C5" w:rsidRPr="00133177" w:rsidRDefault="002510C5" w:rsidP="002510C5">
      <w:pPr>
        <w:pStyle w:val="PL"/>
      </w:pPr>
      <w:r w:rsidRPr="00133177">
        <w:t xml:space="preserve">            Location:</w:t>
      </w:r>
    </w:p>
    <w:p w14:paraId="41AB6F77" w14:textId="77777777" w:rsidR="002510C5" w:rsidRPr="00133177" w:rsidRDefault="002510C5" w:rsidP="002510C5">
      <w:pPr>
        <w:pStyle w:val="PL"/>
      </w:pPr>
      <w:r w:rsidRPr="00133177">
        <w:t xml:space="preserve">              description: Contains the URI of the newly created resource</w:t>
      </w:r>
      <w:r>
        <w:t>.</w:t>
      </w:r>
    </w:p>
    <w:p w14:paraId="68E00E95" w14:textId="77777777" w:rsidR="002510C5" w:rsidRPr="00133177" w:rsidRDefault="002510C5" w:rsidP="002510C5">
      <w:pPr>
        <w:pStyle w:val="PL"/>
      </w:pPr>
      <w:r w:rsidRPr="00133177">
        <w:t xml:space="preserve">              required: </w:t>
      </w:r>
      <w:proofErr w:type="gramStart"/>
      <w:r w:rsidRPr="00133177">
        <w:t>true</w:t>
      </w:r>
      <w:proofErr w:type="gramEnd"/>
    </w:p>
    <w:p w14:paraId="769C489C" w14:textId="77777777" w:rsidR="002510C5" w:rsidRPr="00133177" w:rsidRDefault="002510C5" w:rsidP="002510C5">
      <w:pPr>
        <w:pStyle w:val="PL"/>
      </w:pPr>
      <w:r w:rsidRPr="00133177">
        <w:t xml:space="preserve">              schema:</w:t>
      </w:r>
    </w:p>
    <w:p w14:paraId="649A8ABF" w14:textId="77777777" w:rsidR="002510C5" w:rsidRPr="00133177" w:rsidRDefault="002510C5" w:rsidP="002510C5">
      <w:pPr>
        <w:pStyle w:val="PL"/>
      </w:pPr>
      <w:r w:rsidRPr="00133177">
        <w:t xml:space="preserve">                type: string</w:t>
      </w:r>
    </w:p>
    <w:p w14:paraId="17C9A7D1" w14:textId="77777777" w:rsidR="002510C5" w:rsidRPr="00133177" w:rsidRDefault="002510C5" w:rsidP="002510C5">
      <w:pPr>
        <w:pStyle w:val="PL"/>
      </w:pPr>
      <w:r w:rsidRPr="00133177">
        <w:t xml:space="preserve">        '308':</w:t>
      </w:r>
    </w:p>
    <w:p w14:paraId="2E37BC04" w14:textId="77777777" w:rsidR="002510C5" w:rsidRPr="00133177" w:rsidRDefault="002510C5" w:rsidP="002510C5">
      <w:pPr>
        <w:pStyle w:val="PL"/>
      </w:pPr>
      <w:r w:rsidRPr="00133177">
        <w:lastRenderedPageBreak/>
        <w:t xml:space="preserve">          description: Permanent Redirect</w:t>
      </w:r>
    </w:p>
    <w:p w14:paraId="2B34BD0C" w14:textId="77777777" w:rsidR="002510C5" w:rsidRPr="00133177" w:rsidRDefault="002510C5" w:rsidP="002510C5">
      <w:pPr>
        <w:pStyle w:val="PL"/>
      </w:pPr>
      <w:r w:rsidRPr="00133177">
        <w:t xml:space="preserve">          headers:</w:t>
      </w:r>
    </w:p>
    <w:p w14:paraId="214535CD" w14:textId="77777777" w:rsidR="002510C5" w:rsidRPr="00133177" w:rsidRDefault="002510C5" w:rsidP="002510C5">
      <w:pPr>
        <w:pStyle w:val="PL"/>
      </w:pPr>
      <w:r w:rsidRPr="00133177">
        <w:t xml:space="preserve">            Location:</w:t>
      </w:r>
    </w:p>
    <w:p w14:paraId="772DB50A" w14:textId="77777777" w:rsidR="002510C5" w:rsidRPr="00133177" w:rsidRDefault="002510C5" w:rsidP="002510C5">
      <w:pPr>
        <w:pStyle w:val="PL"/>
      </w:pPr>
      <w:r w:rsidRPr="00133177">
        <w:t xml:space="preserve">              description: &gt;</w:t>
      </w:r>
    </w:p>
    <w:p w14:paraId="2F8729FC" w14:textId="77777777" w:rsidR="002510C5" w:rsidRPr="00133177" w:rsidRDefault="002510C5" w:rsidP="002510C5">
      <w:pPr>
        <w:pStyle w:val="PL"/>
      </w:pPr>
      <w:r w:rsidRPr="00133177">
        <w:t xml:space="preserve">                Contains the URI of the PCF within the existing PCF binding information stored in</w:t>
      </w:r>
    </w:p>
    <w:p w14:paraId="6F626B01" w14:textId="77777777" w:rsidR="002510C5" w:rsidRPr="00133177" w:rsidRDefault="002510C5" w:rsidP="002510C5">
      <w:pPr>
        <w:pStyle w:val="PL"/>
      </w:pPr>
      <w:r w:rsidRPr="00133177">
        <w:t xml:space="preserve">                the BSF for the same UE ID, S-NSSAI and DNN combination</w:t>
      </w:r>
      <w:r>
        <w:t>.</w:t>
      </w:r>
    </w:p>
    <w:p w14:paraId="2DB009FD" w14:textId="77777777" w:rsidR="002510C5" w:rsidRPr="00133177" w:rsidRDefault="002510C5" w:rsidP="002510C5">
      <w:pPr>
        <w:pStyle w:val="PL"/>
      </w:pPr>
      <w:r w:rsidRPr="00133177">
        <w:t xml:space="preserve">              required: </w:t>
      </w:r>
      <w:proofErr w:type="gramStart"/>
      <w:r w:rsidRPr="00133177">
        <w:t>true</w:t>
      </w:r>
      <w:proofErr w:type="gramEnd"/>
    </w:p>
    <w:p w14:paraId="557BF5DE" w14:textId="77777777" w:rsidR="002510C5" w:rsidRPr="00133177" w:rsidRDefault="002510C5" w:rsidP="002510C5">
      <w:pPr>
        <w:pStyle w:val="PL"/>
      </w:pPr>
      <w:r w:rsidRPr="00133177">
        <w:t xml:space="preserve">              schema:</w:t>
      </w:r>
    </w:p>
    <w:p w14:paraId="0F942004" w14:textId="77777777" w:rsidR="002510C5" w:rsidRPr="00133177" w:rsidRDefault="002510C5" w:rsidP="002510C5">
      <w:pPr>
        <w:pStyle w:val="PL"/>
      </w:pPr>
      <w:r w:rsidRPr="00133177">
        <w:t xml:space="preserve">                type: string</w:t>
      </w:r>
    </w:p>
    <w:p w14:paraId="409CEF2D" w14:textId="77777777" w:rsidR="002510C5" w:rsidRPr="00133177" w:rsidRDefault="002510C5" w:rsidP="002510C5">
      <w:pPr>
        <w:pStyle w:val="PL"/>
      </w:pPr>
      <w:r w:rsidRPr="00133177">
        <w:t xml:space="preserve">        '400':</w:t>
      </w:r>
    </w:p>
    <w:p w14:paraId="5F907440" w14:textId="77777777" w:rsidR="002510C5" w:rsidRPr="00133177" w:rsidRDefault="002510C5" w:rsidP="002510C5">
      <w:pPr>
        <w:pStyle w:val="PL"/>
      </w:pPr>
      <w:r w:rsidRPr="00133177">
        <w:t xml:space="preserve">          $ref: 'TS29571_CommonData.yaml#/components/responses/400'</w:t>
      </w:r>
    </w:p>
    <w:p w14:paraId="43C8B276" w14:textId="77777777" w:rsidR="002510C5" w:rsidRPr="00133177" w:rsidRDefault="002510C5" w:rsidP="002510C5">
      <w:pPr>
        <w:pStyle w:val="PL"/>
      </w:pPr>
      <w:r w:rsidRPr="00133177">
        <w:t xml:space="preserve">        '401':</w:t>
      </w:r>
    </w:p>
    <w:p w14:paraId="05733256" w14:textId="77777777" w:rsidR="002510C5" w:rsidRPr="00133177" w:rsidRDefault="002510C5" w:rsidP="002510C5">
      <w:pPr>
        <w:pStyle w:val="PL"/>
      </w:pPr>
      <w:r w:rsidRPr="00133177">
        <w:t xml:space="preserve">          $ref: 'TS29571_CommonData.yaml#/components/responses/401'</w:t>
      </w:r>
    </w:p>
    <w:p w14:paraId="2F5EBC13" w14:textId="77777777" w:rsidR="002510C5" w:rsidRPr="00133177" w:rsidRDefault="002510C5" w:rsidP="002510C5">
      <w:pPr>
        <w:pStyle w:val="PL"/>
      </w:pPr>
      <w:r w:rsidRPr="00133177">
        <w:t xml:space="preserve">        '403':</w:t>
      </w:r>
    </w:p>
    <w:p w14:paraId="6061EC88" w14:textId="77777777" w:rsidR="002510C5" w:rsidRPr="00133177" w:rsidRDefault="002510C5" w:rsidP="002510C5">
      <w:pPr>
        <w:pStyle w:val="PL"/>
      </w:pPr>
      <w:r w:rsidRPr="00133177">
        <w:t xml:space="preserve">          $ref: 'TS29571_CommonData.yaml#/components/responses/403'</w:t>
      </w:r>
    </w:p>
    <w:p w14:paraId="27BC1020" w14:textId="77777777" w:rsidR="002510C5" w:rsidRPr="00133177" w:rsidRDefault="002510C5" w:rsidP="002510C5">
      <w:pPr>
        <w:pStyle w:val="PL"/>
      </w:pPr>
      <w:r w:rsidRPr="00133177">
        <w:t xml:space="preserve">        '404':</w:t>
      </w:r>
    </w:p>
    <w:p w14:paraId="74C3529F" w14:textId="77777777" w:rsidR="002510C5" w:rsidRPr="00133177" w:rsidRDefault="002510C5" w:rsidP="002510C5">
      <w:pPr>
        <w:pStyle w:val="PL"/>
      </w:pPr>
      <w:r w:rsidRPr="00133177">
        <w:t xml:space="preserve">          $ref: 'TS29571_CommonData.yaml#/components/responses/404'</w:t>
      </w:r>
    </w:p>
    <w:p w14:paraId="0445840B" w14:textId="77777777" w:rsidR="002510C5" w:rsidRPr="00133177" w:rsidRDefault="002510C5" w:rsidP="002510C5">
      <w:pPr>
        <w:pStyle w:val="PL"/>
      </w:pPr>
      <w:r w:rsidRPr="00133177">
        <w:t xml:space="preserve">        '411':</w:t>
      </w:r>
    </w:p>
    <w:p w14:paraId="79E74B39" w14:textId="77777777" w:rsidR="002510C5" w:rsidRPr="00133177" w:rsidRDefault="002510C5" w:rsidP="002510C5">
      <w:pPr>
        <w:pStyle w:val="PL"/>
      </w:pPr>
      <w:r w:rsidRPr="00133177">
        <w:t xml:space="preserve">          $ref: 'TS29571_CommonData.yaml#/components/responses/411'</w:t>
      </w:r>
    </w:p>
    <w:p w14:paraId="393DB082" w14:textId="77777777" w:rsidR="002510C5" w:rsidRPr="00133177" w:rsidRDefault="002510C5" w:rsidP="002510C5">
      <w:pPr>
        <w:pStyle w:val="PL"/>
      </w:pPr>
      <w:r w:rsidRPr="00133177">
        <w:t xml:space="preserve">        '413':</w:t>
      </w:r>
    </w:p>
    <w:p w14:paraId="0EA94D29" w14:textId="77777777" w:rsidR="002510C5" w:rsidRPr="00133177" w:rsidRDefault="002510C5" w:rsidP="002510C5">
      <w:pPr>
        <w:pStyle w:val="PL"/>
      </w:pPr>
      <w:r w:rsidRPr="00133177">
        <w:t xml:space="preserve">          $ref: 'TS29571_CommonData.yaml#/components/responses/413'</w:t>
      </w:r>
    </w:p>
    <w:p w14:paraId="1001E0E2" w14:textId="77777777" w:rsidR="002510C5" w:rsidRPr="00133177" w:rsidRDefault="002510C5" w:rsidP="002510C5">
      <w:pPr>
        <w:pStyle w:val="PL"/>
      </w:pPr>
      <w:r w:rsidRPr="00133177">
        <w:t xml:space="preserve">        '415':</w:t>
      </w:r>
    </w:p>
    <w:p w14:paraId="331D006A" w14:textId="77777777" w:rsidR="002510C5" w:rsidRPr="00133177" w:rsidRDefault="002510C5" w:rsidP="002510C5">
      <w:pPr>
        <w:pStyle w:val="PL"/>
      </w:pPr>
      <w:r w:rsidRPr="00133177">
        <w:t xml:space="preserve">          $ref: 'TS29571_CommonData.yaml#/components/responses/415'</w:t>
      </w:r>
    </w:p>
    <w:p w14:paraId="7AA5B2D4" w14:textId="77777777" w:rsidR="002510C5" w:rsidRPr="00133177" w:rsidRDefault="002510C5" w:rsidP="002510C5">
      <w:pPr>
        <w:pStyle w:val="PL"/>
      </w:pPr>
      <w:r w:rsidRPr="00133177">
        <w:t xml:space="preserve">        '429':</w:t>
      </w:r>
    </w:p>
    <w:p w14:paraId="41CA646E" w14:textId="77777777" w:rsidR="002510C5" w:rsidRPr="00133177" w:rsidRDefault="002510C5" w:rsidP="002510C5">
      <w:pPr>
        <w:pStyle w:val="PL"/>
      </w:pPr>
      <w:r w:rsidRPr="00133177">
        <w:t xml:space="preserve">          $ref: 'TS29571_CommonData.yaml#/components/responses/429'</w:t>
      </w:r>
    </w:p>
    <w:p w14:paraId="0C7B9BB8" w14:textId="77777777" w:rsidR="002510C5" w:rsidRPr="00133177" w:rsidRDefault="002510C5" w:rsidP="002510C5">
      <w:pPr>
        <w:pStyle w:val="PL"/>
      </w:pPr>
      <w:r w:rsidRPr="00133177">
        <w:t xml:space="preserve">        '500':</w:t>
      </w:r>
    </w:p>
    <w:p w14:paraId="7D118774" w14:textId="77777777" w:rsidR="002510C5" w:rsidRPr="00133177" w:rsidRDefault="002510C5" w:rsidP="002510C5">
      <w:pPr>
        <w:pStyle w:val="PL"/>
      </w:pPr>
      <w:r w:rsidRPr="00133177">
        <w:t xml:space="preserve">          $ref: 'TS29571_CommonData.yaml#/components/responses/500'</w:t>
      </w:r>
    </w:p>
    <w:p w14:paraId="24867463" w14:textId="77777777" w:rsidR="002510C5" w:rsidRPr="00133177" w:rsidRDefault="002510C5" w:rsidP="002510C5">
      <w:pPr>
        <w:pStyle w:val="PL"/>
      </w:pPr>
      <w:r w:rsidRPr="00133177">
        <w:t xml:space="preserve">        '502':</w:t>
      </w:r>
    </w:p>
    <w:p w14:paraId="552BCE8F" w14:textId="77777777" w:rsidR="002510C5" w:rsidRPr="00133177" w:rsidRDefault="002510C5" w:rsidP="002510C5">
      <w:pPr>
        <w:pStyle w:val="PL"/>
      </w:pPr>
      <w:r w:rsidRPr="00133177">
        <w:t xml:space="preserve">          $ref: 'TS29571_CommonData.yaml#/components/responses/502'</w:t>
      </w:r>
    </w:p>
    <w:p w14:paraId="0CA02090" w14:textId="77777777" w:rsidR="002510C5" w:rsidRPr="00133177" w:rsidRDefault="002510C5" w:rsidP="002510C5">
      <w:pPr>
        <w:pStyle w:val="PL"/>
      </w:pPr>
      <w:r w:rsidRPr="00133177">
        <w:t xml:space="preserve">        '503':</w:t>
      </w:r>
    </w:p>
    <w:p w14:paraId="760DFB44" w14:textId="77777777" w:rsidR="002510C5" w:rsidRPr="00133177" w:rsidRDefault="002510C5" w:rsidP="002510C5">
      <w:pPr>
        <w:pStyle w:val="PL"/>
      </w:pPr>
      <w:r w:rsidRPr="00133177">
        <w:t xml:space="preserve">          $ref: 'TS29571_CommonData.yaml#/components/responses/503'</w:t>
      </w:r>
    </w:p>
    <w:p w14:paraId="116D606F" w14:textId="77777777" w:rsidR="002510C5" w:rsidRPr="00133177" w:rsidRDefault="002510C5" w:rsidP="002510C5">
      <w:pPr>
        <w:pStyle w:val="PL"/>
      </w:pPr>
      <w:r w:rsidRPr="00133177">
        <w:t xml:space="preserve">        default:</w:t>
      </w:r>
    </w:p>
    <w:p w14:paraId="2C193833" w14:textId="77777777" w:rsidR="002510C5" w:rsidRPr="00133177" w:rsidRDefault="002510C5" w:rsidP="002510C5">
      <w:pPr>
        <w:pStyle w:val="PL"/>
      </w:pPr>
      <w:r w:rsidRPr="00133177">
        <w:t xml:space="preserve">          $ref: 'TS29571_CommonData.yaml#/components/responses/default'</w:t>
      </w:r>
    </w:p>
    <w:p w14:paraId="5E8DC701" w14:textId="77777777" w:rsidR="002510C5" w:rsidRPr="00133177" w:rsidRDefault="002510C5" w:rsidP="002510C5">
      <w:pPr>
        <w:pStyle w:val="PL"/>
      </w:pPr>
      <w:r w:rsidRPr="00133177">
        <w:t xml:space="preserve">      callbacks:</w:t>
      </w:r>
    </w:p>
    <w:p w14:paraId="00186056" w14:textId="77777777" w:rsidR="002510C5" w:rsidRPr="00133177" w:rsidRDefault="002510C5" w:rsidP="002510C5">
      <w:pPr>
        <w:pStyle w:val="PL"/>
      </w:pPr>
      <w:r w:rsidRPr="00133177">
        <w:t xml:space="preserve">        SmPolicyUpdateNotification:</w:t>
      </w:r>
    </w:p>
    <w:p w14:paraId="42347718" w14:textId="77777777" w:rsidR="002510C5" w:rsidRPr="00133177" w:rsidRDefault="002510C5" w:rsidP="002510C5">
      <w:pPr>
        <w:pStyle w:val="PL"/>
      </w:pPr>
      <w:r w:rsidRPr="00133177">
        <w:t xml:space="preserve">          '{$</w:t>
      </w:r>
      <w:proofErr w:type="gramStart"/>
      <w:r w:rsidRPr="00133177">
        <w:t>request.body</w:t>
      </w:r>
      <w:proofErr w:type="gramEnd"/>
      <w:r w:rsidRPr="00133177">
        <w:t xml:space="preserve">#/notificationUri}/update': </w:t>
      </w:r>
    </w:p>
    <w:p w14:paraId="71C9A1DE" w14:textId="77777777" w:rsidR="002510C5" w:rsidRPr="00133177" w:rsidRDefault="002510C5" w:rsidP="002510C5">
      <w:pPr>
        <w:pStyle w:val="PL"/>
      </w:pPr>
      <w:r w:rsidRPr="00133177">
        <w:t xml:space="preserve">            post:</w:t>
      </w:r>
    </w:p>
    <w:p w14:paraId="5F53BA6E" w14:textId="77777777" w:rsidR="002510C5" w:rsidRPr="00133177" w:rsidRDefault="002510C5" w:rsidP="002510C5">
      <w:pPr>
        <w:pStyle w:val="PL"/>
      </w:pPr>
      <w:r w:rsidRPr="00133177">
        <w:t xml:space="preserve">              requestBody:</w:t>
      </w:r>
    </w:p>
    <w:p w14:paraId="2A2406AC" w14:textId="77777777" w:rsidR="002510C5" w:rsidRPr="00133177" w:rsidRDefault="002510C5" w:rsidP="002510C5">
      <w:pPr>
        <w:pStyle w:val="PL"/>
      </w:pPr>
      <w:r w:rsidRPr="00133177">
        <w:t xml:space="preserve">                required: </w:t>
      </w:r>
      <w:proofErr w:type="gramStart"/>
      <w:r w:rsidRPr="00133177">
        <w:t>true</w:t>
      </w:r>
      <w:proofErr w:type="gramEnd"/>
    </w:p>
    <w:p w14:paraId="4320BFDD" w14:textId="77777777" w:rsidR="002510C5" w:rsidRPr="00133177" w:rsidRDefault="002510C5" w:rsidP="002510C5">
      <w:pPr>
        <w:pStyle w:val="PL"/>
      </w:pPr>
      <w:r w:rsidRPr="00133177">
        <w:t xml:space="preserve">                content:</w:t>
      </w:r>
    </w:p>
    <w:p w14:paraId="5A6D50C8" w14:textId="77777777" w:rsidR="002510C5" w:rsidRPr="00133177" w:rsidRDefault="002510C5" w:rsidP="002510C5">
      <w:pPr>
        <w:pStyle w:val="PL"/>
      </w:pPr>
      <w:r w:rsidRPr="00133177">
        <w:t xml:space="preserve">                  application/json:</w:t>
      </w:r>
    </w:p>
    <w:p w14:paraId="2EC0FE25" w14:textId="77777777" w:rsidR="002510C5" w:rsidRPr="00133177" w:rsidRDefault="002510C5" w:rsidP="002510C5">
      <w:pPr>
        <w:pStyle w:val="PL"/>
      </w:pPr>
      <w:r w:rsidRPr="00133177">
        <w:t xml:space="preserve">                    schema:</w:t>
      </w:r>
    </w:p>
    <w:p w14:paraId="3CE2A416" w14:textId="77777777" w:rsidR="002510C5" w:rsidRPr="00133177" w:rsidRDefault="002510C5" w:rsidP="002510C5">
      <w:pPr>
        <w:pStyle w:val="PL"/>
      </w:pPr>
      <w:r w:rsidRPr="00133177">
        <w:t xml:space="preserve">                      $ref: '#/components/schemas/SmPolicyNotification'</w:t>
      </w:r>
    </w:p>
    <w:p w14:paraId="5DBDC73E" w14:textId="77777777" w:rsidR="002510C5" w:rsidRPr="00133177" w:rsidRDefault="002510C5" w:rsidP="002510C5">
      <w:pPr>
        <w:pStyle w:val="PL"/>
      </w:pPr>
      <w:r w:rsidRPr="00133177">
        <w:t xml:space="preserve">              responses:</w:t>
      </w:r>
    </w:p>
    <w:p w14:paraId="54917AE7" w14:textId="77777777" w:rsidR="002510C5" w:rsidRPr="00133177" w:rsidRDefault="002510C5" w:rsidP="002510C5">
      <w:pPr>
        <w:pStyle w:val="PL"/>
      </w:pPr>
      <w:r w:rsidRPr="00133177">
        <w:t xml:space="preserve">                '200':</w:t>
      </w:r>
    </w:p>
    <w:p w14:paraId="6C24C08A" w14:textId="77777777" w:rsidR="002510C5" w:rsidRPr="00133177" w:rsidRDefault="002510C5" w:rsidP="002510C5">
      <w:pPr>
        <w:pStyle w:val="PL"/>
      </w:pPr>
      <w:r w:rsidRPr="00133177">
        <w:t xml:space="preserve">                  description: &gt;</w:t>
      </w:r>
    </w:p>
    <w:p w14:paraId="58FB590E" w14:textId="77777777" w:rsidR="002510C5" w:rsidRPr="00133177" w:rsidRDefault="002510C5" w:rsidP="002510C5">
      <w:pPr>
        <w:pStyle w:val="PL"/>
      </w:pPr>
      <w:r w:rsidRPr="00133177">
        <w:t xml:space="preserve">                    OK. The current applicable values corresponding to the policy control </w:t>
      </w:r>
      <w:proofErr w:type="gramStart"/>
      <w:r w:rsidRPr="00133177">
        <w:t>request</w:t>
      </w:r>
      <w:proofErr w:type="gramEnd"/>
      <w:r w:rsidRPr="00133177">
        <w:t xml:space="preserve"> </w:t>
      </w:r>
    </w:p>
    <w:p w14:paraId="3D944FB8" w14:textId="77777777" w:rsidR="002510C5" w:rsidRPr="00133177" w:rsidRDefault="002510C5" w:rsidP="002510C5">
      <w:pPr>
        <w:pStyle w:val="PL"/>
      </w:pPr>
      <w:r w:rsidRPr="00133177">
        <w:t xml:space="preserve">                    trigger is reported</w:t>
      </w:r>
      <w:r>
        <w:t>.</w:t>
      </w:r>
    </w:p>
    <w:p w14:paraId="7DC31351" w14:textId="77777777" w:rsidR="002510C5" w:rsidRPr="00133177" w:rsidRDefault="002510C5" w:rsidP="002510C5">
      <w:pPr>
        <w:pStyle w:val="PL"/>
      </w:pPr>
      <w:r w:rsidRPr="00133177">
        <w:t xml:space="preserve">                  content:</w:t>
      </w:r>
    </w:p>
    <w:p w14:paraId="3FC90396" w14:textId="77777777" w:rsidR="002510C5" w:rsidRPr="00133177" w:rsidRDefault="002510C5" w:rsidP="002510C5">
      <w:pPr>
        <w:pStyle w:val="PL"/>
      </w:pPr>
      <w:r w:rsidRPr="00133177">
        <w:t xml:space="preserve">                    application/json:</w:t>
      </w:r>
    </w:p>
    <w:p w14:paraId="1D9B6065" w14:textId="77777777" w:rsidR="002510C5" w:rsidRPr="00133177" w:rsidRDefault="002510C5" w:rsidP="002510C5">
      <w:pPr>
        <w:pStyle w:val="PL"/>
      </w:pPr>
      <w:r w:rsidRPr="00133177">
        <w:t xml:space="preserve">                      schema:</w:t>
      </w:r>
    </w:p>
    <w:p w14:paraId="6CCDC06E" w14:textId="77777777" w:rsidR="002510C5" w:rsidRPr="00133177" w:rsidRDefault="002510C5" w:rsidP="002510C5">
      <w:pPr>
        <w:pStyle w:val="PL"/>
      </w:pPr>
      <w:r w:rsidRPr="00133177">
        <w:t xml:space="preserve">                        oneOf:</w:t>
      </w:r>
    </w:p>
    <w:p w14:paraId="2C5C2F94" w14:textId="77777777" w:rsidR="002510C5" w:rsidRPr="00133177" w:rsidRDefault="002510C5" w:rsidP="002510C5">
      <w:pPr>
        <w:pStyle w:val="PL"/>
      </w:pPr>
      <w:r w:rsidRPr="00133177">
        <w:t xml:space="preserve">                          - $ref: '#/components/schemas/UeCampingRep'</w:t>
      </w:r>
    </w:p>
    <w:p w14:paraId="6799FEBB" w14:textId="77777777" w:rsidR="002510C5" w:rsidRPr="00133177" w:rsidRDefault="002510C5" w:rsidP="002510C5">
      <w:pPr>
        <w:pStyle w:val="PL"/>
      </w:pPr>
      <w:r w:rsidRPr="00133177">
        <w:t xml:space="preserve">                          - type: array</w:t>
      </w:r>
    </w:p>
    <w:p w14:paraId="19CE2E18" w14:textId="77777777" w:rsidR="002510C5" w:rsidRPr="00133177" w:rsidRDefault="002510C5" w:rsidP="002510C5">
      <w:pPr>
        <w:pStyle w:val="PL"/>
      </w:pPr>
      <w:r w:rsidRPr="00133177">
        <w:t xml:space="preserve">                            items:</w:t>
      </w:r>
    </w:p>
    <w:p w14:paraId="15CB0040" w14:textId="77777777" w:rsidR="002510C5" w:rsidRPr="00133177" w:rsidRDefault="002510C5" w:rsidP="002510C5">
      <w:pPr>
        <w:pStyle w:val="PL"/>
      </w:pPr>
      <w:r w:rsidRPr="00133177">
        <w:t xml:space="preserve">                              $ref: '#/components/schemas/PartialSuccessReport'</w:t>
      </w:r>
    </w:p>
    <w:p w14:paraId="27D54D33" w14:textId="77777777" w:rsidR="002510C5" w:rsidRPr="00133177" w:rsidRDefault="002510C5" w:rsidP="002510C5">
      <w:pPr>
        <w:pStyle w:val="PL"/>
      </w:pPr>
      <w:r w:rsidRPr="00133177">
        <w:t xml:space="preserve">                            minItems: 1</w:t>
      </w:r>
    </w:p>
    <w:p w14:paraId="3CFF6EFA" w14:textId="77777777" w:rsidR="002510C5" w:rsidRPr="00133177" w:rsidRDefault="002510C5" w:rsidP="002510C5">
      <w:pPr>
        <w:pStyle w:val="PL"/>
      </w:pPr>
      <w:r w:rsidRPr="00133177">
        <w:t xml:space="preserve">                          - type: array</w:t>
      </w:r>
    </w:p>
    <w:p w14:paraId="2E51314E" w14:textId="77777777" w:rsidR="002510C5" w:rsidRPr="00133177" w:rsidRDefault="002510C5" w:rsidP="002510C5">
      <w:pPr>
        <w:pStyle w:val="PL"/>
      </w:pPr>
      <w:r w:rsidRPr="00133177">
        <w:t xml:space="preserve">                            items:</w:t>
      </w:r>
    </w:p>
    <w:p w14:paraId="7BDD57EC" w14:textId="77777777" w:rsidR="002510C5" w:rsidRPr="00133177" w:rsidRDefault="002510C5" w:rsidP="002510C5">
      <w:pPr>
        <w:pStyle w:val="PL"/>
      </w:pPr>
      <w:r w:rsidRPr="00133177">
        <w:t xml:space="preserve">                              $ref: '#/components/schemas/PolicyDecisionFailureCode'</w:t>
      </w:r>
    </w:p>
    <w:p w14:paraId="7582E9B9" w14:textId="77777777" w:rsidR="002510C5" w:rsidRPr="00133177" w:rsidRDefault="002510C5" w:rsidP="002510C5">
      <w:pPr>
        <w:pStyle w:val="PL"/>
      </w:pPr>
      <w:r w:rsidRPr="00133177">
        <w:t xml:space="preserve">                            minItems: 1</w:t>
      </w:r>
    </w:p>
    <w:p w14:paraId="3A4D5B1D" w14:textId="77777777" w:rsidR="002510C5" w:rsidRPr="00133177" w:rsidRDefault="002510C5" w:rsidP="002510C5">
      <w:pPr>
        <w:pStyle w:val="PL"/>
      </w:pPr>
      <w:r w:rsidRPr="00133177">
        <w:t xml:space="preserve">                '204':</w:t>
      </w:r>
    </w:p>
    <w:p w14:paraId="44AD3995" w14:textId="77777777" w:rsidR="002510C5" w:rsidRPr="00133177" w:rsidRDefault="002510C5" w:rsidP="002510C5">
      <w:pPr>
        <w:pStyle w:val="PL"/>
      </w:pPr>
      <w:r w:rsidRPr="00133177">
        <w:t xml:space="preserve">                  description: No Content, Notification was </w:t>
      </w:r>
      <w:proofErr w:type="gramStart"/>
      <w:r w:rsidRPr="00133177">
        <w:t>succesfull</w:t>
      </w:r>
      <w:proofErr w:type="gramEnd"/>
    </w:p>
    <w:p w14:paraId="4486DEFF" w14:textId="77777777" w:rsidR="002510C5" w:rsidRPr="00133177" w:rsidRDefault="002510C5" w:rsidP="002510C5">
      <w:pPr>
        <w:pStyle w:val="PL"/>
      </w:pPr>
      <w:r w:rsidRPr="00133177">
        <w:t xml:space="preserve">                '307':</w:t>
      </w:r>
    </w:p>
    <w:p w14:paraId="0525BCA0" w14:textId="77777777" w:rsidR="002510C5" w:rsidRPr="00133177" w:rsidRDefault="002510C5" w:rsidP="002510C5">
      <w:pPr>
        <w:pStyle w:val="PL"/>
      </w:pPr>
      <w:r w:rsidRPr="00133177">
        <w:t xml:space="preserve">                  $ref: 'TS29571_CommonData.yaml#/components/responses/307'</w:t>
      </w:r>
    </w:p>
    <w:p w14:paraId="13C1ED64" w14:textId="77777777" w:rsidR="002510C5" w:rsidRPr="00133177" w:rsidRDefault="002510C5" w:rsidP="002510C5">
      <w:pPr>
        <w:pStyle w:val="PL"/>
      </w:pPr>
      <w:r w:rsidRPr="00133177">
        <w:t xml:space="preserve">                '308':</w:t>
      </w:r>
    </w:p>
    <w:p w14:paraId="11BCCFB3" w14:textId="77777777" w:rsidR="002510C5" w:rsidRPr="00133177" w:rsidRDefault="002510C5" w:rsidP="002510C5">
      <w:pPr>
        <w:pStyle w:val="PL"/>
      </w:pPr>
      <w:r w:rsidRPr="00133177">
        <w:t xml:space="preserve">                  $ref: 'TS29571_CommonData.yaml#/components/responses/308'</w:t>
      </w:r>
    </w:p>
    <w:p w14:paraId="1378CC9D" w14:textId="77777777" w:rsidR="002510C5" w:rsidRPr="00133177" w:rsidRDefault="002510C5" w:rsidP="002510C5">
      <w:pPr>
        <w:pStyle w:val="PL"/>
      </w:pPr>
      <w:r w:rsidRPr="00133177">
        <w:t xml:space="preserve">                '400':</w:t>
      </w:r>
    </w:p>
    <w:p w14:paraId="1C4E5A8F" w14:textId="77777777" w:rsidR="002510C5" w:rsidRPr="00133177" w:rsidRDefault="002510C5" w:rsidP="002510C5">
      <w:pPr>
        <w:pStyle w:val="PL"/>
      </w:pPr>
      <w:r w:rsidRPr="00133177">
        <w:t xml:space="preserve">                  description: Bad Request.</w:t>
      </w:r>
    </w:p>
    <w:p w14:paraId="04F4EA48" w14:textId="77777777" w:rsidR="002510C5" w:rsidRPr="00133177" w:rsidRDefault="002510C5" w:rsidP="002510C5">
      <w:pPr>
        <w:pStyle w:val="PL"/>
      </w:pPr>
      <w:r w:rsidRPr="00133177">
        <w:t xml:space="preserve">                  content:</w:t>
      </w:r>
    </w:p>
    <w:p w14:paraId="42CC86D3" w14:textId="77777777" w:rsidR="002510C5" w:rsidRPr="00133177" w:rsidRDefault="002510C5" w:rsidP="002510C5">
      <w:pPr>
        <w:pStyle w:val="PL"/>
      </w:pPr>
      <w:r w:rsidRPr="00133177">
        <w:t xml:space="preserve">                    application/json:</w:t>
      </w:r>
    </w:p>
    <w:p w14:paraId="3B5D2F1C" w14:textId="77777777" w:rsidR="002510C5" w:rsidRPr="00133177" w:rsidRDefault="002510C5" w:rsidP="002510C5">
      <w:pPr>
        <w:pStyle w:val="PL"/>
      </w:pPr>
      <w:r w:rsidRPr="00133177">
        <w:t xml:space="preserve">                      schema:</w:t>
      </w:r>
    </w:p>
    <w:p w14:paraId="00E51294" w14:textId="77777777" w:rsidR="002510C5" w:rsidRPr="00133177" w:rsidRDefault="002510C5" w:rsidP="002510C5">
      <w:pPr>
        <w:pStyle w:val="PL"/>
      </w:pPr>
      <w:r w:rsidRPr="00133177">
        <w:t xml:space="preserve">                        $ref: '#/components/schemas/ErrorReport'</w:t>
      </w:r>
    </w:p>
    <w:p w14:paraId="6F065D3A" w14:textId="77777777" w:rsidR="002510C5" w:rsidRPr="00133177" w:rsidRDefault="002510C5" w:rsidP="002510C5">
      <w:pPr>
        <w:pStyle w:val="PL"/>
      </w:pPr>
      <w:r w:rsidRPr="00133177">
        <w:t xml:space="preserve">                '401':</w:t>
      </w:r>
    </w:p>
    <w:p w14:paraId="62337361" w14:textId="77777777" w:rsidR="002510C5" w:rsidRPr="00133177" w:rsidRDefault="002510C5" w:rsidP="002510C5">
      <w:pPr>
        <w:pStyle w:val="PL"/>
      </w:pPr>
      <w:r w:rsidRPr="00133177">
        <w:t xml:space="preserve">                  $ref: 'TS29571_CommonData.yaml#/components/responses/401'</w:t>
      </w:r>
    </w:p>
    <w:p w14:paraId="6ADE389C" w14:textId="77777777" w:rsidR="002510C5" w:rsidRPr="00133177" w:rsidRDefault="002510C5" w:rsidP="002510C5">
      <w:pPr>
        <w:pStyle w:val="PL"/>
      </w:pPr>
      <w:r w:rsidRPr="00133177">
        <w:t xml:space="preserve">                '403':</w:t>
      </w:r>
    </w:p>
    <w:p w14:paraId="6A2EB9D9" w14:textId="77777777" w:rsidR="002510C5" w:rsidRPr="00133177" w:rsidRDefault="002510C5" w:rsidP="002510C5">
      <w:pPr>
        <w:pStyle w:val="PL"/>
      </w:pPr>
      <w:r w:rsidRPr="00133177">
        <w:t xml:space="preserve">                  $ref: 'TS29571_CommonData.yaml#/components/responses/403'</w:t>
      </w:r>
    </w:p>
    <w:p w14:paraId="1D9C995E" w14:textId="77777777" w:rsidR="002510C5" w:rsidRPr="00133177" w:rsidRDefault="002510C5" w:rsidP="002510C5">
      <w:pPr>
        <w:pStyle w:val="PL"/>
      </w:pPr>
      <w:r w:rsidRPr="00133177">
        <w:t xml:space="preserve">                '404':</w:t>
      </w:r>
    </w:p>
    <w:p w14:paraId="1BB47554" w14:textId="77777777" w:rsidR="002510C5" w:rsidRPr="00133177" w:rsidRDefault="002510C5" w:rsidP="002510C5">
      <w:pPr>
        <w:pStyle w:val="PL"/>
      </w:pPr>
      <w:r w:rsidRPr="00133177">
        <w:lastRenderedPageBreak/>
        <w:t xml:space="preserve">                  $ref: 'TS29571_CommonData.yaml#/components/responses/404'</w:t>
      </w:r>
    </w:p>
    <w:p w14:paraId="7505EA9C" w14:textId="77777777" w:rsidR="002510C5" w:rsidRPr="00133177" w:rsidRDefault="002510C5" w:rsidP="002510C5">
      <w:pPr>
        <w:pStyle w:val="PL"/>
      </w:pPr>
      <w:r w:rsidRPr="00133177">
        <w:t xml:space="preserve">                '411':</w:t>
      </w:r>
    </w:p>
    <w:p w14:paraId="7F064D5E" w14:textId="77777777" w:rsidR="002510C5" w:rsidRPr="00133177" w:rsidRDefault="002510C5" w:rsidP="002510C5">
      <w:pPr>
        <w:pStyle w:val="PL"/>
      </w:pPr>
      <w:r w:rsidRPr="00133177">
        <w:t xml:space="preserve">                  $ref: 'TS29571_CommonData.yaml#/components/responses/411'</w:t>
      </w:r>
    </w:p>
    <w:p w14:paraId="2FD3022A" w14:textId="77777777" w:rsidR="002510C5" w:rsidRPr="00133177" w:rsidRDefault="002510C5" w:rsidP="002510C5">
      <w:pPr>
        <w:pStyle w:val="PL"/>
      </w:pPr>
      <w:r w:rsidRPr="00133177">
        <w:t xml:space="preserve">                '413':</w:t>
      </w:r>
    </w:p>
    <w:p w14:paraId="4D06D834" w14:textId="77777777" w:rsidR="002510C5" w:rsidRPr="00133177" w:rsidRDefault="002510C5" w:rsidP="002510C5">
      <w:pPr>
        <w:pStyle w:val="PL"/>
      </w:pPr>
      <w:r w:rsidRPr="00133177">
        <w:t xml:space="preserve">                  $ref: 'TS29571_CommonData.yaml#/components/responses/413'</w:t>
      </w:r>
    </w:p>
    <w:p w14:paraId="1AA11FA8" w14:textId="77777777" w:rsidR="002510C5" w:rsidRPr="00133177" w:rsidRDefault="002510C5" w:rsidP="002510C5">
      <w:pPr>
        <w:pStyle w:val="PL"/>
      </w:pPr>
      <w:r w:rsidRPr="00133177">
        <w:t xml:space="preserve">                '415':</w:t>
      </w:r>
    </w:p>
    <w:p w14:paraId="32481E90" w14:textId="77777777" w:rsidR="002510C5" w:rsidRPr="00133177" w:rsidRDefault="002510C5" w:rsidP="002510C5">
      <w:pPr>
        <w:pStyle w:val="PL"/>
      </w:pPr>
      <w:r w:rsidRPr="00133177">
        <w:t xml:space="preserve">                  $ref: 'TS29571_CommonData.yaml#/components/responses/415'</w:t>
      </w:r>
    </w:p>
    <w:p w14:paraId="13C94C70" w14:textId="77777777" w:rsidR="002510C5" w:rsidRPr="00133177" w:rsidRDefault="002510C5" w:rsidP="002510C5">
      <w:pPr>
        <w:pStyle w:val="PL"/>
      </w:pPr>
      <w:r w:rsidRPr="00133177">
        <w:t xml:space="preserve">                '429':</w:t>
      </w:r>
    </w:p>
    <w:p w14:paraId="2C861B29" w14:textId="77777777" w:rsidR="002510C5" w:rsidRPr="00133177" w:rsidRDefault="002510C5" w:rsidP="002510C5">
      <w:pPr>
        <w:pStyle w:val="PL"/>
      </w:pPr>
      <w:r w:rsidRPr="00133177">
        <w:t xml:space="preserve">                  $ref: 'TS29571_CommonData.yaml#/components/responses/429'</w:t>
      </w:r>
    </w:p>
    <w:p w14:paraId="2FCCCFC2" w14:textId="77777777" w:rsidR="002510C5" w:rsidRPr="00133177" w:rsidRDefault="002510C5" w:rsidP="002510C5">
      <w:pPr>
        <w:pStyle w:val="PL"/>
      </w:pPr>
      <w:r w:rsidRPr="00133177">
        <w:t xml:space="preserve">                '500':</w:t>
      </w:r>
    </w:p>
    <w:p w14:paraId="5F4B137A" w14:textId="77777777" w:rsidR="002510C5" w:rsidRPr="00133177" w:rsidRDefault="002510C5" w:rsidP="002510C5">
      <w:pPr>
        <w:pStyle w:val="PL"/>
      </w:pPr>
      <w:r w:rsidRPr="00133177">
        <w:t xml:space="preserve">                  $ref: 'TS29571_CommonData.yaml#/components/responses/500'</w:t>
      </w:r>
    </w:p>
    <w:p w14:paraId="5E370C88" w14:textId="77777777" w:rsidR="002510C5" w:rsidRPr="00133177" w:rsidRDefault="002510C5" w:rsidP="002510C5">
      <w:pPr>
        <w:pStyle w:val="PL"/>
      </w:pPr>
      <w:r w:rsidRPr="00133177">
        <w:t xml:space="preserve">                '502':</w:t>
      </w:r>
    </w:p>
    <w:p w14:paraId="00E895C0" w14:textId="77777777" w:rsidR="002510C5" w:rsidRPr="00133177" w:rsidRDefault="002510C5" w:rsidP="002510C5">
      <w:pPr>
        <w:pStyle w:val="PL"/>
      </w:pPr>
      <w:r w:rsidRPr="00133177">
        <w:t xml:space="preserve">                  $ref: 'TS29571_CommonData.yaml#/components/responses/502'</w:t>
      </w:r>
    </w:p>
    <w:p w14:paraId="75C5A024" w14:textId="77777777" w:rsidR="002510C5" w:rsidRPr="00133177" w:rsidRDefault="002510C5" w:rsidP="002510C5">
      <w:pPr>
        <w:pStyle w:val="PL"/>
      </w:pPr>
      <w:r w:rsidRPr="00133177">
        <w:t xml:space="preserve">                '503':</w:t>
      </w:r>
    </w:p>
    <w:p w14:paraId="399D8A87" w14:textId="77777777" w:rsidR="002510C5" w:rsidRPr="00133177" w:rsidRDefault="002510C5" w:rsidP="002510C5">
      <w:pPr>
        <w:pStyle w:val="PL"/>
      </w:pPr>
      <w:r w:rsidRPr="00133177">
        <w:t xml:space="preserve">                  $ref: 'TS29571_CommonData.yaml#/components/responses/503'</w:t>
      </w:r>
    </w:p>
    <w:p w14:paraId="6BD82F63" w14:textId="77777777" w:rsidR="002510C5" w:rsidRPr="00133177" w:rsidRDefault="002510C5" w:rsidP="002510C5">
      <w:pPr>
        <w:pStyle w:val="PL"/>
      </w:pPr>
      <w:r w:rsidRPr="00133177">
        <w:t xml:space="preserve">                default:</w:t>
      </w:r>
    </w:p>
    <w:p w14:paraId="5F9EDAB4" w14:textId="77777777" w:rsidR="002510C5" w:rsidRPr="00133177" w:rsidRDefault="002510C5" w:rsidP="002510C5">
      <w:pPr>
        <w:pStyle w:val="PL"/>
      </w:pPr>
      <w:r w:rsidRPr="00133177">
        <w:t xml:space="preserve">                  $ref: 'TS29571_CommonData.yaml#/components/responses/default'</w:t>
      </w:r>
    </w:p>
    <w:p w14:paraId="6C392166" w14:textId="77777777" w:rsidR="002510C5" w:rsidRPr="00133177" w:rsidRDefault="002510C5" w:rsidP="002510C5">
      <w:pPr>
        <w:pStyle w:val="PL"/>
      </w:pPr>
      <w:r w:rsidRPr="00133177">
        <w:t xml:space="preserve">        SmPolicyControlTerminationRequestNotification:</w:t>
      </w:r>
    </w:p>
    <w:p w14:paraId="66C3497A" w14:textId="77777777" w:rsidR="002510C5" w:rsidRPr="00133177" w:rsidRDefault="002510C5" w:rsidP="002510C5">
      <w:pPr>
        <w:pStyle w:val="PL"/>
      </w:pPr>
      <w:r w:rsidRPr="00133177">
        <w:t xml:space="preserve">          '{$</w:t>
      </w:r>
      <w:proofErr w:type="gramStart"/>
      <w:r w:rsidRPr="00133177">
        <w:t>request.body</w:t>
      </w:r>
      <w:proofErr w:type="gramEnd"/>
      <w:r w:rsidRPr="00133177">
        <w:t xml:space="preserve">#/notificationUri}/terminate': </w:t>
      </w:r>
    </w:p>
    <w:p w14:paraId="6CE6BE3C" w14:textId="77777777" w:rsidR="002510C5" w:rsidRPr="00133177" w:rsidRDefault="002510C5" w:rsidP="002510C5">
      <w:pPr>
        <w:pStyle w:val="PL"/>
      </w:pPr>
      <w:r w:rsidRPr="00133177">
        <w:t xml:space="preserve">            post:</w:t>
      </w:r>
    </w:p>
    <w:p w14:paraId="6B1CF9BB" w14:textId="77777777" w:rsidR="002510C5" w:rsidRPr="00133177" w:rsidRDefault="002510C5" w:rsidP="002510C5">
      <w:pPr>
        <w:pStyle w:val="PL"/>
      </w:pPr>
      <w:r w:rsidRPr="00133177">
        <w:t xml:space="preserve">              requestBody:</w:t>
      </w:r>
    </w:p>
    <w:p w14:paraId="51A5778A" w14:textId="77777777" w:rsidR="002510C5" w:rsidRPr="00133177" w:rsidRDefault="002510C5" w:rsidP="002510C5">
      <w:pPr>
        <w:pStyle w:val="PL"/>
      </w:pPr>
      <w:r w:rsidRPr="00133177">
        <w:t xml:space="preserve">                required: </w:t>
      </w:r>
      <w:proofErr w:type="gramStart"/>
      <w:r w:rsidRPr="00133177">
        <w:t>true</w:t>
      </w:r>
      <w:proofErr w:type="gramEnd"/>
    </w:p>
    <w:p w14:paraId="53E7C5AB" w14:textId="77777777" w:rsidR="002510C5" w:rsidRPr="00133177" w:rsidRDefault="002510C5" w:rsidP="002510C5">
      <w:pPr>
        <w:pStyle w:val="PL"/>
      </w:pPr>
      <w:r w:rsidRPr="00133177">
        <w:t xml:space="preserve">                content:</w:t>
      </w:r>
    </w:p>
    <w:p w14:paraId="7D971778" w14:textId="77777777" w:rsidR="002510C5" w:rsidRPr="00133177" w:rsidRDefault="002510C5" w:rsidP="002510C5">
      <w:pPr>
        <w:pStyle w:val="PL"/>
      </w:pPr>
      <w:r w:rsidRPr="00133177">
        <w:t xml:space="preserve">                  application/json:</w:t>
      </w:r>
    </w:p>
    <w:p w14:paraId="286C5B72" w14:textId="77777777" w:rsidR="002510C5" w:rsidRPr="00133177" w:rsidRDefault="002510C5" w:rsidP="002510C5">
      <w:pPr>
        <w:pStyle w:val="PL"/>
      </w:pPr>
      <w:r w:rsidRPr="00133177">
        <w:t xml:space="preserve">                    schema:</w:t>
      </w:r>
    </w:p>
    <w:p w14:paraId="5FFCD9D6" w14:textId="77777777" w:rsidR="002510C5" w:rsidRPr="00133177" w:rsidRDefault="002510C5" w:rsidP="002510C5">
      <w:pPr>
        <w:pStyle w:val="PL"/>
      </w:pPr>
      <w:r w:rsidRPr="00133177">
        <w:t xml:space="preserve">                      $ref: '#/components/schemas/TerminationNotification'</w:t>
      </w:r>
    </w:p>
    <w:p w14:paraId="023DD424" w14:textId="77777777" w:rsidR="002510C5" w:rsidRPr="00133177" w:rsidRDefault="002510C5" w:rsidP="002510C5">
      <w:pPr>
        <w:pStyle w:val="PL"/>
      </w:pPr>
      <w:r w:rsidRPr="00133177">
        <w:t xml:space="preserve">              responses:</w:t>
      </w:r>
    </w:p>
    <w:p w14:paraId="1900240D" w14:textId="77777777" w:rsidR="002510C5" w:rsidRPr="00133177" w:rsidRDefault="002510C5" w:rsidP="002510C5">
      <w:pPr>
        <w:pStyle w:val="PL"/>
      </w:pPr>
      <w:r w:rsidRPr="00133177">
        <w:t xml:space="preserve">                '204':</w:t>
      </w:r>
    </w:p>
    <w:p w14:paraId="3573B854" w14:textId="77777777" w:rsidR="002510C5" w:rsidRPr="00133177" w:rsidRDefault="002510C5" w:rsidP="002510C5">
      <w:pPr>
        <w:pStyle w:val="PL"/>
      </w:pPr>
      <w:r w:rsidRPr="00133177">
        <w:t xml:space="preserve">                  description: No Content, Notification was </w:t>
      </w:r>
      <w:proofErr w:type="gramStart"/>
      <w:r w:rsidRPr="00133177">
        <w:t>successful</w:t>
      </w:r>
      <w:proofErr w:type="gramEnd"/>
    </w:p>
    <w:p w14:paraId="33734270" w14:textId="77777777" w:rsidR="002510C5" w:rsidRPr="00133177" w:rsidRDefault="002510C5" w:rsidP="002510C5">
      <w:pPr>
        <w:pStyle w:val="PL"/>
      </w:pPr>
      <w:r w:rsidRPr="00133177">
        <w:t xml:space="preserve">                '307':</w:t>
      </w:r>
    </w:p>
    <w:p w14:paraId="67C886F2" w14:textId="77777777" w:rsidR="002510C5" w:rsidRPr="00EC650F" w:rsidRDefault="002510C5" w:rsidP="002510C5">
      <w:pPr>
        <w:pStyle w:val="PL"/>
      </w:pPr>
      <w:r w:rsidRPr="00133177">
        <w:t xml:space="preserve">                  $ref: 'TS29571_C</w:t>
      </w:r>
      <w:r w:rsidRPr="00EC650F">
        <w:t>ommonData.yaml#/components/responses/307'</w:t>
      </w:r>
    </w:p>
    <w:p w14:paraId="12EDDDF7" w14:textId="77777777" w:rsidR="002510C5" w:rsidRPr="00133177" w:rsidRDefault="002510C5" w:rsidP="002510C5">
      <w:pPr>
        <w:pStyle w:val="PL"/>
      </w:pPr>
      <w:r w:rsidRPr="003F07B5">
        <w:rPr>
          <w:rFonts w:ascii="Times New Roman" w:hAnsi="Times New Roman"/>
        </w:rPr>
        <w:t xml:space="preserve"> </w:t>
      </w:r>
      <w:r w:rsidRPr="00133177">
        <w:t xml:space="preserve">               '308':</w:t>
      </w:r>
    </w:p>
    <w:p w14:paraId="4A68FD5C" w14:textId="77777777" w:rsidR="002510C5" w:rsidRPr="00133177" w:rsidRDefault="002510C5" w:rsidP="002510C5">
      <w:pPr>
        <w:pStyle w:val="PL"/>
      </w:pPr>
      <w:r w:rsidRPr="00133177">
        <w:t xml:space="preserve">                  $ref: 'TS29571_CommonData.yaml#/components/responses/308'</w:t>
      </w:r>
    </w:p>
    <w:p w14:paraId="38CC87D7" w14:textId="77777777" w:rsidR="002510C5" w:rsidRPr="00133177" w:rsidRDefault="002510C5" w:rsidP="002510C5">
      <w:pPr>
        <w:pStyle w:val="PL"/>
      </w:pPr>
      <w:r w:rsidRPr="00133177">
        <w:t xml:space="preserve">                '400':</w:t>
      </w:r>
    </w:p>
    <w:p w14:paraId="19841FA5" w14:textId="77777777" w:rsidR="002510C5" w:rsidRPr="00133177" w:rsidRDefault="002510C5" w:rsidP="002510C5">
      <w:pPr>
        <w:pStyle w:val="PL"/>
      </w:pPr>
      <w:r w:rsidRPr="00133177">
        <w:t xml:space="preserve">                  $ref: 'TS29571_CommonData.yaml#/components/responses/400'</w:t>
      </w:r>
    </w:p>
    <w:p w14:paraId="7CBEBCED" w14:textId="77777777" w:rsidR="002510C5" w:rsidRPr="00133177" w:rsidRDefault="002510C5" w:rsidP="002510C5">
      <w:pPr>
        <w:pStyle w:val="PL"/>
      </w:pPr>
      <w:r w:rsidRPr="00133177">
        <w:t xml:space="preserve">                '401':</w:t>
      </w:r>
    </w:p>
    <w:p w14:paraId="3C62D4F2" w14:textId="77777777" w:rsidR="002510C5" w:rsidRPr="00133177" w:rsidRDefault="002510C5" w:rsidP="002510C5">
      <w:pPr>
        <w:pStyle w:val="PL"/>
      </w:pPr>
      <w:r w:rsidRPr="00133177">
        <w:t xml:space="preserve">                  $ref: 'TS29571_CommonData.yaml#/components/responses/401'</w:t>
      </w:r>
    </w:p>
    <w:p w14:paraId="369023B4" w14:textId="77777777" w:rsidR="002510C5" w:rsidRPr="00133177" w:rsidRDefault="002510C5" w:rsidP="002510C5">
      <w:pPr>
        <w:pStyle w:val="PL"/>
      </w:pPr>
      <w:r w:rsidRPr="00133177">
        <w:t xml:space="preserve">                '403':</w:t>
      </w:r>
    </w:p>
    <w:p w14:paraId="52B6776C" w14:textId="77777777" w:rsidR="002510C5" w:rsidRPr="00133177" w:rsidRDefault="002510C5" w:rsidP="002510C5">
      <w:pPr>
        <w:pStyle w:val="PL"/>
      </w:pPr>
      <w:r w:rsidRPr="00133177">
        <w:t xml:space="preserve">                  $ref: 'TS29571_CommonData.yaml#/components/responses/403'</w:t>
      </w:r>
    </w:p>
    <w:p w14:paraId="3D104B91" w14:textId="77777777" w:rsidR="002510C5" w:rsidRPr="00133177" w:rsidRDefault="002510C5" w:rsidP="002510C5">
      <w:pPr>
        <w:pStyle w:val="PL"/>
      </w:pPr>
      <w:r w:rsidRPr="00133177">
        <w:t xml:space="preserve">                '404':</w:t>
      </w:r>
    </w:p>
    <w:p w14:paraId="352FD1A5" w14:textId="77777777" w:rsidR="002510C5" w:rsidRPr="00133177" w:rsidRDefault="002510C5" w:rsidP="002510C5">
      <w:pPr>
        <w:pStyle w:val="PL"/>
      </w:pPr>
      <w:r w:rsidRPr="00133177">
        <w:t xml:space="preserve">                  $ref: 'TS29571_CommonData.yaml#/components/responses/404'</w:t>
      </w:r>
    </w:p>
    <w:p w14:paraId="068A63DD" w14:textId="77777777" w:rsidR="002510C5" w:rsidRPr="00133177" w:rsidRDefault="002510C5" w:rsidP="002510C5">
      <w:pPr>
        <w:pStyle w:val="PL"/>
      </w:pPr>
      <w:r w:rsidRPr="00133177">
        <w:t xml:space="preserve">                '411':</w:t>
      </w:r>
    </w:p>
    <w:p w14:paraId="0625BC40" w14:textId="77777777" w:rsidR="002510C5" w:rsidRPr="00133177" w:rsidRDefault="002510C5" w:rsidP="002510C5">
      <w:pPr>
        <w:pStyle w:val="PL"/>
      </w:pPr>
      <w:r w:rsidRPr="00133177">
        <w:t xml:space="preserve">                  $ref: 'TS29571_CommonData.yaml#/components/responses/411'</w:t>
      </w:r>
    </w:p>
    <w:p w14:paraId="70B3A81B" w14:textId="77777777" w:rsidR="002510C5" w:rsidRPr="00133177" w:rsidRDefault="002510C5" w:rsidP="002510C5">
      <w:pPr>
        <w:pStyle w:val="PL"/>
      </w:pPr>
      <w:r w:rsidRPr="00133177">
        <w:t xml:space="preserve">                '413':</w:t>
      </w:r>
    </w:p>
    <w:p w14:paraId="3745113D" w14:textId="77777777" w:rsidR="002510C5" w:rsidRPr="00133177" w:rsidRDefault="002510C5" w:rsidP="002510C5">
      <w:pPr>
        <w:pStyle w:val="PL"/>
      </w:pPr>
      <w:r w:rsidRPr="00133177">
        <w:t xml:space="preserve">                  $ref: 'TS29571_CommonData.yaml#/components/responses/413'</w:t>
      </w:r>
    </w:p>
    <w:p w14:paraId="6FB32DB2" w14:textId="77777777" w:rsidR="002510C5" w:rsidRPr="00133177" w:rsidRDefault="002510C5" w:rsidP="002510C5">
      <w:pPr>
        <w:pStyle w:val="PL"/>
      </w:pPr>
      <w:r w:rsidRPr="00133177">
        <w:t xml:space="preserve">                '415':</w:t>
      </w:r>
    </w:p>
    <w:p w14:paraId="47ECEC04" w14:textId="77777777" w:rsidR="002510C5" w:rsidRPr="00133177" w:rsidRDefault="002510C5" w:rsidP="002510C5">
      <w:pPr>
        <w:pStyle w:val="PL"/>
      </w:pPr>
      <w:r w:rsidRPr="00133177">
        <w:t xml:space="preserve">                  $ref: 'TS29571_CommonData.yaml#/components/responses/415'</w:t>
      </w:r>
    </w:p>
    <w:p w14:paraId="67273416" w14:textId="77777777" w:rsidR="002510C5" w:rsidRPr="00133177" w:rsidRDefault="002510C5" w:rsidP="002510C5">
      <w:pPr>
        <w:pStyle w:val="PL"/>
      </w:pPr>
      <w:r w:rsidRPr="00133177">
        <w:t xml:space="preserve">                '429':</w:t>
      </w:r>
    </w:p>
    <w:p w14:paraId="660619A4" w14:textId="77777777" w:rsidR="002510C5" w:rsidRPr="00133177" w:rsidRDefault="002510C5" w:rsidP="002510C5">
      <w:pPr>
        <w:pStyle w:val="PL"/>
      </w:pPr>
      <w:r w:rsidRPr="00133177">
        <w:t xml:space="preserve">                  $ref: 'TS29571_CommonData.yaml#/components/responses/429'</w:t>
      </w:r>
    </w:p>
    <w:p w14:paraId="131286C4" w14:textId="77777777" w:rsidR="002510C5" w:rsidRPr="00133177" w:rsidRDefault="002510C5" w:rsidP="002510C5">
      <w:pPr>
        <w:pStyle w:val="PL"/>
      </w:pPr>
      <w:r w:rsidRPr="00133177">
        <w:t xml:space="preserve">                '500':</w:t>
      </w:r>
    </w:p>
    <w:p w14:paraId="48C8CD0B" w14:textId="77777777" w:rsidR="002510C5" w:rsidRPr="00133177" w:rsidRDefault="002510C5" w:rsidP="002510C5">
      <w:pPr>
        <w:pStyle w:val="PL"/>
      </w:pPr>
      <w:r w:rsidRPr="00133177">
        <w:t xml:space="preserve">                  $ref: 'TS29571_CommonData.yaml#/components/responses/500'</w:t>
      </w:r>
    </w:p>
    <w:p w14:paraId="5A6EEF8B" w14:textId="77777777" w:rsidR="002510C5" w:rsidRPr="00133177" w:rsidRDefault="002510C5" w:rsidP="002510C5">
      <w:pPr>
        <w:pStyle w:val="PL"/>
      </w:pPr>
      <w:r w:rsidRPr="00133177">
        <w:t xml:space="preserve">                '502':</w:t>
      </w:r>
    </w:p>
    <w:p w14:paraId="6CE88B73" w14:textId="77777777" w:rsidR="002510C5" w:rsidRPr="00133177" w:rsidRDefault="002510C5" w:rsidP="002510C5">
      <w:pPr>
        <w:pStyle w:val="PL"/>
      </w:pPr>
      <w:r w:rsidRPr="00133177">
        <w:t xml:space="preserve">                  $ref: 'TS29571_CommonData.yaml#/components/responses/502'</w:t>
      </w:r>
    </w:p>
    <w:p w14:paraId="303AA075" w14:textId="77777777" w:rsidR="002510C5" w:rsidRPr="00133177" w:rsidRDefault="002510C5" w:rsidP="002510C5">
      <w:pPr>
        <w:pStyle w:val="PL"/>
      </w:pPr>
      <w:r w:rsidRPr="00133177">
        <w:t xml:space="preserve">                '503':</w:t>
      </w:r>
    </w:p>
    <w:p w14:paraId="542A6EB6" w14:textId="77777777" w:rsidR="002510C5" w:rsidRPr="00133177" w:rsidRDefault="002510C5" w:rsidP="002510C5">
      <w:pPr>
        <w:pStyle w:val="PL"/>
      </w:pPr>
      <w:r w:rsidRPr="00133177">
        <w:t xml:space="preserve">                  $ref: 'TS29571_CommonData.yaml#/components/responses/503'</w:t>
      </w:r>
    </w:p>
    <w:p w14:paraId="7AE61D85" w14:textId="77777777" w:rsidR="002510C5" w:rsidRPr="00133177" w:rsidRDefault="002510C5" w:rsidP="002510C5">
      <w:pPr>
        <w:pStyle w:val="PL"/>
      </w:pPr>
      <w:r w:rsidRPr="00133177">
        <w:t xml:space="preserve">                default:</w:t>
      </w:r>
    </w:p>
    <w:p w14:paraId="69077C9D" w14:textId="77777777" w:rsidR="002510C5" w:rsidRPr="00133177" w:rsidRDefault="002510C5" w:rsidP="002510C5">
      <w:pPr>
        <w:pStyle w:val="PL"/>
      </w:pPr>
      <w:r w:rsidRPr="00133177">
        <w:t xml:space="preserve">                  $ref: 'TS29571_CommonData.yaml#/components/responses/default'</w:t>
      </w:r>
    </w:p>
    <w:p w14:paraId="5F447244" w14:textId="77777777" w:rsidR="002510C5" w:rsidRPr="00133177" w:rsidRDefault="002510C5" w:rsidP="002510C5">
      <w:pPr>
        <w:pStyle w:val="PL"/>
      </w:pPr>
      <w:r w:rsidRPr="00133177">
        <w:t xml:space="preserve">  /</w:t>
      </w:r>
      <w:proofErr w:type="gramStart"/>
      <w:r w:rsidRPr="00133177">
        <w:t>sm</w:t>
      </w:r>
      <w:proofErr w:type="gramEnd"/>
      <w:r w:rsidRPr="00133177">
        <w:t>-policies/{smPolicyId}:</w:t>
      </w:r>
    </w:p>
    <w:p w14:paraId="5FE095BC" w14:textId="77777777" w:rsidR="002510C5" w:rsidRPr="00133177" w:rsidRDefault="002510C5" w:rsidP="002510C5">
      <w:pPr>
        <w:pStyle w:val="PL"/>
      </w:pPr>
      <w:r w:rsidRPr="00133177">
        <w:t xml:space="preserve">    get:</w:t>
      </w:r>
    </w:p>
    <w:p w14:paraId="45DD30E0" w14:textId="77777777" w:rsidR="002510C5" w:rsidRPr="00133177" w:rsidRDefault="002510C5" w:rsidP="002510C5">
      <w:pPr>
        <w:pStyle w:val="PL"/>
      </w:pPr>
      <w:r w:rsidRPr="00133177">
        <w:t xml:space="preserve">      summary: Read an Individual SM Policy</w:t>
      </w:r>
    </w:p>
    <w:p w14:paraId="51A8EA93" w14:textId="77777777" w:rsidR="002510C5" w:rsidRPr="00133177" w:rsidRDefault="002510C5" w:rsidP="002510C5">
      <w:pPr>
        <w:pStyle w:val="PL"/>
      </w:pPr>
      <w:r w:rsidRPr="00133177">
        <w:t xml:space="preserve">      operationId: GetSMPolicy</w:t>
      </w:r>
    </w:p>
    <w:p w14:paraId="583BE424" w14:textId="77777777" w:rsidR="002510C5" w:rsidRPr="00133177" w:rsidRDefault="002510C5" w:rsidP="002510C5">
      <w:pPr>
        <w:pStyle w:val="PL"/>
      </w:pPr>
      <w:r w:rsidRPr="00133177">
        <w:t xml:space="preserve">      tags:</w:t>
      </w:r>
    </w:p>
    <w:p w14:paraId="0CAC11A6" w14:textId="77777777" w:rsidR="002510C5" w:rsidRPr="00133177" w:rsidRDefault="002510C5" w:rsidP="002510C5">
      <w:pPr>
        <w:pStyle w:val="PL"/>
      </w:pPr>
      <w:r w:rsidRPr="00133177">
        <w:t xml:space="preserve">        - Individual SM Policy (Document)</w:t>
      </w:r>
    </w:p>
    <w:p w14:paraId="402DB53E" w14:textId="77777777" w:rsidR="002510C5" w:rsidRPr="00133177" w:rsidRDefault="002510C5" w:rsidP="002510C5">
      <w:pPr>
        <w:pStyle w:val="PL"/>
      </w:pPr>
      <w:r w:rsidRPr="00133177">
        <w:t xml:space="preserve">      parameters:</w:t>
      </w:r>
    </w:p>
    <w:p w14:paraId="348EDE3F" w14:textId="77777777" w:rsidR="002510C5" w:rsidRPr="00133177" w:rsidRDefault="002510C5" w:rsidP="002510C5">
      <w:pPr>
        <w:pStyle w:val="PL"/>
      </w:pPr>
      <w:r w:rsidRPr="00133177">
        <w:t xml:space="preserve">        - name: smPolicyId</w:t>
      </w:r>
    </w:p>
    <w:p w14:paraId="67F0DEBE" w14:textId="77777777" w:rsidR="002510C5" w:rsidRPr="00133177" w:rsidRDefault="002510C5" w:rsidP="002510C5">
      <w:pPr>
        <w:pStyle w:val="PL"/>
      </w:pPr>
      <w:r w:rsidRPr="00133177">
        <w:t xml:space="preserve">          </w:t>
      </w:r>
      <w:proofErr w:type="gramStart"/>
      <w:r w:rsidRPr="00133177">
        <w:t>in:</w:t>
      </w:r>
      <w:proofErr w:type="gramEnd"/>
      <w:r w:rsidRPr="00133177">
        <w:t xml:space="preserve"> path</w:t>
      </w:r>
    </w:p>
    <w:p w14:paraId="1E9E0048" w14:textId="77777777" w:rsidR="002510C5" w:rsidRPr="00133177" w:rsidRDefault="002510C5" w:rsidP="002510C5">
      <w:pPr>
        <w:pStyle w:val="PL"/>
      </w:pPr>
      <w:r w:rsidRPr="00133177">
        <w:t xml:space="preserve">          description: Identifier of a policy association</w:t>
      </w:r>
      <w:r>
        <w:t>.</w:t>
      </w:r>
    </w:p>
    <w:p w14:paraId="2E7D9B28" w14:textId="77777777" w:rsidR="002510C5" w:rsidRPr="00133177" w:rsidRDefault="002510C5" w:rsidP="002510C5">
      <w:pPr>
        <w:pStyle w:val="PL"/>
      </w:pPr>
      <w:r w:rsidRPr="00133177">
        <w:t xml:space="preserve">          required: </w:t>
      </w:r>
      <w:proofErr w:type="gramStart"/>
      <w:r w:rsidRPr="00133177">
        <w:t>true</w:t>
      </w:r>
      <w:proofErr w:type="gramEnd"/>
    </w:p>
    <w:p w14:paraId="23B60E92" w14:textId="77777777" w:rsidR="002510C5" w:rsidRPr="00133177" w:rsidRDefault="002510C5" w:rsidP="002510C5">
      <w:pPr>
        <w:pStyle w:val="PL"/>
      </w:pPr>
      <w:r w:rsidRPr="00133177">
        <w:t xml:space="preserve">          schema:</w:t>
      </w:r>
    </w:p>
    <w:p w14:paraId="1A59C3FE" w14:textId="77777777" w:rsidR="002510C5" w:rsidRPr="00133177" w:rsidRDefault="002510C5" w:rsidP="002510C5">
      <w:pPr>
        <w:pStyle w:val="PL"/>
      </w:pPr>
      <w:r w:rsidRPr="00133177">
        <w:t xml:space="preserve">            type: string</w:t>
      </w:r>
    </w:p>
    <w:p w14:paraId="00C0AFA9" w14:textId="77777777" w:rsidR="002510C5" w:rsidRPr="00133177" w:rsidRDefault="002510C5" w:rsidP="002510C5">
      <w:pPr>
        <w:pStyle w:val="PL"/>
      </w:pPr>
      <w:r w:rsidRPr="00133177">
        <w:t xml:space="preserve">      responses:</w:t>
      </w:r>
    </w:p>
    <w:p w14:paraId="7B1F8556" w14:textId="77777777" w:rsidR="002510C5" w:rsidRPr="00133177" w:rsidRDefault="002510C5" w:rsidP="002510C5">
      <w:pPr>
        <w:pStyle w:val="PL"/>
      </w:pPr>
      <w:r w:rsidRPr="00133177">
        <w:t xml:space="preserve">        '200':</w:t>
      </w:r>
    </w:p>
    <w:p w14:paraId="034B3520" w14:textId="77777777" w:rsidR="002510C5" w:rsidRPr="00133177" w:rsidRDefault="002510C5" w:rsidP="002510C5">
      <w:pPr>
        <w:pStyle w:val="PL"/>
      </w:pPr>
      <w:r w:rsidRPr="00133177">
        <w:t xml:space="preserve">          description: OK. Resource representation is returned</w:t>
      </w:r>
      <w:r>
        <w:t>.</w:t>
      </w:r>
    </w:p>
    <w:p w14:paraId="7741B575" w14:textId="77777777" w:rsidR="002510C5" w:rsidRPr="00133177" w:rsidRDefault="002510C5" w:rsidP="002510C5">
      <w:pPr>
        <w:pStyle w:val="PL"/>
      </w:pPr>
      <w:r w:rsidRPr="00133177">
        <w:t xml:space="preserve">          content:</w:t>
      </w:r>
    </w:p>
    <w:p w14:paraId="2EDB497C" w14:textId="77777777" w:rsidR="002510C5" w:rsidRPr="00133177" w:rsidRDefault="002510C5" w:rsidP="002510C5">
      <w:pPr>
        <w:pStyle w:val="PL"/>
      </w:pPr>
      <w:r w:rsidRPr="00133177">
        <w:t xml:space="preserve">            application/json:</w:t>
      </w:r>
    </w:p>
    <w:p w14:paraId="2D9EEDE5" w14:textId="77777777" w:rsidR="002510C5" w:rsidRPr="00133177" w:rsidRDefault="002510C5" w:rsidP="002510C5">
      <w:pPr>
        <w:pStyle w:val="PL"/>
      </w:pPr>
      <w:r w:rsidRPr="00133177">
        <w:t xml:space="preserve">              schema:</w:t>
      </w:r>
    </w:p>
    <w:p w14:paraId="4519277C" w14:textId="77777777" w:rsidR="002510C5" w:rsidRPr="00133177" w:rsidRDefault="002510C5" w:rsidP="002510C5">
      <w:pPr>
        <w:pStyle w:val="PL"/>
      </w:pPr>
      <w:r w:rsidRPr="00133177">
        <w:t xml:space="preserve">                $ref: '#/components/schemas/SmPolicyControl'</w:t>
      </w:r>
    </w:p>
    <w:p w14:paraId="710C89D9" w14:textId="77777777" w:rsidR="002510C5" w:rsidRPr="00133177" w:rsidRDefault="002510C5" w:rsidP="002510C5">
      <w:pPr>
        <w:pStyle w:val="PL"/>
      </w:pPr>
      <w:r w:rsidRPr="00133177">
        <w:t xml:space="preserve">        '307':</w:t>
      </w:r>
    </w:p>
    <w:p w14:paraId="091146D1" w14:textId="77777777" w:rsidR="002510C5" w:rsidRPr="00133177" w:rsidRDefault="002510C5" w:rsidP="002510C5">
      <w:pPr>
        <w:pStyle w:val="PL"/>
      </w:pPr>
      <w:r w:rsidRPr="00133177">
        <w:lastRenderedPageBreak/>
        <w:t xml:space="preserve">          $ref: 'TS29571_CommonData.yaml#/components/responses/307'</w:t>
      </w:r>
    </w:p>
    <w:p w14:paraId="76D67280" w14:textId="77777777" w:rsidR="002510C5" w:rsidRPr="00133177" w:rsidRDefault="002510C5" w:rsidP="002510C5">
      <w:pPr>
        <w:pStyle w:val="PL"/>
      </w:pPr>
      <w:r w:rsidRPr="00133177">
        <w:t xml:space="preserve">        '308':</w:t>
      </w:r>
    </w:p>
    <w:p w14:paraId="1BF389A5" w14:textId="77777777" w:rsidR="002510C5" w:rsidRPr="00133177" w:rsidRDefault="002510C5" w:rsidP="002510C5">
      <w:pPr>
        <w:pStyle w:val="PL"/>
      </w:pPr>
      <w:r w:rsidRPr="00133177">
        <w:t xml:space="preserve">          $ref: 'TS29571_CommonData.yaml#/components/responses/308'</w:t>
      </w:r>
    </w:p>
    <w:p w14:paraId="68F43D34" w14:textId="77777777" w:rsidR="002510C5" w:rsidRPr="00133177" w:rsidRDefault="002510C5" w:rsidP="002510C5">
      <w:pPr>
        <w:pStyle w:val="PL"/>
      </w:pPr>
      <w:r w:rsidRPr="00133177">
        <w:t xml:space="preserve">        '400':</w:t>
      </w:r>
    </w:p>
    <w:p w14:paraId="7CDCF1EB" w14:textId="77777777" w:rsidR="002510C5" w:rsidRPr="00133177" w:rsidRDefault="002510C5" w:rsidP="002510C5">
      <w:pPr>
        <w:pStyle w:val="PL"/>
      </w:pPr>
      <w:r w:rsidRPr="00133177">
        <w:t xml:space="preserve">          $ref: 'TS29571_CommonData.yaml#/components/responses/400'</w:t>
      </w:r>
    </w:p>
    <w:p w14:paraId="4339B224" w14:textId="77777777" w:rsidR="002510C5" w:rsidRPr="00133177" w:rsidRDefault="002510C5" w:rsidP="002510C5">
      <w:pPr>
        <w:pStyle w:val="PL"/>
      </w:pPr>
      <w:r w:rsidRPr="00133177">
        <w:t xml:space="preserve">        '401':</w:t>
      </w:r>
    </w:p>
    <w:p w14:paraId="1773ECF7" w14:textId="77777777" w:rsidR="002510C5" w:rsidRPr="00133177" w:rsidRDefault="002510C5" w:rsidP="002510C5">
      <w:pPr>
        <w:pStyle w:val="PL"/>
      </w:pPr>
      <w:r w:rsidRPr="00133177">
        <w:t xml:space="preserve">          $ref: 'TS29571_CommonData.yaml#/components/responses/401'</w:t>
      </w:r>
    </w:p>
    <w:p w14:paraId="55568A0F" w14:textId="77777777" w:rsidR="002510C5" w:rsidRPr="00133177" w:rsidRDefault="002510C5" w:rsidP="002510C5">
      <w:pPr>
        <w:pStyle w:val="PL"/>
      </w:pPr>
      <w:r w:rsidRPr="00133177">
        <w:t xml:space="preserve">        '403':</w:t>
      </w:r>
    </w:p>
    <w:p w14:paraId="73FB427A" w14:textId="77777777" w:rsidR="002510C5" w:rsidRPr="00133177" w:rsidRDefault="002510C5" w:rsidP="002510C5">
      <w:pPr>
        <w:pStyle w:val="PL"/>
      </w:pPr>
      <w:r w:rsidRPr="00133177">
        <w:t xml:space="preserve">          $ref: 'TS29571_CommonData.yaml#/components/responses/403'</w:t>
      </w:r>
    </w:p>
    <w:p w14:paraId="09324B25" w14:textId="77777777" w:rsidR="002510C5" w:rsidRPr="00133177" w:rsidRDefault="002510C5" w:rsidP="002510C5">
      <w:pPr>
        <w:pStyle w:val="PL"/>
      </w:pPr>
      <w:r w:rsidRPr="00133177">
        <w:t xml:space="preserve">        '404':</w:t>
      </w:r>
    </w:p>
    <w:p w14:paraId="697971A0" w14:textId="77777777" w:rsidR="002510C5" w:rsidRPr="00133177" w:rsidRDefault="002510C5" w:rsidP="002510C5">
      <w:pPr>
        <w:pStyle w:val="PL"/>
      </w:pPr>
      <w:r w:rsidRPr="00133177">
        <w:t xml:space="preserve">          $ref: 'TS29571_CommonData.yaml#/components/responses/404'</w:t>
      </w:r>
    </w:p>
    <w:p w14:paraId="73090740" w14:textId="77777777" w:rsidR="002510C5" w:rsidRPr="00133177" w:rsidRDefault="002510C5" w:rsidP="002510C5">
      <w:pPr>
        <w:pStyle w:val="PL"/>
      </w:pPr>
      <w:r w:rsidRPr="00133177">
        <w:t xml:space="preserve">        '406':</w:t>
      </w:r>
    </w:p>
    <w:p w14:paraId="3C681351" w14:textId="77777777" w:rsidR="002510C5" w:rsidRPr="00133177" w:rsidRDefault="002510C5" w:rsidP="002510C5">
      <w:pPr>
        <w:pStyle w:val="PL"/>
      </w:pPr>
      <w:r w:rsidRPr="00133177">
        <w:t xml:space="preserve">          $ref: 'TS29571_CommonData.yaml#/components/responses/406'</w:t>
      </w:r>
    </w:p>
    <w:p w14:paraId="7FB9E802" w14:textId="77777777" w:rsidR="002510C5" w:rsidRPr="00133177" w:rsidRDefault="002510C5" w:rsidP="002510C5">
      <w:pPr>
        <w:pStyle w:val="PL"/>
      </w:pPr>
      <w:r w:rsidRPr="00133177">
        <w:t xml:space="preserve">        '429':</w:t>
      </w:r>
    </w:p>
    <w:p w14:paraId="1A068FE9" w14:textId="77777777" w:rsidR="002510C5" w:rsidRPr="00133177" w:rsidRDefault="002510C5" w:rsidP="002510C5">
      <w:pPr>
        <w:pStyle w:val="PL"/>
      </w:pPr>
      <w:r w:rsidRPr="00133177">
        <w:t xml:space="preserve">          $ref: 'TS29571_CommonData.yaml#/components/responses/429'</w:t>
      </w:r>
    </w:p>
    <w:p w14:paraId="08CBA8CD" w14:textId="77777777" w:rsidR="002510C5" w:rsidRPr="00133177" w:rsidRDefault="002510C5" w:rsidP="002510C5">
      <w:pPr>
        <w:pStyle w:val="PL"/>
      </w:pPr>
      <w:r w:rsidRPr="00133177">
        <w:t xml:space="preserve">        '500':</w:t>
      </w:r>
    </w:p>
    <w:p w14:paraId="08177B12" w14:textId="77777777" w:rsidR="002510C5" w:rsidRPr="00133177" w:rsidRDefault="002510C5" w:rsidP="002510C5">
      <w:pPr>
        <w:pStyle w:val="PL"/>
      </w:pPr>
      <w:r w:rsidRPr="00133177">
        <w:t xml:space="preserve">          $ref: 'TS29571_CommonData.yaml#/components/responses/500'</w:t>
      </w:r>
    </w:p>
    <w:p w14:paraId="07D916AB" w14:textId="77777777" w:rsidR="002510C5" w:rsidRPr="00133177" w:rsidRDefault="002510C5" w:rsidP="002510C5">
      <w:pPr>
        <w:pStyle w:val="PL"/>
      </w:pPr>
      <w:r w:rsidRPr="00133177">
        <w:t xml:space="preserve">        '502':</w:t>
      </w:r>
    </w:p>
    <w:p w14:paraId="2E474948" w14:textId="77777777" w:rsidR="002510C5" w:rsidRPr="00133177" w:rsidRDefault="002510C5" w:rsidP="002510C5">
      <w:pPr>
        <w:pStyle w:val="PL"/>
      </w:pPr>
      <w:r w:rsidRPr="00133177">
        <w:t xml:space="preserve">          $ref: 'TS29571_CommonData.yaml#/components/responses/502'</w:t>
      </w:r>
    </w:p>
    <w:p w14:paraId="7FD31A9B" w14:textId="77777777" w:rsidR="002510C5" w:rsidRPr="00133177" w:rsidRDefault="002510C5" w:rsidP="002510C5">
      <w:pPr>
        <w:pStyle w:val="PL"/>
      </w:pPr>
      <w:r w:rsidRPr="00133177">
        <w:t xml:space="preserve">        '503':</w:t>
      </w:r>
    </w:p>
    <w:p w14:paraId="60B0A923" w14:textId="77777777" w:rsidR="002510C5" w:rsidRPr="00133177" w:rsidRDefault="002510C5" w:rsidP="002510C5">
      <w:pPr>
        <w:pStyle w:val="PL"/>
      </w:pPr>
      <w:r w:rsidRPr="00133177">
        <w:t xml:space="preserve">          $ref: 'TS29571_CommonData.yaml#/components/responses/503'</w:t>
      </w:r>
    </w:p>
    <w:p w14:paraId="7455953A" w14:textId="77777777" w:rsidR="002510C5" w:rsidRPr="00133177" w:rsidRDefault="002510C5" w:rsidP="002510C5">
      <w:pPr>
        <w:pStyle w:val="PL"/>
      </w:pPr>
      <w:r w:rsidRPr="00133177">
        <w:t xml:space="preserve">        default:</w:t>
      </w:r>
    </w:p>
    <w:p w14:paraId="124AD965" w14:textId="77777777" w:rsidR="002510C5" w:rsidRPr="00133177" w:rsidRDefault="002510C5" w:rsidP="002510C5">
      <w:pPr>
        <w:pStyle w:val="PL"/>
      </w:pPr>
      <w:r w:rsidRPr="00133177">
        <w:t xml:space="preserve">          $ref: 'TS29571_CommonData.yaml#/components/responses/default'</w:t>
      </w:r>
    </w:p>
    <w:p w14:paraId="5C82ACF7" w14:textId="77777777" w:rsidR="002510C5" w:rsidRPr="00133177" w:rsidRDefault="002510C5" w:rsidP="002510C5">
      <w:pPr>
        <w:pStyle w:val="PL"/>
      </w:pPr>
      <w:r w:rsidRPr="00133177">
        <w:t xml:space="preserve">  /</w:t>
      </w:r>
      <w:proofErr w:type="gramStart"/>
      <w:r w:rsidRPr="00133177">
        <w:t>sm</w:t>
      </w:r>
      <w:proofErr w:type="gramEnd"/>
      <w:r w:rsidRPr="00133177">
        <w:t>-policies/{smPolicyId}/update:</w:t>
      </w:r>
    </w:p>
    <w:p w14:paraId="1C325F31" w14:textId="77777777" w:rsidR="002510C5" w:rsidRPr="00133177" w:rsidRDefault="002510C5" w:rsidP="002510C5">
      <w:pPr>
        <w:pStyle w:val="PL"/>
      </w:pPr>
      <w:r w:rsidRPr="00133177">
        <w:t xml:space="preserve">    post:</w:t>
      </w:r>
    </w:p>
    <w:p w14:paraId="537A9E03" w14:textId="77777777" w:rsidR="002510C5" w:rsidRPr="00133177" w:rsidRDefault="002510C5" w:rsidP="002510C5">
      <w:pPr>
        <w:pStyle w:val="PL"/>
      </w:pPr>
      <w:r w:rsidRPr="00133177">
        <w:t xml:space="preserve">      summary: Update an existing Individual SM Policy</w:t>
      </w:r>
    </w:p>
    <w:p w14:paraId="220CB04F" w14:textId="77777777" w:rsidR="002510C5" w:rsidRPr="00133177" w:rsidRDefault="002510C5" w:rsidP="002510C5">
      <w:pPr>
        <w:pStyle w:val="PL"/>
      </w:pPr>
      <w:r w:rsidRPr="00133177">
        <w:t xml:space="preserve">      operationId: UpdateSMPolicy</w:t>
      </w:r>
    </w:p>
    <w:p w14:paraId="5BD48AA8" w14:textId="77777777" w:rsidR="002510C5" w:rsidRPr="00133177" w:rsidRDefault="002510C5" w:rsidP="002510C5">
      <w:pPr>
        <w:pStyle w:val="PL"/>
      </w:pPr>
      <w:r w:rsidRPr="00133177">
        <w:t xml:space="preserve">      tags:</w:t>
      </w:r>
    </w:p>
    <w:p w14:paraId="03D84592" w14:textId="77777777" w:rsidR="002510C5" w:rsidRPr="00133177" w:rsidRDefault="002510C5" w:rsidP="002510C5">
      <w:pPr>
        <w:pStyle w:val="PL"/>
      </w:pPr>
      <w:r w:rsidRPr="00133177">
        <w:t xml:space="preserve">        - Individual SM Policy (Document)</w:t>
      </w:r>
    </w:p>
    <w:p w14:paraId="1AF1B328" w14:textId="77777777" w:rsidR="002510C5" w:rsidRPr="00133177" w:rsidRDefault="002510C5" w:rsidP="002510C5">
      <w:pPr>
        <w:pStyle w:val="PL"/>
      </w:pPr>
      <w:r w:rsidRPr="00133177">
        <w:t xml:space="preserve">      requestBody:</w:t>
      </w:r>
    </w:p>
    <w:p w14:paraId="4572B316" w14:textId="77777777" w:rsidR="002510C5" w:rsidRPr="00133177" w:rsidRDefault="002510C5" w:rsidP="002510C5">
      <w:pPr>
        <w:pStyle w:val="PL"/>
      </w:pPr>
      <w:r w:rsidRPr="00133177">
        <w:t xml:space="preserve">        required: </w:t>
      </w:r>
      <w:proofErr w:type="gramStart"/>
      <w:r w:rsidRPr="00133177">
        <w:t>true</w:t>
      </w:r>
      <w:proofErr w:type="gramEnd"/>
    </w:p>
    <w:p w14:paraId="5C4D3D9D" w14:textId="77777777" w:rsidR="002510C5" w:rsidRPr="00133177" w:rsidRDefault="002510C5" w:rsidP="002510C5">
      <w:pPr>
        <w:pStyle w:val="PL"/>
      </w:pPr>
      <w:r w:rsidRPr="00133177">
        <w:t xml:space="preserve">        content:</w:t>
      </w:r>
    </w:p>
    <w:p w14:paraId="1A419C16" w14:textId="77777777" w:rsidR="002510C5" w:rsidRPr="00133177" w:rsidRDefault="002510C5" w:rsidP="002510C5">
      <w:pPr>
        <w:pStyle w:val="PL"/>
      </w:pPr>
      <w:r w:rsidRPr="00133177">
        <w:t xml:space="preserve">          application/json:</w:t>
      </w:r>
    </w:p>
    <w:p w14:paraId="620DA89E" w14:textId="77777777" w:rsidR="002510C5" w:rsidRPr="00133177" w:rsidRDefault="002510C5" w:rsidP="002510C5">
      <w:pPr>
        <w:pStyle w:val="PL"/>
      </w:pPr>
      <w:r w:rsidRPr="00133177">
        <w:t xml:space="preserve">            schema:</w:t>
      </w:r>
    </w:p>
    <w:p w14:paraId="410AB12E" w14:textId="77777777" w:rsidR="002510C5" w:rsidRPr="00133177" w:rsidRDefault="002510C5" w:rsidP="002510C5">
      <w:pPr>
        <w:pStyle w:val="PL"/>
      </w:pPr>
      <w:r w:rsidRPr="00133177">
        <w:t xml:space="preserve">              $ref: '#/components/schemas/SmPolicyUpdateContextData'</w:t>
      </w:r>
    </w:p>
    <w:p w14:paraId="523C0E3F" w14:textId="77777777" w:rsidR="002510C5" w:rsidRPr="00133177" w:rsidRDefault="002510C5" w:rsidP="002510C5">
      <w:pPr>
        <w:pStyle w:val="PL"/>
      </w:pPr>
      <w:r w:rsidRPr="00133177">
        <w:t xml:space="preserve">      parameters:</w:t>
      </w:r>
    </w:p>
    <w:p w14:paraId="64FB6D3D" w14:textId="77777777" w:rsidR="002510C5" w:rsidRPr="00133177" w:rsidRDefault="002510C5" w:rsidP="002510C5">
      <w:pPr>
        <w:pStyle w:val="PL"/>
      </w:pPr>
      <w:r w:rsidRPr="00133177">
        <w:t xml:space="preserve">        - name: smPolicyId</w:t>
      </w:r>
    </w:p>
    <w:p w14:paraId="1C9A9BA6" w14:textId="77777777" w:rsidR="002510C5" w:rsidRPr="00133177" w:rsidRDefault="002510C5" w:rsidP="002510C5">
      <w:pPr>
        <w:pStyle w:val="PL"/>
      </w:pPr>
      <w:r w:rsidRPr="00133177">
        <w:t xml:space="preserve">          </w:t>
      </w:r>
      <w:proofErr w:type="gramStart"/>
      <w:r w:rsidRPr="00133177">
        <w:t>in:</w:t>
      </w:r>
      <w:proofErr w:type="gramEnd"/>
      <w:r w:rsidRPr="00133177">
        <w:t xml:space="preserve"> path</w:t>
      </w:r>
    </w:p>
    <w:p w14:paraId="7251E4A7" w14:textId="77777777" w:rsidR="002510C5" w:rsidRPr="00133177" w:rsidRDefault="002510C5" w:rsidP="002510C5">
      <w:pPr>
        <w:pStyle w:val="PL"/>
      </w:pPr>
      <w:r w:rsidRPr="00133177">
        <w:t xml:space="preserve">          description: Identifier of a policy association</w:t>
      </w:r>
      <w:r>
        <w:t>.</w:t>
      </w:r>
    </w:p>
    <w:p w14:paraId="4ABDC118" w14:textId="77777777" w:rsidR="002510C5" w:rsidRPr="00133177" w:rsidRDefault="002510C5" w:rsidP="002510C5">
      <w:pPr>
        <w:pStyle w:val="PL"/>
      </w:pPr>
      <w:r w:rsidRPr="00133177">
        <w:t xml:space="preserve">          required: </w:t>
      </w:r>
      <w:proofErr w:type="gramStart"/>
      <w:r w:rsidRPr="00133177">
        <w:t>true</w:t>
      </w:r>
      <w:proofErr w:type="gramEnd"/>
    </w:p>
    <w:p w14:paraId="6CA59B3F" w14:textId="77777777" w:rsidR="002510C5" w:rsidRPr="00133177" w:rsidRDefault="002510C5" w:rsidP="002510C5">
      <w:pPr>
        <w:pStyle w:val="PL"/>
      </w:pPr>
      <w:r w:rsidRPr="00133177">
        <w:t xml:space="preserve">          schema:</w:t>
      </w:r>
    </w:p>
    <w:p w14:paraId="28419E73" w14:textId="77777777" w:rsidR="002510C5" w:rsidRPr="00133177" w:rsidRDefault="002510C5" w:rsidP="002510C5">
      <w:pPr>
        <w:pStyle w:val="PL"/>
      </w:pPr>
      <w:r w:rsidRPr="00133177">
        <w:t xml:space="preserve">            type: string</w:t>
      </w:r>
    </w:p>
    <w:p w14:paraId="78685E3E" w14:textId="77777777" w:rsidR="002510C5" w:rsidRPr="00133177" w:rsidRDefault="002510C5" w:rsidP="002510C5">
      <w:pPr>
        <w:pStyle w:val="PL"/>
      </w:pPr>
      <w:r w:rsidRPr="00133177">
        <w:t xml:space="preserve">      responses:</w:t>
      </w:r>
    </w:p>
    <w:p w14:paraId="56F460C4" w14:textId="77777777" w:rsidR="002510C5" w:rsidRPr="00133177" w:rsidRDefault="002510C5" w:rsidP="002510C5">
      <w:pPr>
        <w:pStyle w:val="PL"/>
      </w:pPr>
      <w:r w:rsidRPr="00133177">
        <w:t xml:space="preserve">        '200':</w:t>
      </w:r>
    </w:p>
    <w:p w14:paraId="78311CEF" w14:textId="77777777" w:rsidR="002510C5" w:rsidRPr="00133177" w:rsidRDefault="002510C5" w:rsidP="002510C5">
      <w:pPr>
        <w:pStyle w:val="PL"/>
      </w:pPr>
      <w:r w:rsidRPr="00133177">
        <w:t xml:space="preserve">          description: OK. Updated policies are </w:t>
      </w:r>
      <w:proofErr w:type="gramStart"/>
      <w:r w:rsidRPr="00133177">
        <w:t>returned</w:t>
      </w:r>
      <w:proofErr w:type="gramEnd"/>
    </w:p>
    <w:p w14:paraId="0F3005F2" w14:textId="77777777" w:rsidR="002510C5" w:rsidRPr="00133177" w:rsidRDefault="002510C5" w:rsidP="002510C5">
      <w:pPr>
        <w:pStyle w:val="PL"/>
      </w:pPr>
      <w:r w:rsidRPr="00133177">
        <w:t xml:space="preserve">          content:</w:t>
      </w:r>
    </w:p>
    <w:p w14:paraId="4060D7FA" w14:textId="77777777" w:rsidR="002510C5" w:rsidRPr="00133177" w:rsidRDefault="002510C5" w:rsidP="002510C5">
      <w:pPr>
        <w:pStyle w:val="PL"/>
      </w:pPr>
      <w:r w:rsidRPr="00133177">
        <w:t xml:space="preserve">            application/json:</w:t>
      </w:r>
    </w:p>
    <w:p w14:paraId="5E4A5B19" w14:textId="77777777" w:rsidR="002510C5" w:rsidRPr="00133177" w:rsidRDefault="002510C5" w:rsidP="002510C5">
      <w:pPr>
        <w:pStyle w:val="PL"/>
      </w:pPr>
      <w:r w:rsidRPr="00133177">
        <w:t xml:space="preserve">              schema:</w:t>
      </w:r>
    </w:p>
    <w:p w14:paraId="6595C0A5" w14:textId="77777777" w:rsidR="002510C5" w:rsidRPr="00133177" w:rsidRDefault="002510C5" w:rsidP="002510C5">
      <w:pPr>
        <w:pStyle w:val="PL"/>
      </w:pPr>
      <w:r w:rsidRPr="00133177">
        <w:t xml:space="preserve">                $ref: '#/components/schemas/SmPolicyDecision'</w:t>
      </w:r>
    </w:p>
    <w:p w14:paraId="3D0C6FBB" w14:textId="77777777" w:rsidR="002510C5" w:rsidRPr="00133177" w:rsidRDefault="002510C5" w:rsidP="002510C5">
      <w:pPr>
        <w:pStyle w:val="PL"/>
      </w:pPr>
      <w:r w:rsidRPr="00133177">
        <w:t xml:space="preserve">        '307':</w:t>
      </w:r>
    </w:p>
    <w:p w14:paraId="21272117" w14:textId="77777777" w:rsidR="002510C5" w:rsidRPr="00133177" w:rsidRDefault="002510C5" w:rsidP="002510C5">
      <w:pPr>
        <w:pStyle w:val="PL"/>
      </w:pPr>
      <w:r w:rsidRPr="00133177">
        <w:t xml:space="preserve">          $ref: 'TS29571_CommonData.yaml#/components/responses/307'</w:t>
      </w:r>
    </w:p>
    <w:p w14:paraId="752D461F" w14:textId="77777777" w:rsidR="002510C5" w:rsidRPr="00133177" w:rsidRDefault="002510C5" w:rsidP="002510C5">
      <w:pPr>
        <w:pStyle w:val="PL"/>
      </w:pPr>
      <w:r w:rsidRPr="00133177">
        <w:t xml:space="preserve">        '308':</w:t>
      </w:r>
    </w:p>
    <w:p w14:paraId="64E7FA23" w14:textId="77777777" w:rsidR="002510C5" w:rsidRPr="00133177" w:rsidRDefault="002510C5" w:rsidP="002510C5">
      <w:pPr>
        <w:pStyle w:val="PL"/>
      </w:pPr>
      <w:r w:rsidRPr="00133177">
        <w:t xml:space="preserve">          $ref: 'TS29571_CommonData.yaml#/components/responses/308'</w:t>
      </w:r>
    </w:p>
    <w:p w14:paraId="3273F9B1" w14:textId="77777777" w:rsidR="002510C5" w:rsidRPr="00133177" w:rsidRDefault="002510C5" w:rsidP="002510C5">
      <w:pPr>
        <w:pStyle w:val="PL"/>
      </w:pPr>
      <w:r w:rsidRPr="00133177">
        <w:t xml:space="preserve">        '400':</w:t>
      </w:r>
    </w:p>
    <w:p w14:paraId="263EC123" w14:textId="77777777" w:rsidR="002510C5" w:rsidRPr="00133177" w:rsidRDefault="002510C5" w:rsidP="002510C5">
      <w:pPr>
        <w:pStyle w:val="PL"/>
      </w:pPr>
      <w:r w:rsidRPr="00133177">
        <w:t xml:space="preserve">          $ref: 'TS29571_CommonData.yaml#/components/responses/400'</w:t>
      </w:r>
    </w:p>
    <w:p w14:paraId="50841A47" w14:textId="77777777" w:rsidR="002510C5" w:rsidRPr="00133177" w:rsidRDefault="002510C5" w:rsidP="002510C5">
      <w:pPr>
        <w:pStyle w:val="PL"/>
      </w:pPr>
      <w:r w:rsidRPr="00133177">
        <w:t xml:space="preserve">        '401':</w:t>
      </w:r>
    </w:p>
    <w:p w14:paraId="76F10954" w14:textId="77777777" w:rsidR="002510C5" w:rsidRPr="00133177" w:rsidRDefault="002510C5" w:rsidP="002510C5">
      <w:pPr>
        <w:pStyle w:val="PL"/>
      </w:pPr>
      <w:r w:rsidRPr="00133177">
        <w:t xml:space="preserve">          $ref: 'TS29571_CommonData.yaml#/components/responses/401'</w:t>
      </w:r>
    </w:p>
    <w:p w14:paraId="17FFDF2B" w14:textId="77777777" w:rsidR="002510C5" w:rsidRPr="00133177" w:rsidRDefault="002510C5" w:rsidP="002510C5">
      <w:pPr>
        <w:pStyle w:val="PL"/>
      </w:pPr>
      <w:r w:rsidRPr="00133177">
        <w:t xml:space="preserve">        '403':</w:t>
      </w:r>
    </w:p>
    <w:p w14:paraId="4E212DA4" w14:textId="77777777" w:rsidR="002510C5" w:rsidRPr="00133177" w:rsidRDefault="002510C5" w:rsidP="002510C5">
      <w:pPr>
        <w:pStyle w:val="PL"/>
      </w:pPr>
      <w:r w:rsidRPr="00133177">
        <w:t xml:space="preserve">          $ref: 'TS29571_CommonData.yaml#/components/responses/403'</w:t>
      </w:r>
    </w:p>
    <w:p w14:paraId="69E0CF2E" w14:textId="77777777" w:rsidR="002510C5" w:rsidRPr="00133177" w:rsidRDefault="002510C5" w:rsidP="002510C5">
      <w:pPr>
        <w:pStyle w:val="PL"/>
      </w:pPr>
      <w:r w:rsidRPr="00133177">
        <w:t xml:space="preserve">        '404':</w:t>
      </w:r>
    </w:p>
    <w:p w14:paraId="70791969" w14:textId="77777777" w:rsidR="002510C5" w:rsidRPr="00133177" w:rsidRDefault="002510C5" w:rsidP="002510C5">
      <w:pPr>
        <w:pStyle w:val="PL"/>
      </w:pPr>
      <w:r w:rsidRPr="00133177">
        <w:t xml:space="preserve">          $ref: 'TS29571_CommonData.yaml#/components/responses/404'</w:t>
      </w:r>
    </w:p>
    <w:p w14:paraId="70D0BB17" w14:textId="77777777" w:rsidR="002510C5" w:rsidRPr="00133177" w:rsidRDefault="002510C5" w:rsidP="002510C5">
      <w:pPr>
        <w:pStyle w:val="PL"/>
      </w:pPr>
      <w:r w:rsidRPr="00133177">
        <w:t xml:space="preserve">        '411':</w:t>
      </w:r>
    </w:p>
    <w:p w14:paraId="12A65B91" w14:textId="77777777" w:rsidR="002510C5" w:rsidRPr="00133177" w:rsidRDefault="002510C5" w:rsidP="002510C5">
      <w:pPr>
        <w:pStyle w:val="PL"/>
      </w:pPr>
      <w:r w:rsidRPr="00133177">
        <w:t xml:space="preserve">          $ref: 'TS29571_CommonData.yaml#/components/responses/411'</w:t>
      </w:r>
    </w:p>
    <w:p w14:paraId="1313870C" w14:textId="77777777" w:rsidR="002510C5" w:rsidRPr="00133177" w:rsidRDefault="002510C5" w:rsidP="002510C5">
      <w:pPr>
        <w:pStyle w:val="PL"/>
      </w:pPr>
      <w:r w:rsidRPr="00133177">
        <w:t xml:space="preserve">        '413':</w:t>
      </w:r>
    </w:p>
    <w:p w14:paraId="6F3081C4" w14:textId="77777777" w:rsidR="002510C5" w:rsidRPr="00133177" w:rsidRDefault="002510C5" w:rsidP="002510C5">
      <w:pPr>
        <w:pStyle w:val="PL"/>
      </w:pPr>
      <w:r w:rsidRPr="00133177">
        <w:t xml:space="preserve">          $ref: 'TS29571_CommonData.yaml#/components/responses/413'</w:t>
      </w:r>
    </w:p>
    <w:p w14:paraId="32EF3510" w14:textId="77777777" w:rsidR="002510C5" w:rsidRPr="00133177" w:rsidRDefault="002510C5" w:rsidP="002510C5">
      <w:pPr>
        <w:pStyle w:val="PL"/>
      </w:pPr>
      <w:r w:rsidRPr="00133177">
        <w:t xml:space="preserve">        '415':</w:t>
      </w:r>
    </w:p>
    <w:p w14:paraId="1DD38034" w14:textId="77777777" w:rsidR="002510C5" w:rsidRPr="00133177" w:rsidRDefault="002510C5" w:rsidP="002510C5">
      <w:pPr>
        <w:pStyle w:val="PL"/>
      </w:pPr>
      <w:r w:rsidRPr="00133177">
        <w:t xml:space="preserve">          $ref: 'TS29571_CommonData.yaml#/components/responses/415'</w:t>
      </w:r>
    </w:p>
    <w:p w14:paraId="55EA191D" w14:textId="77777777" w:rsidR="002510C5" w:rsidRPr="00133177" w:rsidRDefault="002510C5" w:rsidP="002510C5">
      <w:pPr>
        <w:pStyle w:val="PL"/>
      </w:pPr>
      <w:r w:rsidRPr="00133177">
        <w:t xml:space="preserve">        '429':</w:t>
      </w:r>
    </w:p>
    <w:p w14:paraId="10D25FA7" w14:textId="77777777" w:rsidR="002510C5" w:rsidRPr="00133177" w:rsidRDefault="002510C5" w:rsidP="002510C5">
      <w:pPr>
        <w:pStyle w:val="PL"/>
      </w:pPr>
      <w:r w:rsidRPr="00133177">
        <w:t xml:space="preserve">          $ref: 'TS29571_CommonData.yaml#/components/responses/429'</w:t>
      </w:r>
    </w:p>
    <w:p w14:paraId="71AC55A4" w14:textId="77777777" w:rsidR="002510C5" w:rsidRPr="00133177" w:rsidRDefault="002510C5" w:rsidP="002510C5">
      <w:pPr>
        <w:pStyle w:val="PL"/>
      </w:pPr>
      <w:r w:rsidRPr="00133177">
        <w:t xml:space="preserve">        '500':</w:t>
      </w:r>
    </w:p>
    <w:p w14:paraId="7B5E7BD2" w14:textId="77777777" w:rsidR="002510C5" w:rsidRPr="00133177" w:rsidRDefault="002510C5" w:rsidP="002510C5">
      <w:pPr>
        <w:pStyle w:val="PL"/>
      </w:pPr>
      <w:r w:rsidRPr="00133177">
        <w:t xml:space="preserve">          $ref: 'TS29571_CommonData.yaml#/components/responses/500'</w:t>
      </w:r>
    </w:p>
    <w:p w14:paraId="72C1223E" w14:textId="77777777" w:rsidR="002510C5" w:rsidRPr="00133177" w:rsidRDefault="002510C5" w:rsidP="002510C5">
      <w:pPr>
        <w:pStyle w:val="PL"/>
      </w:pPr>
      <w:r w:rsidRPr="00133177">
        <w:t xml:space="preserve">        '502':</w:t>
      </w:r>
    </w:p>
    <w:p w14:paraId="764BA792" w14:textId="77777777" w:rsidR="002510C5" w:rsidRPr="00133177" w:rsidRDefault="002510C5" w:rsidP="002510C5">
      <w:pPr>
        <w:pStyle w:val="PL"/>
      </w:pPr>
      <w:r w:rsidRPr="00133177">
        <w:t xml:space="preserve">          $ref: 'TS29571_CommonData.yaml#/components/responses/502'</w:t>
      </w:r>
    </w:p>
    <w:p w14:paraId="4F688067" w14:textId="77777777" w:rsidR="002510C5" w:rsidRPr="00133177" w:rsidRDefault="002510C5" w:rsidP="002510C5">
      <w:pPr>
        <w:pStyle w:val="PL"/>
      </w:pPr>
      <w:r w:rsidRPr="00133177">
        <w:t xml:space="preserve">        '503':</w:t>
      </w:r>
    </w:p>
    <w:p w14:paraId="7712CCB3" w14:textId="77777777" w:rsidR="002510C5" w:rsidRPr="00133177" w:rsidRDefault="002510C5" w:rsidP="002510C5">
      <w:pPr>
        <w:pStyle w:val="PL"/>
      </w:pPr>
      <w:r w:rsidRPr="00133177">
        <w:t xml:space="preserve">          $ref: 'TS29571_CommonData.yaml#/components/responses/503'</w:t>
      </w:r>
    </w:p>
    <w:p w14:paraId="2743F4B4" w14:textId="77777777" w:rsidR="002510C5" w:rsidRPr="00133177" w:rsidRDefault="002510C5" w:rsidP="002510C5">
      <w:pPr>
        <w:pStyle w:val="PL"/>
      </w:pPr>
      <w:r w:rsidRPr="00133177">
        <w:t xml:space="preserve">        default:</w:t>
      </w:r>
    </w:p>
    <w:p w14:paraId="750F52A9" w14:textId="77777777" w:rsidR="002510C5" w:rsidRPr="00133177" w:rsidRDefault="002510C5" w:rsidP="002510C5">
      <w:pPr>
        <w:pStyle w:val="PL"/>
      </w:pPr>
      <w:r w:rsidRPr="00133177">
        <w:t xml:space="preserve">          $ref: 'TS29571_CommonData.yaml#/components/responses/default'</w:t>
      </w:r>
    </w:p>
    <w:p w14:paraId="67E32337" w14:textId="77777777" w:rsidR="002510C5" w:rsidRPr="00133177" w:rsidRDefault="002510C5" w:rsidP="002510C5">
      <w:pPr>
        <w:pStyle w:val="PL"/>
      </w:pPr>
      <w:r w:rsidRPr="00133177">
        <w:t xml:space="preserve">  /</w:t>
      </w:r>
      <w:proofErr w:type="gramStart"/>
      <w:r w:rsidRPr="00133177">
        <w:t>sm</w:t>
      </w:r>
      <w:proofErr w:type="gramEnd"/>
      <w:r w:rsidRPr="00133177">
        <w:t>-policies/{smPolicyId}/delete:</w:t>
      </w:r>
    </w:p>
    <w:p w14:paraId="0FCADEB5" w14:textId="77777777" w:rsidR="002510C5" w:rsidRPr="00133177" w:rsidRDefault="002510C5" w:rsidP="002510C5">
      <w:pPr>
        <w:pStyle w:val="PL"/>
      </w:pPr>
      <w:r w:rsidRPr="00133177">
        <w:lastRenderedPageBreak/>
        <w:t xml:space="preserve">    post:</w:t>
      </w:r>
    </w:p>
    <w:p w14:paraId="74CE848A" w14:textId="77777777" w:rsidR="002510C5" w:rsidRPr="00133177" w:rsidRDefault="002510C5" w:rsidP="002510C5">
      <w:pPr>
        <w:pStyle w:val="PL"/>
      </w:pPr>
      <w:r w:rsidRPr="00133177">
        <w:t xml:space="preserve">      summary: Delete an existing Individual SM Policy</w:t>
      </w:r>
      <w:r>
        <w:t>.</w:t>
      </w:r>
    </w:p>
    <w:p w14:paraId="31BFAA94" w14:textId="77777777" w:rsidR="002510C5" w:rsidRPr="00133177" w:rsidRDefault="002510C5" w:rsidP="002510C5">
      <w:pPr>
        <w:pStyle w:val="PL"/>
      </w:pPr>
      <w:r w:rsidRPr="00133177">
        <w:t xml:space="preserve">      operationId: DeleteSMPolicy</w:t>
      </w:r>
    </w:p>
    <w:p w14:paraId="20FFC0C4" w14:textId="77777777" w:rsidR="002510C5" w:rsidRPr="00133177" w:rsidRDefault="002510C5" w:rsidP="002510C5">
      <w:pPr>
        <w:pStyle w:val="PL"/>
      </w:pPr>
      <w:r w:rsidRPr="00133177">
        <w:t xml:space="preserve">      tags:</w:t>
      </w:r>
    </w:p>
    <w:p w14:paraId="0E92E03F" w14:textId="77777777" w:rsidR="002510C5" w:rsidRPr="00133177" w:rsidRDefault="002510C5" w:rsidP="002510C5">
      <w:pPr>
        <w:pStyle w:val="PL"/>
      </w:pPr>
      <w:r w:rsidRPr="00133177">
        <w:t xml:space="preserve">        - Individual SM Policy (Document)</w:t>
      </w:r>
    </w:p>
    <w:p w14:paraId="33B1777A" w14:textId="77777777" w:rsidR="002510C5" w:rsidRPr="00133177" w:rsidRDefault="002510C5" w:rsidP="002510C5">
      <w:pPr>
        <w:pStyle w:val="PL"/>
      </w:pPr>
      <w:r w:rsidRPr="00133177">
        <w:t xml:space="preserve">      requestBody:</w:t>
      </w:r>
    </w:p>
    <w:p w14:paraId="3A414BB4" w14:textId="77777777" w:rsidR="002510C5" w:rsidRPr="00133177" w:rsidRDefault="002510C5" w:rsidP="002510C5">
      <w:pPr>
        <w:pStyle w:val="PL"/>
      </w:pPr>
      <w:r w:rsidRPr="00133177">
        <w:t xml:space="preserve">        required: </w:t>
      </w:r>
      <w:proofErr w:type="gramStart"/>
      <w:r w:rsidRPr="00133177">
        <w:t>true</w:t>
      </w:r>
      <w:proofErr w:type="gramEnd"/>
    </w:p>
    <w:p w14:paraId="7601FDB2" w14:textId="77777777" w:rsidR="002510C5" w:rsidRPr="00133177" w:rsidRDefault="002510C5" w:rsidP="002510C5">
      <w:pPr>
        <w:pStyle w:val="PL"/>
      </w:pPr>
      <w:r w:rsidRPr="00133177">
        <w:t xml:space="preserve">        content:</w:t>
      </w:r>
    </w:p>
    <w:p w14:paraId="456E968A" w14:textId="77777777" w:rsidR="002510C5" w:rsidRPr="00133177" w:rsidRDefault="002510C5" w:rsidP="002510C5">
      <w:pPr>
        <w:pStyle w:val="PL"/>
      </w:pPr>
      <w:r w:rsidRPr="00133177">
        <w:t xml:space="preserve">          application/json:</w:t>
      </w:r>
    </w:p>
    <w:p w14:paraId="3E921628" w14:textId="77777777" w:rsidR="002510C5" w:rsidRPr="00133177" w:rsidRDefault="002510C5" w:rsidP="002510C5">
      <w:pPr>
        <w:pStyle w:val="PL"/>
      </w:pPr>
      <w:r w:rsidRPr="00133177">
        <w:t xml:space="preserve">            schema:</w:t>
      </w:r>
    </w:p>
    <w:p w14:paraId="0568D733" w14:textId="77777777" w:rsidR="002510C5" w:rsidRPr="00133177" w:rsidRDefault="002510C5" w:rsidP="002510C5">
      <w:pPr>
        <w:pStyle w:val="PL"/>
      </w:pPr>
      <w:r w:rsidRPr="00133177">
        <w:t xml:space="preserve">              $ref: '#/components/schemas/SmPolicyDeleteData'</w:t>
      </w:r>
    </w:p>
    <w:p w14:paraId="22146AC3" w14:textId="77777777" w:rsidR="002510C5" w:rsidRPr="00133177" w:rsidRDefault="002510C5" w:rsidP="002510C5">
      <w:pPr>
        <w:pStyle w:val="PL"/>
      </w:pPr>
      <w:r w:rsidRPr="00133177">
        <w:t xml:space="preserve">      parameters:</w:t>
      </w:r>
    </w:p>
    <w:p w14:paraId="04508D44" w14:textId="77777777" w:rsidR="002510C5" w:rsidRPr="00133177" w:rsidRDefault="002510C5" w:rsidP="002510C5">
      <w:pPr>
        <w:pStyle w:val="PL"/>
      </w:pPr>
      <w:r w:rsidRPr="00133177">
        <w:t xml:space="preserve">        - name: smPolicyId</w:t>
      </w:r>
    </w:p>
    <w:p w14:paraId="214815B0" w14:textId="77777777" w:rsidR="002510C5" w:rsidRPr="00133177" w:rsidRDefault="002510C5" w:rsidP="002510C5">
      <w:pPr>
        <w:pStyle w:val="PL"/>
      </w:pPr>
      <w:r w:rsidRPr="00133177">
        <w:t xml:space="preserve">          </w:t>
      </w:r>
      <w:proofErr w:type="gramStart"/>
      <w:r w:rsidRPr="00133177">
        <w:t>in:</w:t>
      </w:r>
      <w:proofErr w:type="gramEnd"/>
      <w:r w:rsidRPr="00133177">
        <w:t xml:space="preserve"> path</w:t>
      </w:r>
    </w:p>
    <w:p w14:paraId="6574CC50" w14:textId="77777777" w:rsidR="002510C5" w:rsidRPr="00133177" w:rsidRDefault="002510C5" w:rsidP="002510C5">
      <w:pPr>
        <w:pStyle w:val="PL"/>
      </w:pPr>
      <w:r w:rsidRPr="00133177">
        <w:t xml:space="preserve">          description: Identifier of a policy association</w:t>
      </w:r>
      <w:r>
        <w:t>.</w:t>
      </w:r>
    </w:p>
    <w:p w14:paraId="4CCF0EED" w14:textId="77777777" w:rsidR="002510C5" w:rsidRPr="00133177" w:rsidRDefault="002510C5" w:rsidP="002510C5">
      <w:pPr>
        <w:pStyle w:val="PL"/>
      </w:pPr>
      <w:r w:rsidRPr="00133177">
        <w:t xml:space="preserve">          required: </w:t>
      </w:r>
      <w:proofErr w:type="gramStart"/>
      <w:r w:rsidRPr="00133177">
        <w:t>true</w:t>
      </w:r>
      <w:proofErr w:type="gramEnd"/>
    </w:p>
    <w:p w14:paraId="3E7C6939" w14:textId="77777777" w:rsidR="002510C5" w:rsidRPr="00133177" w:rsidRDefault="002510C5" w:rsidP="002510C5">
      <w:pPr>
        <w:pStyle w:val="PL"/>
      </w:pPr>
      <w:r w:rsidRPr="00133177">
        <w:t xml:space="preserve">          schema:</w:t>
      </w:r>
    </w:p>
    <w:p w14:paraId="45DD825A" w14:textId="77777777" w:rsidR="002510C5" w:rsidRPr="00133177" w:rsidRDefault="002510C5" w:rsidP="002510C5">
      <w:pPr>
        <w:pStyle w:val="PL"/>
      </w:pPr>
      <w:r w:rsidRPr="00133177">
        <w:t xml:space="preserve">            type: string</w:t>
      </w:r>
    </w:p>
    <w:p w14:paraId="5DDE9DF2" w14:textId="77777777" w:rsidR="002510C5" w:rsidRPr="00133177" w:rsidRDefault="002510C5" w:rsidP="002510C5">
      <w:pPr>
        <w:pStyle w:val="PL"/>
      </w:pPr>
      <w:r w:rsidRPr="00133177">
        <w:t xml:space="preserve">      responses:</w:t>
      </w:r>
    </w:p>
    <w:p w14:paraId="405E324B" w14:textId="77777777" w:rsidR="002510C5" w:rsidRPr="00133177" w:rsidRDefault="002510C5" w:rsidP="002510C5">
      <w:pPr>
        <w:pStyle w:val="PL"/>
      </w:pPr>
      <w:r w:rsidRPr="00133177">
        <w:t xml:space="preserve">        '204':</w:t>
      </w:r>
    </w:p>
    <w:p w14:paraId="78BC37DE" w14:textId="77777777" w:rsidR="002510C5" w:rsidRPr="00133177" w:rsidRDefault="002510C5" w:rsidP="002510C5">
      <w:pPr>
        <w:pStyle w:val="PL"/>
      </w:pPr>
      <w:r w:rsidRPr="00133177">
        <w:t xml:space="preserve">          description: No content</w:t>
      </w:r>
    </w:p>
    <w:p w14:paraId="67B82A92" w14:textId="77777777" w:rsidR="002510C5" w:rsidRPr="00133177" w:rsidRDefault="002510C5" w:rsidP="002510C5">
      <w:pPr>
        <w:pStyle w:val="PL"/>
      </w:pPr>
      <w:r w:rsidRPr="00133177">
        <w:t xml:space="preserve">        '307':</w:t>
      </w:r>
    </w:p>
    <w:p w14:paraId="1F4604AC" w14:textId="77777777" w:rsidR="002510C5" w:rsidRPr="00133177" w:rsidRDefault="002510C5" w:rsidP="002510C5">
      <w:pPr>
        <w:pStyle w:val="PL"/>
      </w:pPr>
      <w:r w:rsidRPr="00133177">
        <w:t xml:space="preserve">          $ref: 'TS29571_CommonData.yaml#/components/responses/307'</w:t>
      </w:r>
    </w:p>
    <w:p w14:paraId="5C2E07F5" w14:textId="77777777" w:rsidR="002510C5" w:rsidRPr="00133177" w:rsidRDefault="002510C5" w:rsidP="002510C5">
      <w:pPr>
        <w:pStyle w:val="PL"/>
      </w:pPr>
      <w:r w:rsidRPr="00133177">
        <w:t xml:space="preserve">        '308':</w:t>
      </w:r>
    </w:p>
    <w:p w14:paraId="6CF43B29" w14:textId="77777777" w:rsidR="002510C5" w:rsidRPr="00133177" w:rsidRDefault="002510C5" w:rsidP="002510C5">
      <w:pPr>
        <w:pStyle w:val="PL"/>
      </w:pPr>
      <w:r w:rsidRPr="00133177">
        <w:t xml:space="preserve">          $ref: 'TS29571_CommonData.yaml#/components/responses/308'</w:t>
      </w:r>
    </w:p>
    <w:p w14:paraId="708E8914" w14:textId="77777777" w:rsidR="002510C5" w:rsidRPr="00133177" w:rsidRDefault="002510C5" w:rsidP="002510C5">
      <w:pPr>
        <w:pStyle w:val="PL"/>
      </w:pPr>
      <w:r w:rsidRPr="00133177">
        <w:t xml:space="preserve">        '400':</w:t>
      </w:r>
    </w:p>
    <w:p w14:paraId="272DC7C4" w14:textId="77777777" w:rsidR="002510C5" w:rsidRPr="00133177" w:rsidRDefault="002510C5" w:rsidP="002510C5">
      <w:pPr>
        <w:pStyle w:val="PL"/>
      </w:pPr>
      <w:r w:rsidRPr="00133177">
        <w:t xml:space="preserve">          $ref: 'TS29571_CommonData.yaml#/components/responses/400'</w:t>
      </w:r>
    </w:p>
    <w:p w14:paraId="22557BA7" w14:textId="77777777" w:rsidR="002510C5" w:rsidRPr="00133177" w:rsidRDefault="002510C5" w:rsidP="002510C5">
      <w:pPr>
        <w:pStyle w:val="PL"/>
      </w:pPr>
      <w:r w:rsidRPr="00133177">
        <w:t xml:space="preserve">        '401':</w:t>
      </w:r>
    </w:p>
    <w:p w14:paraId="44757A27" w14:textId="77777777" w:rsidR="002510C5" w:rsidRPr="00133177" w:rsidRDefault="002510C5" w:rsidP="002510C5">
      <w:pPr>
        <w:pStyle w:val="PL"/>
      </w:pPr>
      <w:r w:rsidRPr="00133177">
        <w:t xml:space="preserve">          $ref: 'TS29571_CommonData.yaml#/components/responses/401'</w:t>
      </w:r>
    </w:p>
    <w:p w14:paraId="69DC04C1" w14:textId="77777777" w:rsidR="002510C5" w:rsidRPr="00133177" w:rsidRDefault="002510C5" w:rsidP="002510C5">
      <w:pPr>
        <w:pStyle w:val="PL"/>
      </w:pPr>
      <w:r w:rsidRPr="00133177">
        <w:t xml:space="preserve">        '403':</w:t>
      </w:r>
    </w:p>
    <w:p w14:paraId="38AF511B" w14:textId="77777777" w:rsidR="002510C5" w:rsidRPr="00133177" w:rsidRDefault="002510C5" w:rsidP="002510C5">
      <w:pPr>
        <w:pStyle w:val="PL"/>
      </w:pPr>
      <w:r w:rsidRPr="00133177">
        <w:t xml:space="preserve">          $ref: 'TS29571_CommonData.yaml#/components/responses/403'</w:t>
      </w:r>
    </w:p>
    <w:p w14:paraId="38C74F5A" w14:textId="77777777" w:rsidR="002510C5" w:rsidRPr="00133177" w:rsidRDefault="002510C5" w:rsidP="002510C5">
      <w:pPr>
        <w:pStyle w:val="PL"/>
      </w:pPr>
      <w:r w:rsidRPr="00133177">
        <w:t xml:space="preserve">        '404':</w:t>
      </w:r>
    </w:p>
    <w:p w14:paraId="513C01AB" w14:textId="77777777" w:rsidR="002510C5" w:rsidRPr="00133177" w:rsidRDefault="002510C5" w:rsidP="002510C5">
      <w:pPr>
        <w:pStyle w:val="PL"/>
      </w:pPr>
      <w:r w:rsidRPr="00133177">
        <w:t xml:space="preserve">          $ref: 'TS29571_CommonData.yaml#/components/responses/404'</w:t>
      </w:r>
    </w:p>
    <w:p w14:paraId="0618CC06" w14:textId="77777777" w:rsidR="002510C5" w:rsidRPr="00133177" w:rsidRDefault="002510C5" w:rsidP="002510C5">
      <w:pPr>
        <w:pStyle w:val="PL"/>
      </w:pPr>
      <w:r w:rsidRPr="00133177">
        <w:t xml:space="preserve">        '411':</w:t>
      </w:r>
    </w:p>
    <w:p w14:paraId="0057BFED" w14:textId="77777777" w:rsidR="002510C5" w:rsidRPr="00133177" w:rsidRDefault="002510C5" w:rsidP="002510C5">
      <w:pPr>
        <w:pStyle w:val="PL"/>
      </w:pPr>
      <w:r w:rsidRPr="00133177">
        <w:t xml:space="preserve">          $ref: 'TS29571_CommonData.yaml#/components/responses/411'</w:t>
      </w:r>
    </w:p>
    <w:p w14:paraId="416A8DFC" w14:textId="77777777" w:rsidR="002510C5" w:rsidRPr="00133177" w:rsidRDefault="002510C5" w:rsidP="002510C5">
      <w:pPr>
        <w:pStyle w:val="PL"/>
      </w:pPr>
      <w:r w:rsidRPr="00133177">
        <w:t xml:space="preserve">        '413':</w:t>
      </w:r>
    </w:p>
    <w:p w14:paraId="2FD5E0CE" w14:textId="77777777" w:rsidR="002510C5" w:rsidRPr="00133177" w:rsidRDefault="002510C5" w:rsidP="002510C5">
      <w:pPr>
        <w:pStyle w:val="PL"/>
      </w:pPr>
      <w:r w:rsidRPr="00133177">
        <w:t xml:space="preserve">          $ref: 'TS29571_CommonData.yaml#/components/responses/413'</w:t>
      </w:r>
    </w:p>
    <w:p w14:paraId="3B1E020C" w14:textId="77777777" w:rsidR="002510C5" w:rsidRPr="00133177" w:rsidRDefault="002510C5" w:rsidP="002510C5">
      <w:pPr>
        <w:pStyle w:val="PL"/>
      </w:pPr>
      <w:r w:rsidRPr="00133177">
        <w:t xml:space="preserve">        '415':</w:t>
      </w:r>
    </w:p>
    <w:p w14:paraId="09415D94" w14:textId="77777777" w:rsidR="002510C5" w:rsidRPr="00133177" w:rsidRDefault="002510C5" w:rsidP="002510C5">
      <w:pPr>
        <w:pStyle w:val="PL"/>
      </w:pPr>
      <w:r w:rsidRPr="00133177">
        <w:t xml:space="preserve">          $ref: 'TS29571_CommonData.yaml#/components/responses/415'</w:t>
      </w:r>
    </w:p>
    <w:p w14:paraId="2BAFBABA" w14:textId="77777777" w:rsidR="002510C5" w:rsidRPr="00133177" w:rsidRDefault="002510C5" w:rsidP="002510C5">
      <w:pPr>
        <w:pStyle w:val="PL"/>
      </w:pPr>
      <w:r w:rsidRPr="00133177">
        <w:t xml:space="preserve">        '429':</w:t>
      </w:r>
    </w:p>
    <w:p w14:paraId="0F9B41BF" w14:textId="77777777" w:rsidR="002510C5" w:rsidRPr="00133177" w:rsidRDefault="002510C5" w:rsidP="002510C5">
      <w:pPr>
        <w:pStyle w:val="PL"/>
      </w:pPr>
      <w:r w:rsidRPr="00133177">
        <w:t xml:space="preserve">          $ref: 'TS29571_CommonData.yaml#/components/responses/429'</w:t>
      </w:r>
    </w:p>
    <w:p w14:paraId="5235FD80" w14:textId="77777777" w:rsidR="002510C5" w:rsidRPr="00133177" w:rsidRDefault="002510C5" w:rsidP="002510C5">
      <w:pPr>
        <w:pStyle w:val="PL"/>
      </w:pPr>
      <w:r w:rsidRPr="00133177">
        <w:t xml:space="preserve">        '502':</w:t>
      </w:r>
    </w:p>
    <w:p w14:paraId="7C4AEB6B" w14:textId="77777777" w:rsidR="002510C5" w:rsidRPr="00133177" w:rsidRDefault="002510C5" w:rsidP="002510C5">
      <w:pPr>
        <w:pStyle w:val="PL"/>
      </w:pPr>
      <w:r w:rsidRPr="00133177">
        <w:t xml:space="preserve">          $ref: 'TS29571_CommonData.yaml#/components/responses/502'</w:t>
      </w:r>
    </w:p>
    <w:p w14:paraId="6136527E" w14:textId="77777777" w:rsidR="002510C5" w:rsidRPr="00133177" w:rsidRDefault="002510C5" w:rsidP="002510C5">
      <w:pPr>
        <w:pStyle w:val="PL"/>
      </w:pPr>
      <w:r w:rsidRPr="00133177">
        <w:t xml:space="preserve">        '500':</w:t>
      </w:r>
    </w:p>
    <w:p w14:paraId="7C0797E4" w14:textId="77777777" w:rsidR="002510C5" w:rsidRPr="00133177" w:rsidRDefault="002510C5" w:rsidP="002510C5">
      <w:pPr>
        <w:pStyle w:val="PL"/>
      </w:pPr>
      <w:r w:rsidRPr="00133177">
        <w:t xml:space="preserve">          $ref: 'TS29571_CommonData.yaml#/components/responses/500'</w:t>
      </w:r>
    </w:p>
    <w:p w14:paraId="4A5B0A27" w14:textId="77777777" w:rsidR="002510C5" w:rsidRPr="00133177" w:rsidRDefault="002510C5" w:rsidP="002510C5">
      <w:pPr>
        <w:pStyle w:val="PL"/>
      </w:pPr>
      <w:r w:rsidRPr="00133177">
        <w:t xml:space="preserve">        '503':</w:t>
      </w:r>
    </w:p>
    <w:p w14:paraId="21A14B9E" w14:textId="77777777" w:rsidR="002510C5" w:rsidRPr="00133177" w:rsidRDefault="002510C5" w:rsidP="002510C5">
      <w:pPr>
        <w:pStyle w:val="PL"/>
      </w:pPr>
      <w:r w:rsidRPr="00133177">
        <w:t xml:space="preserve">          $ref: 'TS29571_CommonData.yaml#/components/responses/503'</w:t>
      </w:r>
    </w:p>
    <w:p w14:paraId="43DEB0E2" w14:textId="77777777" w:rsidR="002510C5" w:rsidRPr="00133177" w:rsidRDefault="002510C5" w:rsidP="002510C5">
      <w:pPr>
        <w:pStyle w:val="PL"/>
      </w:pPr>
      <w:r w:rsidRPr="00133177">
        <w:t xml:space="preserve">        default:</w:t>
      </w:r>
    </w:p>
    <w:p w14:paraId="5134A8B0" w14:textId="77777777" w:rsidR="002510C5" w:rsidRDefault="002510C5" w:rsidP="002510C5">
      <w:pPr>
        <w:pStyle w:val="PL"/>
      </w:pPr>
      <w:r w:rsidRPr="00133177">
        <w:t xml:space="preserve">          $ref: 'TS29571_CommonData.yaml#/components/responses/default'</w:t>
      </w:r>
    </w:p>
    <w:p w14:paraId="6C3858ED" w14:textId="77777777" w:rsidR="002510C5" w:rsidRPr="00133177" w:rsidRDefault="002510C5" w:rsidP="002510C5">
      <w:pPr>
        <w:pStyle w:val="PL"/>
      </w:pPr>
    </w:p>
    <w:p w14:paraId="48B87901" w14:textId="77777777" w:rsidR="002510C5" w:rsidRPr="00133177" w:rsidRDefault="002510C5" w:rsidP="002510C5">
      <w:pPr>
        <w:pStyle w:val="PL"/>
      </w:pPr>
      <w:r w:rsidRPr="00133177">
        <w:t>components:</w:t>
      </w:r>
    </w:p>
    <w:p w14:paraId="6806ED68" w14:textId="77777777" w:rsidR="002510C5" w:rsidRPr="00133177" w:rsidRDefault="002510C5" w:rsidP="002510C5">
      <w:pPr>
        <w:pStyle w:val="PL"/>
      </w:pPr>
      <w:r w:rsidRPr="00133177">
        <w:t xml:space="preserve">  securitySchemes:</w:t>
      </w:r>
    </w:p>
    <w:p w14:paraId="6CCEAB03" w14:textId="77777777" w:rsidR="002510C5" w:rsidRPr="00133177" w:rsidRDefault="002510C5" w:rsidP="002510C5">
      <w:pPr>
        <w:pStyle w:val="PL"/>
      </w:pPr>
      <w:r w:rsidRPr="00133177">
        <w:t xml:space="preserve">    oAuth2ClientCredentials:</w:t>
      </w:r>
    </w:p>
    <w:p w14:paraId="4F837213" w14:textId="77777777" w:rsidR="002510C5" w:rsidRPr="00133177" w:rsidRDefault="002510C5" w:rsidP="002510C5">
      <w:pPr>
        <w:pStyle w:val="PL"/>
      </w:pPr>
      <w:r w:rsidRPr="00133177">
        <w:t xml:space="preserve">      type: oauth2</w:t>
      </w:r>
    </w:p>
    <w:p w14:paraId="00BC109B" w14:textId="77777777" w:rsidR="002510C5" w:rsidRPr="00133177" w:rsidRDefault="002510C5" w:rsidP="002510C5">
      <w:pPr>
        <w:pStyle w:val="PL"/>
      </w:pPr>
      <w:r w:rsidRPr="00133177">
        <w:t xml:space="preserve">      flows: </w:t>
      </w:r>
    </w:p>
    <w:p w14:paraId="49D5CBA5" w14:textId="77777777" w:rsidR="002510C5" w:rsidRPr="00133177" w:rsidRDefault="002510C5" w:rsidP="002510C5">
      <w:pPr>
        <w:pStyle w:val="PL"/>
      </w:pPr>
      <w:r w:rsidRPr="00133177">
        <w:t xml:space="preserve">        clientCredentials: </w:t>
      </w:r>
    </w:p>
    <w:p w14:paraId="29F261C5" w14:textId="77777777" w:rsidR="002510C5" w:rsidRPr="00133177" w:rsidRDefault="002510C5" w:rsidP="002510C5">
      <w:pPr>
        <w:pStyle w:val="PL"/>
      </w:pPr>
      <w:r w:rsidRPr="00133177">
        <w:t xml:space="preserve">          tokenUrl: '{nrfApiRoot}/oauth2/token'</w:t>
      </w:r>
    </w:p>
    <w:p w14:paraId="529D85ED" w14:textId="77777777" w:rsidR="002510C5" w:rsidRPr="00133177" w:rsidRDefault="002510C5" w:rsidP="002510C5">
      <w:pPr>
        <w:pStyle w:val="PL"/>
      </w:pPr>
      <w:r w:rsidRPr="00133177">
        <w:t xml:space="preserve">          scopes:</w:t>
      </w:r>
    </w:p>
    <w:p w14:paraId="0027BA41" w14:textId="77777777" w:rsidR="002510C5" w:rsidRDefault="002510C5" w:rsidP="002510C5">
      <w:pPr>
        <w:pStyle w:val="PL"/>
      </w:pPr>
      <w:r w:rsidRPr="00133177">
        <w:t xml:space="preserve">            npcf-smpolicycontrol: Access to the Npcf_SMPolicyControl API</w:t>
      </w:r>
    </w:p>
    <w:p w14:paraId="0F210B56" w14:textId="77777777" w:rsidR="002510C5" w:rsidRPr="00133177" w:rsidRDefault="002510C5" w:rsidP="002510C5">
      <w:pPr>
        <w:pStyle w:val="PL"/>
      </w:pPr>
    </w:p>
    <w:p w14:paraId="01BC8CCF" w14:textId="77777777" w:rsidR="002510C5" w:rsidRPr="00133177" w:rsidRDefault="002510C5" w:rsidP="002510C5">
      <w:pPr>
        <w:pStyle w:val="PL"/>
      </w:pPr>
      <w:r w:rsidRPr="00133177">
        <w:t xml:space="preserve">  schemas:</w:t>
      </w:r>
    </w:p>
    <w:p w14:paraId="39728346" w14:textId="77777777" w:rsidR="002510C5" w:rsidRPr="00133177" w:rsidRDefault="002510C5" w:rsidP="002510C5">
      <w:pPr>
        <w:pStyle w:val="PL"/>
      </w:pPr>
      <w:r w:rsidRPr="00133177">
        <w:t xml:space="preserve">    SmPolicyControl:</w:t>
      </w:r>
    </w:p>
    <w:p w14:paraId="7922E88E" w14:textId="77777777" w:rsidR="002510C5" w:rsidRPr="00133177" w:rsidRDefault="002510C5" w:rsidP="002510C5">
      <w:pPr>
        <w:pStyle w:val="PL"/>
      </w:pPr>
      <w:r w:rsidRPr="00133177">
        <w:t xml:space="preserve">      description: &gt;</w:t>
      </w:r>
    </w:p>
    <w:p w14:paraId="4B40879F" w14:textId="77777777" w:rsidR="002510C5" w:rsidRPr="00133177" w:rsidRDefault="002510C5" w:rsidP="002510C5">
      <w:pPr>
        <w:pStyle w:val="PL"/>
      </w:pPr>
      <w:r w:rsidRPr="00133177">
        <w:t xml:space="preserve">        Contains the parameters used to request the SM policies and the SM policies authorized by </w:t>
      </w:r>
    </w:p>
    <w:p w14:paraId="059FB84E" w14:textId="77777777" w:rsidR="002510C5" w:rsidRPr="00133177" w:rsidRDefault="002510C5" w:rsidP="002510C5">
      <w:pPr>
        <w:pStyle w:val="PL"/>
      </w:pPr>
      <w:r w:rsidRPr="00133177">
        <w:t xml:space="preserve">        the PCF.</w:t>
      </w:r>
    </w:p>
    <w:p w14:paraId="5B6E3E22" w14:textId="77777777" w:rsidR="002510C5" w:rsidRPr="00133177" w:rsidRDefault="002510C5" w:rsidP="002510C5">
      <w:pPr>
        <w:pStyle w:val="PL"/>
      </w:pPr>
      <w:r w:rsidRPr="00133177">
        <w:t xml:space="preserve">      type: object</w:t>
      </w:r>
    </w:p>
    <w:p w14:paraId="2F52883A" w14:textId="77777777" w:rsidR="002510C5" w:rsidRPr="00133177" w:rsidRDefault="002510C5" w:rsidP="002510C5">
      <w:pPr>
        <w:pStyle w:val="PL"/>
      </w:pPr>
      <w:r w:rsidRPr="00133177">
        <w:t xml:space="preserve">      properties:</w:t>
      </w:r>
    </w:p>
    <w:p w14:paraId="0C40E5CD" w14:textId="77777777" w:rsidR="002510C5" w:rsidRPr="00133177" w:rsidRDefault="002510C5" w:rsidP="002510C5">
      <w:pPr>
        <w:pStyle w:val="PL"/>
      </w:pPr>
      <w:r w:rsidRPr="00133177">
        <w:t xml:space="preserve">        context:</w:t>
      </w:r>
    </w:p>
    <w:p w14:paraId="30BC9CF3" w14:textId="77777777" w:rsidR="002510C5" w:rsidRPr="00133177" w:rsidRDefault="002510C5" w:rsidP="002510C5">
      <w:pPr>
        <w:pStyle w:val="PL"/>
      </w:pPr>
      <w:r w:rsidRPr="00133177">
        <w:t xml:space="preserve">          $ref: '#/components/schemas/SmPolicyContextData'</w:t>
      </w:r>
    </w:p>
    <w:p w14:paraId="4EDDE7F3" w14:textId="77777777" w:rsidR="002510C5" w:rsidRPr="00133177" w:rsidRDefault="002510C5" w:rsidP="002510C5">
      <w:pPr>
        <w:pStyle w:val="PL"/>
      </w:pPr>
      <w:r w:rsidRPr="00133177">
        <w:t xml:space="preserve">        policy:</w:t>
      </w:r>
    </w:p>
    <w:p w14:paraId="32182EAB" w14:textId="77777777" w:rsidR="002510C5" w:rsidRPr="00133177" w:rsidRDefault="002510C5" w:rsidP="002510C5">
      <w:pPr>
        <w:pStyle w:val="PL"/>
      </w:pPr>
      <w:r w:rsidRPr="00133177">
        <w:t xml:space="preserve">          $ref: '#/components/schemas/SmPolicyDecision'</w:t>
      </w:r>
    </w:p>
    <w:p w14:paraId="64C32458" w14:textId="77777777" w:rsidR="002510C5" w:rsidRPr="00133177" w:rsidRDefault="002510C5" w:rsidP="002510C5">
      <w:pPr>
        <w:pStyle w:val="PL"/>
      </w:pPr>
      <w:r w:rsidRPr="00133177">
        <w:t xml:space="preserve">      required:</w:t>
      </w:r>
    </w:p>
    <w:p w14:paraId="2D563616" w14:textId="77777777" w:rsidR="002510C5" w:rsidRPr="00133177" w:rsidRDefault="002510C5" w:rsidP="002510C5">
      <w:pPr>
        <w:pStyle w:val="PL"/>
      </w:pPr>
      <w:r w:rsidRPr="00133177">
        <w:t xml:space="preserve">        - context</w:t>
      </w:r>
    </w:p>
    <w:p w14:paraId="5F65B5F8" w14:textId="77777777" w:rsidR="002510C5" w:rsidRDefault="002510C5" w:rsidP="002510C5">
      <w:pPr>
        <w:pStyle w:val="PL"/>
      </w:pPr>
      <w:r w:rsidRPr="00133177">
        <w:t xml:space="preserve">        - policy</w:t>
      </w:r>
    </w:p>
    <w:p w14:paraId="5C02CBFA" w14:textId="77777777" w:rsidR="002510C5" w:rsidRPr="00133177" w:rsidRDefault="002510C5" w:rsidP="002510C5">
      <w:pPr>
        <w:pStyle w:val="PL"/>
      </w:pPr>
    </w:p>
    <w:p w14:paraId="72580A56" w14:textId="77777777" w:rsidR="002510C5" w:rsidRPr="00133177" w:rsidRDefault="002510C5" w:rsidP="002510C5">
      <w:pPr>
        <w:pStyle w:val="PL"/>
      </w:pPr>
      <w:r w:rsidRPr="00133177">
        <w:t xml:space="preserve">    SmPolicyContextData:</w:t>
      </w:r>
    </w:p>
    <w:p w14:paraId="36918140" w14:textId="77777777" w:rsidR="002510C5" w:rsidRPr="00133177" w:rsidRDefault="002510C5" w:rsidP="002510C5">
      <w:pPr>
        <w:pStyle w:val="PL"/>
      </w:pPr>
      <w:r w:rsidRPr="00133177">
        <w:t xml:space="preserve">      description: Contains the parameters used to create an Individual SM policy resource.</w:t>
      </w:r>
    </w:p>
    <w:p w14:paraId="07183F68" w14:textId="77777777" w:rsidR="002510C5" w:rsidRPr="00133177" w:rsidRDefault="002510C5" w:rsidP="002510C5">
      <w:pPr>
        <w:pStyle w:val="PL"/>
      </w:pPr>
      <w:r w:rsidRPr="00133177">
        <w:t xml:space="preserve">      type: object</w:t>
      </w:r>
    </w:p>
    <w:p w14:paraId="48453360" w14:textId="77777777" w:rsidR="002510C5" w:rsidRPr="00133177" w:rsidRDefault="002510C5" w:rsidP="002510C5">
      <w:pPr>
        <w:pStyle w:val="PL"/>
      </w:pPr>
      <w:r w:rsidRPr="00133177">
        <w:lastRenderedPageBreak/>
        <w:t xml:space="preserve">      properties:</w:t>
      </w:r>
    </w:p>
    <w:p w14:paraId="21D0C55D" w14:textId="77777777" w:rsidR="002510C5" w:rsidRPr="00133177" w:rsidRDefault="002510C5" w:rsidP="002510C5">
      <w:pPr>
        <w:pStyle w:val="PL"/>
      </w:pPr>
      <w:r w:rsidRPr="00133177">
        <w:t xml:space="preserve">        accNetChId:</w:t>
      </w:r>
    </w:p>
    <w:p w14:paraId="6130524E" w14:textId="77777777" w:rsidR="002510C5" w:rsidRPr="00133177" w:rsidRDefault="002510C5" w:rsidP="002510C5">
      <w:pPr>
        <w:pStyle w:val="PL"/>
      </w:pPr>
      <w:r w:rsidRPr="00133177">
        <w:t xml:space="preserve">          $ref: '#/components/schemas/AccNetChId'</w:t>
      </w:r>
    </w:p>
    <w:p w14:paraId="15D26C28" w14:textId="77777777" w:rsidR="002510C5" w:rsidRPr="00133177" w:rsidRDefault="002510C5" w:rsidP="002510C5">
      <w:pPr>
        <w:pStyle w:val="PL"/>
      </w:pPr>
      <w:r w:rsidRPr="00133177">
        <w:t xml:space="preserve">        chargEntityAddr:</w:t>
      </w:r>
    </w:p>
    <w:p w14:paraId="448BEAA3" w14:textId="77777777" w:rsidR="002510C5" w:rsidRPr="00133177" w:rsidRDefault="002510C5" w:rsidP="002510C5">
      <w:pPr>
        <w:pStyle w:val="PL"/>
      </w:pPr>
      <w:r w:rsidRPr="00133177">
        <w:t xml:space="preserve">          $ref: '#/components/schemas/AccNetChargingAddress'</w:t>
      </w:r>
    </w:p>
    <w:p w14:paraId="46B53A38" w14:textId="77777777" w:rsidR="002510C5" w:rsidRPr="00133177" w:rsidRDefault="002510C5" w:rsidP="002510C5">
      <w:pPr>
        <w:pStyle w:val="PL"/>
      </w:pPr>
      <w:r w:rsidRPr="00133177">
        <w:t xml:space="preserve">        gpsi:</w:t>
      </w:r>
    </w:p>
    <w:p w14:paraId="3187495E" w14:textId="77777777" w:rsidR="002510C5" w:rsidRPr="00133177" w:rsidRDefault="002510C5" w:rsidP="002510C5">
      <w:pPr>
        <w:pStyle w:val="PL"/>
      </w:pPr>
      <w:r w:rsidRPr="00133177">
        <w:t xml:space="preserve">          $ref: 'TS29571_CommonData.yaml#/components/schemas/Gpsi'</w:t>
      </w:r>
    </w:p>
    <w:p w14:paraId="2E165884" w14:textId="77777777" w:rsidR="002510C5" w:rsidRPr="00133177" w:rsidRDefault="002510C5" w:rsidP="002510C5">
      <w:pPr>
        <w:pStyle w:val="PL"/>
      </w:pPr>
      <w:r w:rsidRPr="00133177">
        <w:t xml:space="preserve">        supi:</w:t>
      </w:r>
    </w:p>
    <w:p w14:paraId="2A4E90BA" w14:textId="77777777" w:rsidR="002510C5" w:rsidRPr="00133177" w:rsidRDefault="002510C5" w:rsidP="002510C5">
      <w:pPr>
        <w:pStyle w:val="PL"/>
      </w:pPr>
      <w:r w:rsidRPr="00133177">
        <w:t xml:space="preserve">          $ref: 'TS29571_CommonData.yaml#/components/schemas/Supi'</w:t>
      </w:r>
    </w:p>
    <w:p w14:paraId="23130212" w14:textId="77777777" w:rsidR="002510C5" w:rsidRPr="00133177" w:rsidRDefault="002510C5" w:rsidP="002510C5">
      <w:pPr>
        <w:pStyle w:val="PL"/>
      </w:pPr>
      <w:r w:rsidRPr="00133177">
        <w:t xml:space="preserve">        invalidSupi:</w:t>
      </w:r>
    </w:p>
    <w:p w14:paraId="2B431F7E" w14:textId="77777777" w:rsidR="002510C5" w:rsidRPr="00133177" w:rsidRDefault="002510C5" w:rsidP="002510C5">
      <w:pPr>
        <w:pStyle w:val="PL"/>
      </w:pPr>
      <w:r w:rsidRPr="00133177">
        <w:t xml:space="preserve">          type: boolean</w:t>
      </w:r>
    </w:p>
    <w:p w14:paraId="491BEC08" w14:textId="77777777" w:rsidR="002510C5" w:rsidRPr="00133177" w:rsidRDefault="002510C5" w:rsidP="002510C5">
      <w:pPr>
        <w:pStyle w:val="PL"/>
      </w:pPr>
      <w:r w:rsidRPr="00133177">
        <w:t xml:space="preserve">          description: &gt;</w:t>
      </w:r>
    </w:p>
    <w:p w14:paraId="4F3ABEC7" w14:textId="77777777" w:rsidR="002510C5" w:rsidRPr="00133177" w:rsidRDefault="002510C5" w:rsidP="002510C5">
      <w:pPr>
        <w:pStyle w:val="PL"/>
      </w:pPr>
      <w:r w:rsidRPr="00133177">
        <w:t xml:space="preserve">            When this attribute is included and set to true, it indicates that the supi </w:t>
      </w:r>
      <w:proofErr w:type="gramStart"/>
      <w:r w:rsidRPr="00133177">
        <w:t>attribute</w:t>
      </w:r>
      <w:proofErr w:type="gramEnd"/>
    </w:p>
    <w:p w14:paraId="1BB5CA43" w14:textId="77777777" w:rsidR="002510C5" w:rsidRPr="00133177" w:rsidRDefault="002510C5" w:rsidP="002510C5">
      <w:pPr>
        <w:pStyle w:val="PL"/>
      </w:pPr>
      <w:r w:rsidRPr="00133177">
        <w:t xml:space="preserve">            contains an invalid </w:t>
      </w:r>
      <w:proofErr w:type="gramStart"/>
      <w:r w:rsidRPr="00133177">
        <w:t>value.This</w:t>
      </w:r>
      <w:proofErr w:type="gramEnd"/>
      <w:r w:rsidRPr="00133177">
        <w:t xml:space="preserve"> attribute shall be present if the SUPI is not available</w:t>
      </w:r>
    </w:p>
    <w:p w14:paraId="281D2A62" w14:textId="77777777" w:rsidR="002510C5" w:rsidRPr="00133177" w:rsidRDefault="002510C5" w:rsidP="002510C5">
      <w:pPr>
        <w:pStyle w:val="PL"/>
      </w:pPr>
      <w:r w:rsidRPr="00133177">
        <w:t xml:space="preserve">            in the SMF or the SUPI is unauthenticated. When present it shall be set to true for an</w:t>
      </w:r>
    </w:p>
    <w:p w14:paraId="01EFB45E" w14:textId="77777777" w:rsidR="002510C5" w:rsidRPr="00133177" w:rsidRDefault="002510C5" w:rsidP="002510C5">
      <w:pPr>
        <w:pStyle w:val="PL"/>
      </w:pPr>
      <w:r w:rsidRPr="00133177">
        <w:t xml:space="preserve">            invalid SUPI and false (default) for a valid SUPI.</w:t>
      </w:r>
    </w:p>
    <w:p w14:paraId="63E7278E" w14:textId="77777777" w:rsidR="002510C5" w:rsidRPr="00133177" w:rsidRDefault="002510C5" w:rsidP="002510C5">
      <w:pPr>
        <w:pStyle w:val="PL"/>
      </w:pPr>
      <w:r w:rsidRPr="00133177">
        <w:t xml:space="preserve">        interGrpIds:</w:t>
      </w:r>
    </w:p>
    <w:p w14:paraId="35E54F47" w14:textId="77777777" w:rsidR="002510C5" w:rsidRPr="00133177" w:rsidRDefault="002510C5" w:rsidP="002510C5">
      <w:pPr>
        <w:pStyle w:val="PL"/>
      </w:pPr>
      <w:r w:rsidRPr="00133177">
        <w:t xml:space="preserve">          type: array</w:t>
      </w:r>
    </w:p>
    <w:p w14:paraId="391F155C" w14:textId="77777777" w:rsidR="002510C5" w:rsidRPr="00133177" w:rsidRDefault="002510C5" w:rsidP="002510C5">
      <w:pPr>
        <w:pStyle w:val="PL"/>
      </w:pPr>
      <w:r w:rsidRPr="00133177">
        <w:t xml:space="preserve">          items:</w:t>
      </w:r>
    </w:p>
    <w:p w14:paraId="78833798" w14:textId="77777777" w:rsidR="002510C5" w:rsidRPr="00133177" w:rsidRDefault="002510C5" w:rsidP="002510C5">
      <w:pPr>
        <w:pStyle w:val="PL"/>
      </w:pPr>
      <w:r w:rsidRPr="00133177">
        <w:t xml:space="preserve">            $ref: 'TS29571_CommonData.yaml#/components/schemas/GroupId'</w:t>
      </w:r>
    </w:p>
    <w:p w14:paraId="5CF8C5DE" w14:textId="77777777" w:rsidR="002510C5" w:rsidRPr="00133177" w:rsidRDefault="002510C5" w:rsidP="002510C5">
      <w:pPr>
        <w:pStyle w:val="PL"/>
      </w:pPr>
      <w:r w:rsidRPr="00133177">
        <w:t xml:space="preserve">          minItems: 1</w:t>
      </w:r>
    </w:p>
    <w:p w14:paraId="4ECBB508" w14:textId="77777777" w:rsidR="002510C5" w:rsidRPr="00133177" w:rsidRDefault="002510C5" w:rsidP="002510C5">
      <w:pPr>
        <w:pStyle w:val="PL"/>
      </w:pPr>
      <w:r w:rsidRPr="00133177">
        <w:t xml:space="preserve">        pduSessionId:</w:t>
      </w:r>
    </w:p>
    <w:p w14:paraId="77ECD682" w14:textId="77777777" w:rsidR="002510C5" w:rsidRPr="00133177" w:rsidRDefault="002510C5" w:rsidP="002510C5">
      <w:pPr>
        <w:pStyle w:val="PL"/>
      </w:pPr>
      <w:r w:rsidRPr="00133177">
        <w:t xml:space="preserve">          $ref: 'TS29571_CommonData.yaml#/components/schemas/PduSessionId'</w:t>
      </w:r>
    </w:p>
    <w:p w14:paraId="53EE3AED" w14:textId="77777777" w:rsidR="002510C5" w:rsidRPr="00133177" w:rsidRDefault="002510C5" w:rsidP="002510C5">
      <w:pPr>
        <w:pStyle w:val="PL"/>
      </w:pPr>
      <w:r w:rsidRPr="00133177">
        <w:t xml:space="preserve">        pduSessionType:</w:t>
      </w:r>
    </w:p>
    <w:p w14:paraId="7557801E" w14:textId="77777777" w:rsidR="002510C5" w:rsidRPr="00133177" w:rsidRDefault="002510C5" w:rsidP="002510C5">
      <w:pPr>
        <w:pStyle w:val="PL"/>
      </w:pPr>
      <w:r w:rsidRPr="00133177">
        <w:t xml:space="preserve">          $ref: 'TS29571_CommonData.yaml#/components/schemas/PduSessionType'</w:t>
      </w:r>
    </w:p>
    <w:p w14:paraId="38DAFFED" w14:textId="77777777" w:rsidR="002510C5" w:rsidRPr="00133177" w:rsidRDefault="002510C5" w:rsidP="002510C5">
      <w:pPr>
        <w:pStyle w:val="PL"/>
      </w:pPr>
      <w:r w:rsidRPr="00133177">
        <w:t xml:space="preserve">        chargingcharacteristics:</w:t>
      </w:r>
    </w:p>
    <w:p w14:paraId="4498F8D8" w14:textId="77777777" w:rsidR="002510C5" w:rsidRPr="00133177" w:rsidRDefault="002510C5" w:rsidP="002510C5">
      <w:pPr>
        <w:pStyle w:val="PL"/>
      </w:pPr>
      <w:r w:rsidRPr="00133177">
        <w:t xml:space="preserve">          type: string</w:t>
      </w:r>
    </w:p>
    <w:p w14:paraId="3B8F56D4" w14:textId="77777777" w:rsidR="002510C5" w:rsidRPr="00133177" w:rsidRDefault="002510C5" w:rsidP="002510C5">
      <w:pPr>
        <w:pStyle w:val="PL"/>
      </w:pPr>
      <w:r w:rsidRPr="00133177">
        <w:t xml:space="preserve">        dnn:</w:t>
      </w:r>
    </w:p>
    <w:p w14:paraId="0502CD20" w14:textId="77777777" w:rsidR="002510C5" w:rsidRPr="00133177" w:rsidRDefault="002510C5" w:rsidP="002510C5">
      <w:pPr>
        <w:pStyle w:val="PL"/>
      </w:pPr>
      <w:r w:rsidRPr="00133177">
        <w:t xml:space="preserve">          $ref: 'TS29571_CommonData.yaml#/components/schemas/Dnn'</w:t>
      </w:r>
    </w:p>
    <w:p w14:paraId="5783EA63" w14:textId="77777777" w:rsidR="002510C5" w:rsidRPr="00133177" w:rsidRDefault="002510C5" w:rsidP="002510C5">
      <w:pPr>
        <w:pStyle w:val="PL"/>
      </w:pPr>
      <w:r w:rsidRPr="00133177">
        <w:t xml:space="preserve">        dnnSelMode:</w:t>
      </w:r>
    </w:p>
    <w:p w14:paraId="7AC3C6C8" w14:textId="77777777" w:rsidR="002510C5" w:rsidRPr="00133177" w:rsidRDefault="002510C5" w:rsidP="002510C5">
      <w:pPr>
        <w:pStyle w:val="PL"/>
      </w:pPr>
      <w:r w:rsidRPr="00133177">
        <w:t xml:space="preserve">          $ref: 'TS29502_Nsmf_PDUSession.yaml#/components/schemas/DnnSelectionMode'</w:t>
      </w:r>
    </w:p>
    <w:p w14:paraId="43ADD94C" w14:textId="77777777" w:rsidR="002510C5" w:rsidRPr="00133177" w:rsidRDefault="002510C5" w:rsidP="002510C5">
      <w:pPr>
        <w:pStyle w:val="PL"/>
      </w:pPr>
      <w:r w:rsidRPr="00133177">
        <w:t xml:space="preserve">        notificationUri:</w:t>
      </w:r>
    </w:p>
    <w:p w14:paraId="7F760F26" w14:textId="77777777" w:rsidR="002510C5" w:rsidRPr="00133177" w:rsidRDefault="002510C5" w:rsidP="002510C5">
      <w:pPr>
        <w:pStyle w:val="PL"/>
      </w:pPr>
      <w:r w:rsidRPr="00133177">
        <w:t xml:space="preserve">          $ref: 'TS29571_CommonData.yaml#/components/schemas/Uri'</w:t>
      </w:r>
    </w:p>
    <w:p w14:paraId="6F301D23" w14:textId="77777777" w:rsidR="002510C5" w:rsidRPr="00133177" w:rsidRDefault="002510C5" w:rsidP="002510C5">
      <w:pPr>
        <w:pStyle w:val="PL"/>
      </w:pPr>
      <w:r w:rsidRPr="00133177">
        <w:t xml:space="preserve">        accessType:</w:t>
      </w:r>
    </w:p>
    <w:p w14:paraId="23DABD21" w14:textId="77777777" w:rsidR="002510C5" w:rsidRPr="00133177" w:rsidRDefault="002510C5" w:rsidP="002510C5">
      <w:pPr>
        <w:pStyle w:val="PL"/>
      </w:pPr>
      <w:r w:rsidRPr="00133177">
        <w:t xml:space="preserve">          $ref: 'TS29571_CommonData.yaml#/components/schemas/AccessType'</w:t>
      </w:r>
    </w:p>
    <w:p w14:paraId="199666BE" w14:textId="77777777" w:rsidR="002510C5" w:rsidRPr="00133177" w:rsidRDefault="002510C5" w:rsidP="002510C5">
      <w:pPr>
        <w:pStyle w:val="PL"/>
      </w:pPr>
      <w:r w:rsidRPr="00133177">
        <w:t xml:space="preserve">        ratType:</w:t>
      </w:r>
    </w:p>
    <w:p w14:paraId="39F05300" w14:textId="77777777" w:rsidR="002510C5" w:rsidRPr="00133177" w:rsidRDefault="002510C5" w:rsidP="002510C5">
      <w:pPr>
        <w:pStyle w:val="PL"/>
      </w:pPr>
      <w:r w:rsidRPr="00133177">
        <w:t xml:space="preserve">          $ref: 'TS29571_CommonData.yaml#/components/schemas/RatType'</w:t>
      </w:r>
    </w:p>
    <w:p w14:paraId="53AD07E2" w14:textId="77777777" w:rsidR="002510C5" w:rsidRPr="00133177" w:rsidRDefault="002510C5" w:rsidP="002510C5">
      <w:pPr>
        <w:pStyle w:val="PL"/>
      </w:pPr>
      <w:r w:rsidRPr="00133177">
        <w:t xml:space="preserve">        addAccessInfo:</w:t>
      </w:r>
    </w:p>
    <w:p w14:paraId="30143D9F" w14:textId="77777777" w:rsidR="002510C5" w:rsidRPr="00133177" w:rsidRDefault="002510C5" w:rsidP="002510C5">
      <w:pPr>
        <w:pStyle w:val="PL"/>
      </w:pPr>
      <w:r w:rsidRPr="00133177">
        <w:t xml:space="preserve">          $ref: '#/components/schemas/AdditionalAccessInfo'</w:t>
      </w:r>
    </w:p>
    <w:p w14:paraId="138CD268" w14:textId="77777777" w:rsidR="002510C5" w:rsidRPr="00133177" w:rsidRDefault="002510C5" w:rsidP="002510C5">
      <w:pPr>
        <w:pStyle w:val="PL"/>
      </w:pPr>
      <w:r w:rsidRPr="00133177">
        <w:t xml:space="preserve">        servingNetwork:</w:t>
      </w:r>
    </w:p>
    <w:p w14:paraId="1C70AADD" w14:textId="77777777" w:rsidR="002510C5" w:rsidRPr="00133177" w:rsidRDefault="002510C5" w:rsidP="002510C5">
      <w:pPr>
        <w:pStyle w:val="PL"/>
      </w:pPr>
      <w:r w:rsidRPr="00133177">
        <w:t xml:space="preserve">          $ref: 'TS29571_CommonData.yaml#/components/schemas/PlmnIdNid'</w:t>
      </w:r>
    </w:p>
    <w:p w14:paraId="295793EA" w14:textId="77777777" w:rsidR="002510C5" w:rsidRPr="00133177" w:rsidRDefault="002510C5" w:rsidP="002510C5">
      <w:pPr>
        <w:pStyle w:val="PL"/>
      </w:pPr>
      <w:r w:rsidRPr="00133177">
        <w:t xml:space="preserve">        userLocationInfo:</w:t>
      </w:r>
    </w:p>
    <w:p w14:paraId="1FD23141" w14:textId="77777777" w:rsidR="002510C5" w:rsidRPr="00133177" w:rsidRDefault="002510C5" w:rsidP="002510C5">
      <w:pPr>
        <w:pStyle w:val="PL"/>
      </w:pPr>
      <w:r w:rsidRPr="00133177">
        <w:t xml:space="preserve">          $ref: 'TS29571_CommonData.yaml#/components/schemas/UserLocation'</w:t>
      </w:r>
    </w:p>
    <w:p w14:paraId="5DB85BC2" w14:textId="77777777" w:rsidR="002510C5" w:rsidRPr="00133177" w:rsidRDefault="002510C5" w:rsidP="002510C5">
      <w:pPr>
        <w:pStyle w:val="PL"/>
      </w:pPr>
      <w:r w:rsidRPr="00133177">
        <w:t xml:space="preserve">        ueTimeZone:</w:t>
      </w:r>
    </w:p>
    <w:p w14:paraId="04A516D1" w14:textId="77777777" w:rsidR="002510C5" w:rsidRPr="00133177" w:rsidRDefault="002510C5" w:rsidP="002510C5">
      <w:pPr>
        <w:pStyle w:val="PL"/>
      </w:pPr>
      <w:r w:rsidRPr="00133177">
        <w:t xml:space="preserve">          $ref: 'TS29571_CommonData.yaml#/components/schemas/TimeZone'</w:t>
      </w:r>
    </w:p>
    <w:p w14:paraId="4C6914A2" w14:textId="77777777" w:rsidR="002510C5" w:rsidRPr="00133177" w:rsidRDefault="002510C5" w:rsidP="002510C5">
      <w:pPr>
        <w:pStyle w:val="PL"/>
      </w:pPr>
      <w:r w:rsidRPr="00133177">
        <w:t xml:space="preserve">        pei:</w:t>
      </w:r>
    </w:p>
    <w:p w14:paraId="76497A58" w14:textId="77777777" w:rsidR="002510C5" w:rsidRPr="00133177" w:rsidRDefault="002510C5" w:rsidP="002510C5">
      <w:pPr>
        <w:pStyle w:val="PL"/>
      </w:pPr>
      <w:r w:rsidRPr="00133177">
        <w:t xml:space="preserve">          $ref: 'TS29571_CommonData.yaml#/components/schemas/Pei'</w:t>
      </w:r>
    </w:p>
    <w:p w14:paraId="7BE76698" w14:textId="77777777" w:rsidR="002510C5" w:rsidRPr="00133177" w:rsidRDefault="002510C5" w:rsidP="002510C5">
      <w:pPr>
        <w:pStyle w:val="PL"/>
      </w:pPr>
      <w:r w:rsidRPr="00133177">
        <w:t xml:space="preserve">        ipv4Address:</w:t>
      </w:r>
    </w:p>
    <w:p w14:paraId="7757D352" w14:textId="77777777" w:rsidR="002510C5" w:rsidRPr="00133177" w:rsidRDefault="002510C5" w:rsidP="002510C5">
      <w:pPr>
        <w:pStyle w:val="PL"/>
      </w:pPr>
      <w:r w:rsidRPr="00133177">
        <w:t xml:space="preserve">          $ref: 'TS29571_CommonData.yaml#/components/schemas/Ipv4Addr'</w:t>
      </w:r>
    </w:p>
    <w:p w14:paraId="7F52E599" w14:textId="77777777" w:rsidR="002510C5" w:rsidRPr="00133177" w:rsidRDefault="002510C5" w:rsidP="002510C5">
      <w:pPr>
        <w:pStyle w:val="PL"/>
      </w:pPr>
      <w:r w:rsidRPr="00133177">
        <w:t xml:space="preserve">        ipv6AddressPrefix:</w:t>
      </w:r>
    </w:p>
    <w:p w14:paraId="2A3F25AE" w14:textId="77777777" w:rsidR="002510C5" w:rsidRPr="00133177" w:rsidRDefault="002510C5" w:rsidP="002510C5">
      <w:pPr>
        <w:pStyle w:val="PL"/>
      </w:pPr>
      <w:r w:rsidRPr="00133177">
        <w:t xml:space="preserve">          $ref: 'TS29571_CommonData.yaml#/components/schemas/Ipv6Prefix'</w:t>
      </w:r>
    </w:p>
    <w:p w14:paraId="53954ADE" w14:textId="77777777" w:rsidR="002510C5" w:rsidRPr="00133177" w:rsidRDefault="002510C5" w:rsidP="002510C5">
      <w:pPr>
        <w:pStyle w:val="PL"/>
      </w:pPr>
      <w:r w:rsidRPr="00133177">
        <w:t xml:space="preserve">        ipDomain:</w:t>
      </w:r>
    </w:p>
    <w:p w14:paraId="21660B81" w14:textId="77777777" w:rsidR="002510C5" w:rsidRPr="00133177" w:rsidRDefault="002510C5" w:rsidP="002510C5">
      <w:pPr>
        <w:pStyle w:val="PL"/>
      </w:pPr>
      <w:r w:rsidRPr="00133177">
        <w:t xml:space="preserve">          type: string</w:t>
      </w:r>
    </w:p>
    <w:p w14:paraId="62D41A12" w14:textId="77777777" w:rsidR="002510C5" w:rsidRPr="00133177" w:rsidRDefault="002510C5" w:rsidP="002510C5">
      <w:pPr>
        <w:pStyle w:val="PL"/>
      </w:pPr>
      <w:r w:rsidRPr="00133177">
        <w:t xml:space="preserve">          description: Indicates the IPv4 address </w:t>
      </w:r>
      <w:proofErr w:type="gramStart"/>
      <w:r w:rsidRPr="00133177">
        <w:t>domain</w:t>
      </w:r>
      <w:proofErr w:type="gramEnd"/>
    </w:p>
    <w:p w14:paraId="7DF905F1" w14:textId="77777777" w:rsidR="002510C5" w:rsidRPr="00133177" w:rsidRDefault="002510C5" w:rsidP="002510C5">
      <w:pPr>
        <w:pStyle w:val="PL"/>
      </w:pPr>
      <w:r w:rsidRPr="00133177">
        <w:t xml:space="preserve">        subsSessAmbr:</w:t>
      </w:r>
    </w:p>
    <w:p w14:paraId="5565F3D9" w14:textId="77777777" w:rsidR="002510C5" w:rsidRPr="00133177" w:rsidRDefault="002510C5" w:rsidP="002510C5">
      <w:pPr>
        <w:pStyle w:val="PL"/>
      </w:pPr>
      <w:r w:rsidRPr="00133177">
        <w:t xml:space="preserve">          $ref: 'TS29571_CommonData.yaml#/components/schemas/Ambr'</w:t>
      </w:r>
    </w:p>
    <w:p w14:paraId="4348AB11" w14:textId="77777777" w:rsidR="002510C5" w:rsidRPr="00133177" w:rsidRDefault="002510C5" w:rsidP="002510C5">
      <w:pPr>
        <w:pStyle w:val="PL"/>
      </w:pPr>
      <w:r w:rsidRPr="00133177">
        <w:t xml:space="preserve">        authProfIndex:</w:t>
      </w:r>
    </w:p>
    <w:p w14:paraId="55D77FD8" w14:textId="77777777" w:rsidR="002510C5" w:rsidRPr="00133177" w:rsidRDefault="002510C5" w:rsidP="002510C5">
      <w:pPr>
        <w:pStyle w:val="PL"/>
      </w:pPr>
      <w:r w:rsidRPr="00133177">
        <w:t xml:space="preserve">          type: string</w:t>
      </w:r>
    </w:p>
    <w:p w14:paraId="4750650C" w14:textId="77777777" w:rsidR="002510C5" w:rsidRPr="00133177" w:rsidRDefault="002510C5" w:rsidP="002510C5">
      <w:pPr>
        <w:pStyle w:val="PL"/>
      </w:pPr>
      <w:r w:rsidRPr="00133177">
        <w:t xml:space="preserve">          description: Indicates the DN-AAA authorization profile </w:t>
      </w:r>
      <w:proofErr w:type="gramStart"/>
      <w:r w:rsidRPr="00133177">
        <w:t>index</w:t>
      </w:r>
      <w:proofErr w:type="gramEnd"/>
    </w:p>
    <w:p w14:paraId="7241668E" w14:textId="77777777" w:rsidR="002510C5" w:rsidRPr="00133177" w:rsidRDefault="002510C5" w:rsidP="002510C5">
      <w:pPr>
        <w:pStyle w:val="PL"/>
      </w:pPr>
      <w:r w:rsidRPr="00133177">
        <w:t xml:space="preserve">        subsDefQos:</w:t>
      </w:r>
    </w:p>
    <w:p w14:paraId="520856B0" w14:textId="77777777" w:rsidR="002510C5" w:rsidRPr="00133177" w:rsidRDefault="002510C5" w:rsidP="002510C5">
      <w:pPr>
        <w:pStyle w:val="PL"/>
      </w:pPr>
      <w:r w:rsidRPr="00133177">
        <w:t xml:space="preserve">          $ref: 'TS29571_CommonData.yaml#/components/schemas/SubscribedDefaultQos'</w:t>
      </w:r>
    </w:p>
    <w:p w14:paraId="24F27694" w14:textId="77777777" w:rsidR="002510C5" w:rsidRPr="00133177" w:rsidRDefault="002510C5" w:rsidP="002510C5">
      <w:pPr>
        <w:pStyle w:val="PL"/>
      </w:pPr>
      <w:r w:rsidRPr="00133177">
        <w:t xml:space="preserve">        vplmnQos:</w:t>
      </w:r>
    </w:p>
    <w:p w14:paraId="04BBE10A" w14:textId="77777777" w:rsidR="002510C5" w:rsidRPr="00133177" w:rsidRDefault="002510C5" w:rsidP="002510C5">
      <w:pPr>
        <w:pStyle w:val="PL"/>
      </w:pPr>
      <w:r w:rsidRPr="00133177">
        <w:t xml:space="preserve">          $ref: 'TS29502_Nsmf_PDUSession.yaml#/components/schemas/VplmnQos'</w:t>
      </w:r>
    </w:p>
    <w:p w14:paraId="36B4E4DF" w14:textId="77777777" w:rsidR="002510C5" w:rsidRPr="00133177" w:rsidRDefault="002510C5" w:rsidP="002510C5">
      <w:pPr>
        <w:pStyle w:val="PL"/>
      </w:pPr>
      <w:r w:rsidRPr="00133177">
        <w:t xml:space="preserve">        numOfPackFilter:</w:t>
      </w:r>
    </w:p>
    <w:p w14:paraId="54BD073E" w14:textId="77777777" w:rsidR="002510C5" w:rsidRPr="00133177" w:rsidRDefault="002510C5" w:rsidP="002510C5">
      <w:pPr>
        <w:pStyle w:val="PL"/>
      </w:pPr>
      <w:r w:rsidRPr="00133177">
        <w:t xml:space="preserve">          type: integer</w:t>
      </w:r>
    </w:p>
    <w:p w14:paraId="72CBB342" w14:textId="77777777" w:rsidR="002510C5" w:rsidRPr="00133177" w:rsidRDefault="002510C5" w:rsidP="002510C5">
      <w:pPr>
        <w:pStyle w:val="PL"/>
      </w:pPr>
      <w:r w:rsidRPr="00133177">
        <w:t xml:space="preserve">          description: Contains the number of supported packet filter for signalled QoS rules.</w:t>
      </w:r>
    </w:p>
    <w:p w14:paraId="0BA8CDBC" w14:textId="77777777" w:rsidR="002510C5" w:rsidRPr="00133177" w:rsidRDefault="002510C5" w:rsidP="002510C5">
      <w:pPr>
        <w:pStyle w:val="PL"/>
      </w:pPr>
      <w:r w:rsidRPr="00133177">
        <w:t xml:space="preserve">        online:</w:t>
      </w:r>
    </w:p>
    <w:p w14:paraId="65E9685B" w14:textId="77777777" w:rsidR="002510C5" w:rsidRPr="00133177" w:rsidRDefault="002510C5" w:rsidP="002510C5">
      <w:pPr>
        <w:pStyle w:val="PL"/>
      </w:pPr>
      <w:r w:rsidRPr="00133177">
        <w:t xml:space="preserve">          type: boolean</w:t>
      </w:r>
    </w:p>
    <w:p w14:paraId="46555AB4" w14:textId="77777777" w:rsidR="002510C5" w:rsidRPr="00133177" w:rsidRDefault="002510C5" w:rsidP="002510C5">
      <w:pPr>
        <w:pStyle w:val="PL"/>
      </w:pPr>
      <w:r w:rsidRPr="00133177">
        <w:t xml:space="preserve">          description: &gt;</w:t>
      </w:r>
    </w:p>
    <w:p w14:paraId="53857798" w14:textId="77777777" w:rsidR="002510C5" w:rsidRPr="00133177" w:rsidRDefault="002510C5" w:rsidP="002510C5">
      <w:pPr>
        <w:pStyle w:val="PL"/>
      </w:pPr>
      <w:r w:rsidRPr="00133177">
        <w:t xml:space="preserve">            If it is included and set to true, the online charging is applied to the PDU session.</w:t>
      </w:r>
    </w:p>
    <w:p w14:paraId="4249D1A5" w14:textId="77777777" w:rsidR="002510C5" w:rsidRPr="00133177" w:rsidRDefault="002510C5" w:rsidP="002510C5">
      <w:pPr>
        <w:pStyle w:val="PL"/>
      </w:pPr>
      <w:r w:rsidRPr="00133177">
        <w:t xml:space="preserve">        offline:</w:t>
      </w:r>
    </w:p>
    <w:p w14:paraId="24FC6F19" w14:textId="77777777" w:rsidR="002510C5" w:rsidRPr="00133177" w:rsidRDefault="002510C5" w:rsidP="002510C5">
      <w:pPr>
        <w:pStyle w:val="PL"/>
      </w:pPr>
      <w:r w:rsidRPr="00133177">
        <w:t xml:space="preserve">          type: boolean</w:t>
      </w:r>
    </w:p>
    <w:p w14:paraId="033EE8DA" w14:textId="77777777" w:rsidR="002510C5" w:rsidRPr="00133177" w:rsidRDefault="002510C5" w:rsidP="002510C5">
      <w:pPr>
        <w:pStyle w:val="PL"/>
      </w:pPr>
      <w:r w:rsidRPr="00133177">
        <w:t xml:space="preserve">          description: &gt;</w:t>
      </w:r>
    </w:p>
    <w:p w14:paraId="1F77B3B6" w14:textId="77777777" w:rsidR="002510C5" w:rsidRPr="00133177" w:rsidRDefault="002510C5" w:rsidP="002510C5">
      <w:pPr>
        <w:pStyle w:val="PL"/>
      </w:pPr>
      <w:r w:rsidRPr="00133177">
        <w:t xml:space="preserve">            If it is included and set to true, the offline charging is applied to the PDU session.</w:t>
      </w:r>
    </w:p>
    <w:p w14:paraId="4E360FA8" w14:textId="77777777" w:rsidR="002510C5" w:rsidRPr="00133177" w:rsidRDefault="002510C5" w:rsidP="002510C5">
      <w:pPr>
        <w:pStyle w:val="PL"/>
      </w:pPr>
      <w:r w:rsidRPr="00133177">
        <w:t xml:space="preserve">        3gppPsDataOffStatus:</w:t>
      </w:r>
    </w:p>
    <w:p w14:paraId="0B0375E7" w14:textId="77777777" w:rsidR="002510C5" w:rsidRPr="00133177" w:rsidRDefault="002510C5" w:rsidP="002510C5">
      <w:pPr>
        <w:pStyle w:val="PL"/>
      </w:pPr>
      <w:r w:rsidRPr="00133177">
        <w:t xml:space="preserve">          type: boolean</w:t>
      </w:r>
    </w:p>
    <w:p w14:paraId="1ECED88A" w14:textId="77777777" w:rsidR="002510C5" w:rsidRPr="00133177" w:rsidRDefault="002510C5" w:rsidP="002510C5">
      <w:pPr>
        <w:pStyle w:val="PL"/>
      </w:pPr>
      <w:r w:rsidRPr="00133177">
        <w:t xml:space="preserve">          description: &gt;</w:t>
      </w:r>
    </w:p>
    <w:p w14:paraId="0055F3C3" w14:textId="77777777" w:rsidR="002510C5" w:rsidRPr="00133177" w:rsidRDefault="002510C5" w:rsidP="002510C5">
      <w:pPr>
        <w:pStyle w:val="PL"/>
      </w:pPr>
      <w:r w:rsidRPr="00133177">
        <w:t xml:space="preserve">            If it is included and set to true, the 3GPP PS Data Off is activated by the UE.</w:t>
      </w:r>
    </w:p>
    <w:p w14:paraId="7C753A35" w14:textId="77777777" w:rsidR="002510C5" w:rsidRPr="00133177" w:rsidRDefault="002510C5" w:rsidP="002510C5">
      <w:pPr>
        <w:pStyle w:val="PL"/>
      </w:pPr>
      <w:r w:rsidRPr="00133177">
        <w:lastRenderedPageBreak/>
        <w:t xml:space="preserve">        refQosIndication:</w:t>
      </w:r>
    </w:p>
    <w:p w14:paraId="3846F034" w14:textId="77777777" w:rsidR="002510C5" w:rsidRPr="00133177" w:rsidRDefault="002510C5" w:rsidP="002510C5">
      <w:pPr>
        <w:pStyle w:val="PL"/>
      </w:pPr>
      <w:r w:rsidRPr="00133177">
        <w:t xml:space="preserve">          type: boolean</w:t>
      </w:r>
    </w:p>
    <w:p w14:paraId="1479C0CD" w14:textId="77777777" w:rsidR="002510C5" w:rsidRPr="00133177" w:rsidRDefault="002510C5" w:rsidP="002510C5">
      <w:pPr>
        <w:pStyle w:val="PL"/>
      </w:pPr>
      <w:r w:rsidRPr="00133177">
        <w:t xml:space="preserve">          description: If it is included and set to true, the reflective QoS is supported by the UE.</w:t>
      </w:r>
    </w:p>
    <w:p w14:paraId="1DE63E02" w14:textId="77777777" w:rsidR="002510C5" w:rsidRPr="00133177" w:rsidRDefault="002510C5" w:rsidP="002510C5">
      <w:pPr>
        <w:pStyle w:val="PL"/>
      </w:pPr>
      <w:r w:rsidRPr="00133177">
        <w:t xml:space="preserve">        traceReq:</w:t>
      </w:r>
    </w:p>
    <w:p w14:paraId="24E59BC9" w14:textId="77777777" w:rsidR="002510C5" w:rsidRPr="00133177" w:rsidRDefault="002510C5" w:rsidP="002510C5">
      <w:pPr>
        <w:pStyle w:val="PL"/>
      </w:pPr>
      <w:r w:rsidRPr="00133177">
        <w:t xml:space="preserve">          $ref: 'TS29571_CommonData.yaml#/components/schemas/TraceData'</w:t>
      </w:r>
    </w:p>
    <w:p w14:paraId="17962552" w14:textId="77777777" w:rsidR="002510C5" w:rsidRPr="00133177" w:rsidRDefault="002510C5" w:rsidP="002510C5">
      <w:pPr>
        <w:pStyle w:val="PL"/>
      </w:pPr>
      <w:r w:rsidRPr="00133177">
        <w:t xml:space="preserve">        sliceInfo:</w:t>
      </w:r>
    </w:p>
    <w:p w14:paraId="76227036" w14:textId="77777777" w:rsidR="002510C5" w:rsidRPr="00133177" w:rsidRDefault="002510C5" w:rsidP="002510C5">
      <w:pPr>
        <w:pStyle w:val="PL"/>
      </w:pPr>
      <w:r w:rsidRPr="00133177">
        <w:t xml:space="preserve">          $ref: 'TS29571_CommonData.yaml#/components/schemas/Snssai'</w:t>
      </w:r>
    </w:p>
    <w:p w14:paraId="2237B504" w14:textId="77777777" w:rsidR="002510C5" w:rsidRPr="00133177" w:rsidRDefault="002510C5" w:rsidP="002510C5">
      <w:pPr>
        <w:pStyle w:val="PL"/>
      </w:pPr>
      <w:r w:rsidRPr="00133177">
        <w:t xml:space="preserve">        qosFlowUsage:</w:t>
      </w:r>
    </w:p>
    <w:p w14:paraId="4E28156C" w14:textId="77777777" w:rsidR="002510C5" w:rsidRPr="00133177" w:rsidRDefault="002510C5" w:rsidP="002510C5">
      <w:pPr>
        <w:pStyle w:val="PL"/>
      </w:pPr>
      <w:r w:rsidRPr="00133177">
        <w:t xml:space="preserve">          $ref: '#/components/schemas/QosFlowUsage'</w:t>
      </w:r>
    </w:p>
    <w:p w14:paraId="72CAA833" w14:textId="77777777" w:rsidR="002510C5" w:rsidRPr="00133177" w:rsidRDefault="002510C5" w:rsidP="002510C5">
      <w:pPr>
        <w:pStyle w:val="PL"/>
      </w:pPr>
      <w:r w:rsidRPr="00133177">
        <w:t xml:space="preserve">        servNfId:</w:t>
      </w:r>
    </w:p>
    <w:p w14:paraId="63A38FCE" w14:textId="77777777" w:rsidR="002510C5" w:rsidRPr="00133177" w:rsidRDefault="002510C5" w:rsidP="002510C5">
      <w:pPr>
        <w:pStyle w:val="PL"/>
      </w:pPr>
      <w:r w:rsidRPr="00133177">
        <w:t xml:space="preserve">          $ref: '#/components/schemas/ServingNfIdentity'</w:t>
      </w:r>
    </w:p>
    <w:p w14:paraId="14D0C59A" w14:textId="77777777" w:rsidR="002510C5" w:rsidRPr="00133177" w:rsidRDefault="002510C5" w:rsidP="002510C5">
      <w:pPr>
        <w:pStyle w:val="PL"/>
      </w:pPr>
      <w:r w:rsidRPr="00133177">
        <w:t xml:space="preserve">        suppFeat:</w:t>
      </w:r>
    </w:p>
    <w:p w14:paraId="283970C6" w14:textId="77777777" w:rsidR="002510C5" w:rsidRPr="00133177" w:rsidRDefault="002510C5" w:rsidP="002510C5">
      <w:pPr>
        <w:pStyle w:val="PL"/>
      </w:pPr>
      <w:r w:rsidRPr="00133177">
        <w:t xml:space="preserve">          $ref: 'TS29571_CommonData.yaml#/components/schemas/SupportedFeatures'</w:t>
      </w:r>
    </w:p>
    <w:p w14:paraId="3EA82EE0" w14:textId="77777777" w:rsidR="002510C5" w:rsidRPr="00133177" w:rsidRDefault="002510C5" w:rsidP="002510C5">
      <w:pPr>
        <w:pStyle w:val="PL"/>
      </w:pPr>
      <w:r w:rsidRPr="00133177">
        <w:t xml:space="preserve">        smfId:</w:t>
      </w:r>
    </w:p>
    <w:p w14:paraId="551B2423" w14:textId="77777777" w:rsidR="002510C5" w:rsidRPr="00133177" w:rsidRDefault="002510C5" w:rsidP="002510C5">
      <w:pPr>
        <w:pStyle w:val="PL"/>
      </w:pPr>
      <w:r w:rsidRPr="00133177">
        <w:t xml:space="preserve">          $ref: 'TS29571_CommonData.yaml#/components/schemas/NfInstanceId'</w:t>
      </w:r>
    </w:p>
    <w:p w14:paraId="0D46279D" w14:textId="77777777" w:rsidR="002510C5" w:rsidRPr="00133177" w:rsidRDefault="002510C5" w:rsidP="002510C5">
      <w:pPr>
        <w:pStyle w:val="PL"/>
      </w:pPr>
      <w:r w:rsidRPr="00133177">
        <w:t xml:space="preserve">        recoveryTime:</w:t>
      </w:r>
    </w:p>
    <w:p w14:paraId="576A5DCB" w14:textId="77777777" w:rsidR="002510C5" w:rsidRPr="00133177" w:rsidRDefault="002510C5" w:rsidP="002510C5">
      <w:pPr>
        <w:pStyle w:val="PL"/>
      </w:pPr>
      <w:r w:rsidRPr="00133177">
        <w:t xml:space="preserve">          $ref: 'TS29571_CommonData.yaml#/components/schemas/DateTime'</w:t>
      </w:r>
    </w:p>
    <w:p w14:paraId="269D1196" w14:textId="77777777" w:rsidR="002510C5" w:rsidRPr="00133177" w:rsidRDefault="002510C5" w:rsidP="002510C5">
      <w:pPr>
        <w:pStyle w:val="PL"/>
      </w:pPr>
      <w:r w:rsidRPr="00133177">
        <w:t xml:space="preserve">        maPduInd:</w:t>
      </w:r>
    </w:p>
    <w:p w14:paraId="72B85CFD" w14:textId="77777777" w:rsidR="002510C5" w:rsidRPr="00133177" w:rsidRDefault="002510C5" w:rsidP="002510C5">
      <w:pPr>
        <w:pStyle w:val="PL"/>
      </w:pPr>
      <w:r w:rsidRPr="00133177">
        <w:t xml:space="preserve">          $ref: '#/components/schemas/MaPduIndication'</w:t>
      </w:r>
    </w:p>
    <w:p w14:paraId="25D44A47" w14:textId="77777777" w:rsidR="002510C5" w:rsidRPr="00133177" w:rsidRDefault="002510C5" w:rsidP="002510C5">
      <w:pPr>
        <w:pStyle w:val="PL"/>
      </w:pPr>
      <w:r w:rsidRPr="00133177">
        <w:t xml:space="preserve">        atsssCapab:</w:t>
      </w:r>
    </w:p>
    <w:p w14:paraId="5C323CB7" w14:textId="77777777" w:rsidR="002510C5" w:rsidRPr="00133177" w:rsidRDefault="002510C5" w:rsidP="002510C5">
      <w:pPr>
        <w:pStyle w:val="PL"/>
      </w:pPr>
      <w:r w:rsidRPr="00133177">
        <w:t xml:space="preserve">          $ref: '#/components/schemas/AtsssCapability'</w:t>
      </w:r>
    </w:p>
    <w:p w14:paraId="0E5017CB" w14:textId="77777777" w:rsidR="002510C5" w:rsidRPr="00133177" w:rsidRDefault="002510C5" w:rsidP="002510C5">
      <w:pPr>
        <w:pStyle w:val="PL"/>
      </w:pPr>
      <w:r w:rsidRPr="00133177">
        <w:t xml:space="preserve">        ipv4FrameRouteList:</w:t>
      </w:r>
    </w:p>
    <w:p w14:paraId="31AD7C05" w14:textId="77777777" w:rsidR="002510C5" w:rsidRPr="00133177" w:rsidRDefault="002510C5" w:rsidP="002510C5">
      <w:pPr>
        <w:pStyle w:val="PL"/>
      </w:pPr>
      <w:r w:rsidRPr="00133177">
        <w:t xml:space="preserve">          type: array</w:t>
      </w:r>
    </w:p>
    <w:p w14:paraId="677BAB46" w14:textId="77777777" w:rsidR="002510C5" w:rsidRPr="00133177" w:rsidRDefault="002510C5" w:rsidP="002510C5">
      <w:pPr>
        <w:pStyle w:val="PL"/>
      </w:pPr>
      <w:r w:rsidRPr="00133177">
        <w:t xml:space="preserve">          items:</w:t>
      </w:r>
    </w:p>
    <w:p w14:paraId="0E668602" w14:textId="77777777" w:rsidR="002510C5" w:rsidRPr="00133177" w:rsidRDefault="002510C5" w:rsidP="002510C5">
      <w:pPr>
        <w:pStyle w:val="PL"/>
      </w:pPr>
      <w:r w:rsidRPr="00133177">
        <w:t xml:space="preserve">            $ref: 'TS29571_CommonData.yaml#/components/schemas/Ipv4AddrMask'</w:t>
      </w:r>
    </w:p>
    <w:p w14:paraId="0E2FAB95" w14:textId="77777777" w:rsidR="002510C5" w:rsidRPr="00133177" w:rsidRDefault="002510C5" w:rsidP="002510C5">
      <w:pPr>
        <w:pStyle w:val="PL"/>
      </w:pPr>
      <w:r w:rsidRPr="00133177">
        <w:t xml:space="preserve">          minItems: 1</w:t>
      </w:r>
    </w:p>
    <w:p w14:paraId="55D63716" w14:textId="77777777" w:rsidR="002510C5" w:rsidRPr="00133177" w:rsidRDefault="002510C5" w:rsidP="002510C5">
      <w:pPr>
        <w:pStyle w:val="PL"/>
      </w:pPr>
      <w:r w:rsidRPr="00133177">
        <w:t xml:space="preserve">        ipv6FrameRouteList:</w:t>
      </w:r>
    </w:p>
    <w:p w14:paraId="160C3D88" w14:textId="77777777" w:rsidR="002510C5" w:rsidRPr="00133177" w:rsidRDefault="002510C5" w:rsidP="002510C5">
      <w:pPr>
        <w:pStyle w:val="PL"/>
      </w:pPr>
      <w:r w:rsidRPr="00133177">
        <w:t xml:space="preserve">          type: array</w:t>
      </w:r>
    </w:p>
    <w:p w14:paraId="6EA14B84" w14:textId="77777777" w:rsidR="002510C5" w:rsidRPr="00133177" w:rsidRDefault="002510C5" w:rsidP="002510C5">
      <w:pPr>
        <w:pStyle w:val="PL"/>
      </w:pPr>
      <w:r w:rsidRPr="00133177">
        <w:t xml:space="preserve">          items:</w:t>
      </w:r>
    </w:p>
    <w:p w14:paraId="3CDB013D" w14:textId="77777777" w:rsidR="002510C5" w:rsidRPr="00133177" w:rsidRDefault="002510C5" w:rsidP="002510C5">
      <w:pPr>
        <w:pStyle w:val="PL"/>
      </w:pPr>
      <w:r w:rsidRPr="00133177">
        <w:t xml:space="preserve">            $ref: 'TS29571_CommonData.yaml#/components/schemas/Ipv6Prefix'</w:t>
      </w:r>
    </w:p>
    <w:p w14:paraId="38CB456C" w14:textId="77777777" w:rsidR="002510C5" w:rsidRPr="00133177" w:rsidRDefault="002510C5" w:rsidP="002510C5">
      <w:pPr>
        <w:pStyle w:val="PL"/>
      </w:pPr>
      <w:r w:rsidRPr="00133177">
        <w:t xml:space="preserve">          minItems: 1</w:t>
      </w:r>
    </w:p>
    <w:p w14:paraId="693305EA" w14:textId="77777777" w:rsidR="002510C5" w:rsidRPr="00133177" w:rsidRDefault="002510C5" w:rsidP="002510C5">
      <w:pPr>
        <w:pStyle w:val="PL"/>
      </w:pPr>
      <w:r w:rsidRPr="00133177">
        <w:t xml:space="preserve">        satBackhaulCategory:</w:t>
      </w:r>
    </w:p>
    <w:p w14:paraId="6576DF5C" w14:textId="77777777" w:rsidR="002510C5" w:rsidRPr="00133177" w:rsidRDefault="002510C5" w:rsidP="002510C5">
      <w:pPr>
        <w:pStyle w:val="PL"/>
      </w:pPr>
      <w:r w:rsidRPr="00133177">
        <w:t xml:space="preserve">          $ref: 'TS29571_CommonData.yaml#/components/schemas/SatelliteBackhaulCategory'</w:t>
      </w:r>
    </w:p>
    <w:p w14:paraId="1C63C835" w14:textId="77777777" w:rsidR="002510C5" w:rsidRPr="00133177" w:rsidRDefault="002510C5" w:rsidP="002510C5">
      <w:pPr>
        <w:pStyle w:val="PL"/>
      </w:pPr>
      <w:r w:rsidRPr="00133177">
        <w:t xml:space="preserve">        pcfUeInfo:</w:t>
      </w:r>
    </w:p>
    <w:p w14:paraId="3B044F6D" w14:textId="77777777" w:rsidR="002510C5" w:rsidRPr="00133177" w:rsidRDefault="002510C5" w:rsidP="002510C5">
      <w:pPr>
        <w:pStyle w:val="PL"/>
      </w:pPr>
      <w:r w:rsidRPr="00133177">
        <w:t xml:space="preserve">          $ref: 'TS29571_CommonData.yaml#/components/schemas/PcfUeCallbackInfo'</w:t>
      </w:r>
    </w:p>
    <w:p w14:paraId="2F67EEF3" w14:textId="77777777" w:rsidR="002510C5" w:rsidRPr="00133177" w:rsidRDefault="002510C5" w:rsidP="002510C5">
      <w:pPr>
        <w:pStyle w:val="PL"/>
      </w:pPr>
      <w:r w:rsidRPr="00133177">
        <w:t xml:space="preserve">        pvsInfo:</w:t>
      </w:r>
    </w:p>
    <w:p w14:paraId="4146BEC3" w14:textId="77777777" w:rsidR="002510C5" w:rsidRPr="00133177" w:rsidRDefault="002510C5" w:rsidP="002510C5">
      <w:pPr>
        <w:pStyle w:val="PL"/>
      </w:pPr>
      <w:r w:rsidRPr="00133177">
        <w:t xml:space="preserve">          type: array</w:t>
      </w:r>
    </w:p>
    <w:p w14:paraId="52111A8D" w14:textId="77777777" w:rsidR="002510C5" w:rsidRPr="00133177" w:rsidRDefault="002510C5" w:rsidP="002510C5">
      <w:pPr>
        <w:pStyle w:val="PL"/>
      </w:pPr>
      <w:r w:rsidRPr="00133177">
        <w:t xml:space="preserve">          items:</w:t>
      </w:r>
    </w:p>
    <w:p w14:paraId="753479A6" w14:textId="77777777" w:rsidR="002510C5" w:rsidRPr="00133177" w:rsidRDefault="002510C5" w:rsidP="002510C5">
      <w:pPr>
        <w:pStyle w:val="PL"/>
      </w:pPr>
      <w:r w:rsidRPr="00133177">
        <w:t xml:space="preserve">            $ref: 'TS29571_CommonData.yaml#/components/schemas/ServerAddressingInfo'</w:t>
      </w:r>
    </w:p>
    <w:p w14:paraId="792BBAC1" w14:textId="77777777" w:rsidR="002510C5" w:rsidRPr="00133177" w:rsidRDefault="002510C5" w:rsidP="002510C5">
      <w:pPr>
        <w:pStyle w:val="PL"/>
      </w:pPr>
      <w:r w:rsidRPr="00133177">
        <w:t xml:space="preserve">          minItems: 1</w:t>
      </w:r>
    </w:p>
    <w:p w14:paraId="1DA87C38" w14:textId="77777777" w:rsidR="002510C5" w:rsidRPr="00133177" w:rsidRDefault="002510C5" w:rsidP="002510C5">
      <w:pPr>
        <w:pStyle w:val="PL"/>
      </w:pPr>
      <w:r w:rsidRPr="00133177">
        <w:t xml:space="preserve">        onboardInd:</w:t>
      </w:r>
    </w:p>
    <w:p w14:paraId="63B23ECB" w14:textId="77777777" w:rsidR="002510C5" w:rsidRPr="00133177" w:rsidRDefault="002510C5" w:rsidP="002510C5">
      <w:pPr>
        <w:pStyle w:val="PL"/>
      </w:pPr>
      <w:r w:rsidRPr="00133177">
        <w:t xml:space="preserve">          type: boolean</w:t>
      </w:r>
    </w:p>
    <w:p w14:paraId="481FD267" w14:textId="77777777" w:rsidR="002510C5" w:rsidRPr="00133177" w:rsidRDefault="002510C5" w:rsidP="002510C5">
      <w:pPr>
        <w:pStyle w:val="PL"/>
      </w:pPr>
      <w:r w:rsidRPr="00133177">
        <w:t xml:space="preserve">          description: &gt;</w:t>
      </w:r>
    </w:p>
    <w:p w14:paraId="07D79F66" w14:textId="77777777" w:rsidR="002510C5" w:rsidRPr="00133177" w:rsidRDefault="002510C5" w:rsidP="002510C5">
      <w:pPr>
        <w:pStyle w:val="PL"/>
      </w:pPr>
      <w:r w:rsidRPr="00133177">
        <w:t xml:space="preserve">            If it is included and set to true, it indicates that the PDU session is used </w:t>
      </w:r>
      <w:proofErr w:type="gramStart"/>
      <w:r w:rsidRPr="00133177">
        <w:t>for</w:t>
      </w:r>
      <w:proofErr w:type="gramEnd"/>
      <w:r w:rsidRPr="00133177">
        <w:t xml:space="preserve"> </w:t>
      </w:r>
    </w:p>
    <w:p w14:paraId="760AC7B2" w14:textId="77777777" w:rsidR="002510C5" w:rsidRPr="00133177" w:rsidRDefault="002510C5" w:rsidP="002510C5">
      <w:pPr>
        <w:pStyle w:val="PL"/>
      </w:pPr>
      <w:r w:rsidRPr="00133177">
        <w:t xml:space="preserve">            UE Onboarding.</w:t>
      </w:r>
    </w:p>
    <w:p w14:paraId="169BE7FC" w14:textId="77777777" w:rsidR="002510C5" w:rsidRPr="00133177" w:rsidRDefault="002510C5" w:rsidP="002510C5">
      <w:pPr>
        <w:pStyle w:val="PL"/>
      </w:pPr>
      <w:r w:rsidRPr="00133177">
        <w:t xml:space="preserve">        nwdafDatas:</w:t>
      </w:r>
    </w:p>
    <w:p w14:paraId="761F6CCF" w14:textId="77777777" w:rsidR="002510C5" w:rsidRPr="00133177" w:rsidRDefault="002510C5" w:rsidP="002510C5">
      <w:pPr>
        <w:pStyle w:val="PL"/>
      </w:pPr>
      <w:r w:rsidRPr="00133177">
        <w:t xml:space="preserve">          type: array</w:t>
      </w:r>
    </w:p>
    <w:p w14:paraId="2E9E3F3B" w14:textId="77777777" w:rsidR="002510C5" w:rsidRPr="00133177" w:rsidRDefault="002510C5" w:rsidP="002510C5">
      <w:pPr>
        <w:pStyle w:val="PL"/>
      </w:pPr>
      <w:r w:rsidRPr="00133177">
        <w:t xml:space="preserve">          items:</w:t>
      </w:r>
    </w:p>
    <w:p w14:paraId="07EC81FE" w14:textId="77777777" w:rsidR="002510C5" w:rsidRPr="00133177" w:rsidRDefault="002510C5" w:rsidP="002510C5">
      <w:pPr>
        <w:pStyle w:val="PL"/>
      </w:pPr>
      <w:r w:rsidRPr="00133177">
        <w:t xml:space="preserve">            $ref: '#/components/schemas/NwdafData'</w:t>
      </w:r>
    </w:p>
    <w:p w14:paraId="1743B2A9" w14:textId="77777777" w:rsidR="002510C5" w:rsidRDefault="002510C5" w:rsidP="002510C5">
      <w:pPr>
        <w:pStyle w:val="PL"/>
      </w:pPr>
      <w:r w:rsidRPr="00133177">
        <w:t xml:space="preserve">          minItems: 1</w:t>
      </w:r>
    </w:p>
    <w:p w14:paraId="1B29B884" w14:textId="77777777" w:rsidR="002510C5" w:rsidRPr="009A54CF"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A985F7E" w14:textId="77777777" w:rsidR="002510C5" w:rsidRDefault="002510C5" w:rsidP="002510C5">
      <w:pPr>
        <w:pStyle w:val="PL"/>
      </w:pPr>
      <w:r w:rsidRPr="009A54CF">
        <w:t xml:space="preserve">          $ref: '#/components/schemas/</w:t>
      </w:r>
      <w:r>
        <w:rPr>
          <w:rFonts w:hint="eastAsia"/>
          <w:lang w:eastAsia="zh-CN"/>
        </w:rPr>
        <w:t>U</w:t>
      </w:r>
      <w:r>
        <w:rPr>
          <w:lang w:eastAsia="zh-CN"/>
        </w:rPr>
        <w:t>rspEnforcementInfo</w:t>
      </w:r>
      <w:r w:rsidRPr="009A54CF">
        <w:t>'</w:t>
      </w:r>
    </w:p>
    <w:p w14:paraId="32943FD0" w14:textId="77777777" w:rsidR="002510C5" w:rsidRDefault="002510C5" w:rsidP="002510C5">
      <w:pPr>
        <w:pStyle w:val="PL"/>
      </w:pPr>
      <w:r w:rsidRPr="002E5CBA">
        <w:rPr>
          <w:lang w:val="en-US"/>
        </w:rPr>
        <w:t xml:space="preserve">        sscMode:</w:t>
      </w:r>
    </w:p>
    <w:p w14:paraId="7C60DCA2" w14:textId="77777777" w:rsidR="002510C5" w:rsidRPr="002E5CBA" w:rsidRDefault="002510C5" w:rsidP="002510C5">
      <w:pPr>
        <w:pStyle w:val="PL"/>
        <w:rPr>
          <w:lang w:val="en-US"/>
        </w:rPr>
      </w:pPr>
      <w:r w:rsidRPr="002E5CBA">
        <w:rPr>
          <w:lang w:val="en-US"/>
        </w:rPr>
        <w:t xml:space="preserve">          </w:t>
      </w:r>
      <w:r w:rsidRPr="00133177">
        <w:t>$ref: 'TS29571_CommonData.yaml#/components/schemas/</w:t>
      </w:r>
      <w:r>
        <w:t>SscMode</w:t>
      </w:r>
      <w:r w:rsidRPr="00133177">
        <w:t>'</w:t>
      </w:r>
    </w:p>
    <w:p w14:paraId="2AFD3D65" w14:textId="77777777" w:rsidR="002510C5" w:rsidRPr="00133177" w:rsidRDefault="002510C5" w:rsidP="002510C5">
      <w:pPr>
        <w:pStyle w:val="PL"/>
      </w:pPr>
      <w:r w:rsidRPr="00133177">
        <w:t xml:space="preserve">        </w:t>
      </w:r>
      <w:r>
        <w:t>ueReqD</w:t>
      </w:r>
      <w:r w:rsidRPr="00133177">
        <w:t>nn:</w:t>
      </w:r>
    </w:p>
    <w:p w14:paraId="50291FFC" w14:textId="77777777" w:rsidR="002510C5" w:rsidRPr="00133177" w:rsidRDefault="002510C5" w:rsidP="002510C5">
      <w:pPr>
        <w:pStyle w:val="PL"/>
      </w:pPr>
      <w:r w:rsidRPr="00133177">
        <w:t xml:space="preserve">          $ref: 'TS29571_CommonData.yaml#/components/schemas/Dnn'</w:t>
      </w:r>
    </w:p>
    <w:p w14:paraId="54BCEDA6" w14:textId="77777777" w:rsidR="002510C5" w:rsidRPr="009A54CF"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EF5D0BE" w14:textId="77777777" w:rsidR="002510C5" w:rsidRDefault="002510C5" w:rsidP="002510C5">
      <w:pPr>
        <w:pStyle w:val="PL"/>
      </w:pPr>
      <w:r w:rsidRPr="009A54CF">
        <w:t xml:space="preserve">          $ref: '</w:t>
      </w:r>
      <w:r>
        <w:t>TS29502_Nsmf_PDUSession.yaml</w:t>
      </w:r>
      <w:r w:rsidRPr="009A54CF">
        <w:t>#/components/schemas/</w:t>
      </w:r>
      <w:r>
        <w:rPr>
          <w:lang w:eastAsia="zh-CN"/>
        </w:rPr>
        <w:t>RedundantPduSessionInformation</w:t>
      </w:r>
      <w:r w:rsidRPr="009A54CF">
        <w:t>'</w:t>
      </w:r>
    </w:p>
    <w:p w14:paraId="67560840" w14:textId="77777777" w:rsidR="002510C5" w:rsidRPr="00133177" w:rsidRDefault="002510C5" w:rsidP="002510C5">
      <w:pPr>
        <w:pStyle w:val="PL"/>
      </w:pPr>
      <w:r w:rsidRPr="00133177">
        <w:t xml:space="preserve">        </w:t>
      </w:r>
      <w:r>
        <w:rPr>
          <w:rFonts w:hint="eastAsia"/>
          <w:lang w:eastAsia="zh-CN"/>
        </w:rPr>
        <w:t>h</w:t>
      </w:r>
      <w:r>
        <w:rPr>
          <w:lang w:eastAsia="zh-CN"/>
        </w:rPr>
        <w:t>rsboInd</w:t>
      </w:r>
      <w:r w:rsidRPr="00133177">
        <w:t>:</w:t>
      </w:r>
    </w:p>
    <w:p w14:paraId="6A876992" w14:textId="77777777" w:rsidR="002510C5" w:rsidRPr="00133177" w:rsidRDefault="002510C5" w:rsidP="002510C5">
      <w:pPr>
        <w:pStyle w:val="PL"/>
      </w:pPr>
      <w:r w:rsidRPr="00133177">
        <w:t xml:space="preserve">          type: boolean</w:t>
      </w:r>
    </w:p>
    <w:p w14:paraId="67E9FC93" w14:textId="77777777" w:rsidR="002510C5" w:rsidRPr="00133177" w:rsidRDefault="002510C5" w:rsidP="002510C5">
      <w:pPr>
        <w:pStyle w:val="PL"/>
      </w:pPr>
      <w:r w:rsidRPr="00133177">
        <w:t xml:space="preserve">          description: &gt;</w:t>
      </w:r>
    </w:p>
    <w:p w14:paraId="168B7AE2" w14:textId="77777777" w:rsidR="002510C5" w:rsidRDefault="002510C5" w:rsidP="002510C5">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 xml:space="preserve">HR-SBO </w:t>
      </w:r>
      <w:proofErr w:type="gramStart"/>
      <w:r>
        <w:t>is</w:t>
      </w:r>
      <w:proofErr w:type="gramEnd"/>
    </w:p>
    <w:p w14:paraId="7FF5DDA8" w14:textId="77777777" w:rsidR="002510C5" w:rsidRPr="00133177" w:rsidRDefault="002510C5" w:rsidP="002510C5">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64560A8" w14:textId="77777777" w:rsidR="002510C5" w:rsidRPr="00133177" w:rsidRDefault="002510C5" w:rsidP="002510C5">
      <w:pPr>
        <w:pStyle w:val="PL"/>
      </w:pPr>
      <w:r w:rsidRPr="00133177">
        <w:t xml:space="preserve">      required:</w:t>
      </w:r>
    </w:p>
    <w:p w14:paraId="7E99D2C9" w14:textId="77777777" w:rsidR="002510C5" w:rsidRPr="00133177" w:rsidRDefault="002510C5" w:rsidP="002510C5">
      <w:pPr>
        <w:pStyle w:val="PL"/>
      </w:pPr>
      <w:r w:rsidRPr="00133177">
        <w:t xml:space="preserve">        - supi</w:t>
      </w:r>
    </w:p>
    <w:p w14:paraId="6E386D57" w14:textId="77777777" w:rsidR="002510C5" w:rsidRPr="00133177" w:rsidRDefault="002510C5" w:rsidP="002510C5">
      <w:pPr>
        <w:pStyle w:val="PL"/>
      </w:pPr>
      <w:r w:rsidRPr="00133177">
        <w:t xml:space="preserve">        - pduSessionId</w:t>
      </w:r>
    </w:p>
    <w:p w14:paraId="05C79A6B" w14:textId="77777777" w:rsidR="002510C5" w:rsidRPr="00133177" w:rsidRDefault="002510C5" w:rsidP="002510C5">
      <w:pPr>
        <w:pStyle w:val="PL"/>
      </w:pPr>
      <w:r w:rsidRPr="00133177">
        <w:t xml:space="preserve">        - pduSessionType</w:t>
      </w:r>
    </w:p>
    <w:p w14:paraId="557BBF6E" w14:textId="77777777" w:rsidR="002510C5" w:rsidRPr="00133177" w:rsidRDefault="002510C5" w:rsidP="002510C5">
      <w:pPr>
        <w:pStyle w:val="PL"/>
      </w:pPr>
      <w:r w:rsidRPr="00133177">
        <w:t xml:space="preserve">        - dnn</w:t>
      </w:r>
    </w:p>
    <w:p w14:paraId="076BC085" w14:textId="77777777" w:rsidR="002510C5" w:rsidRPr="00133177" w:rsidRDefault="002510C5" w:rsidP="002510C5">
      <w:pPr>
        <w:pStyle w:val="PL"/>
      </w:pPr>
      <w:r w:rsidRPr="00133177">
        <w:t xml:space="preserve">        - notificationUri</w:t>
      </w:r>
    </w:p>
    <w:p w14:paraId="4BC574D3" w14:textId="77777777" w:rsidR="002510C5" w:rsidRDefault="002510C5" w:rsidP="002510C5">
      <w:pPr>
        <w:pStyle w:val="PL"/>
      </w:pPr>
      <w:r w:rsidRPr="00133177">
        <w:t xml:space="preserve">        - sliceInfo</w:t>
      </w:r>
    </w:p>
    <w:p w14:paraId="711F9991" w14:textId="77777777" w:rsidR="002510C5" w:rsidRPr="00133177" w:rsidRDefault="002510C5" w:rsidP="002510C5">
      <w:pPr>
        <w:pStyle w:val="PL"/>
      </w:pPr>
    </w:p>
    <w:p w14:paraId="6453447D" w14:textId="77777777" w:rsidR="002510C5" w:rsidRPr="00133177" w:rsidRDefault="002510C5" w:rsidP="002510C5">
      <w:pPr>
        <w:pStyle w:val="PL"/>
      </w:pPr>
      <w:r w:rsidRPr="00133177">
        <w:t xml:space="preserve">    SmPolicyDecision:</w:t>
      </w:r>
    </w:p>
    <w:p w14:paraId="69775024" w14:textId="77777777" w:rsidR="002510C5" w:rsidRPr="00133177" w:rsidRDefault="002510C5" w:rsidP="002510C5">
      <w:pPr>
        <w:pStyle w:val="PL"/>
      </w:pPr>
      <w:r w:rsidRPr="00133177">
        <w:t xml:space="preserve">      description: Contains the SM policies authorized by the PCF.</w:t>
      </w:r>
    </w:p>
    <w:p w14:paraId="214A6207" w14:textId="77777777" w:rsidR="002510C5" w:rsidRPr="00133177" w:rsidRDefault="002510C5" w:rsidP="002510C5">
      <w:pPr>
        <w:pStyle w:val="PL"/>
      </w:pPr>
      <w:r w:rsidRPr="00133177">
        <w:t xml:space="preserve">      type: object</w:t>
      </w:r>
    </w:p>
    <w:p w14:paraId="3D9F5E11" w14:textId="77777777" w:rsidR="002510C5" w:rsidRPr="00133177" w:rsidRDefault="002510C5" w:rsidP="002510C5">
      <w:pPr>
        <w:pStyle w:val="PL"/>
      </w:pPr>
      <w:r w:rsidRPr="00133177">
        <w:t xml:space="preserve">      properties:</w:t>
      </w:r>
    </w:p>
    <w:p w14:paraId="25E87C82" w14:textId="77777777" w:rsidR="002510C5" w:rsidRPr="00133177" w:rsidRDefault="002510C5" w:rsidP="002510C5">
      <w:pPr>
        <w:pStyle w:val="PL"/>
      </w:pPr>
      <w:r w:rsidRPr="00133177">
        <w:t xml:space="preserve">        sessRules:</w:t>
      </w:r>
    </w:p>
    <w:p w14:paraId="62FD41E5" w14:textId="77777777" w:rsidR="002510C5" w:rsidRPr="00133177" w:rsidRDefault="002510C5" w:rsidP="002510C5">
      <w:pPr>
        <w:pStyle w:val="PL"/>
      </w:pPr>
      <w:r w:rsidRPr="00133177">
        <w:t xml:space="preserve">          type: object</w:t>
      </w:r>
    </w:p>
    <w:p w14:paraId="28D5D0A6" w14:textId="77777777" w:rsidR="002510C5" w:rsidRPr="00133177" w:rsidRDefault="002510C5" w:rsidP="002510C5">
      <w:pPr>
        <w:pStyle w:val="PL"/>
      </w:pPr>
      <w:r w:rsidRPr="00133177">
        <w:t xml:space="preserve">          additionalProperties:</w:t>
      </w:r>
    </w:p>
    <w:p w14:paraId="2DB23DB5" w14:textId="77777777" w:rsidR="002510C5" w:rsidRPr="00133177" w:rsidRDefault="002510C5" w:rsidP="002510C5">
      <w:pPr>
        <w:pStyle w:val="PL"/>
      </w:pPr>
      <w:r w:rsidRPr="00133177">
        <w:lastRenderedPageBreak/>
        <w:t xml:space="preserve">            $ref: '#/components/schemas/SessionRule'</w:t>
      </w:r>
    </w:p>
    <w:p w14:paraId="29F61495" w14:textId="77777777" w:rsidR="002510C5" w:rsidRPr="00133177" w:rsidRDefault="002510C5" w:rsidP="002510C5">
      <w:pPr>
        <w:pStyle w:val="PL"/>
      </w:pPr>
      <w:r w:rsidRPr="00133177">
        <w:t xml:space="preserve">          minProperties: 1</w:t>
      </w:r>
    </w:p>
    <w:p w14:paraId="60806B13" w14:textId="77777777" w:rsidR="002510C5" w:rsidRPr="00133177" w:rsidRDefault="002510C5" w:rsidP="002510C5">
      <w:pPr>
        <w:pStyle w:val="PL"/>
      </w:pPr>
      <w:r w:rsidRPr="00133177">
        <w:t xml:space="preserve">          description: &gt;</w:t>
      </w:r>
    </w:p>
    <w:p w14:paraId="399894AA" w14:textId="77777777" w:rsidR="002510C5" w:rsidRPr="00133177" w:rsidRDefault="002510C5" w:rsidP="002510C5">
      <w:pPr>
        <w:pStyle w:val="PL"/>
      </w:pPr>
      <w:r w:rsidRPr="00133177">
        <w:t xml:space="preserve">            A map of Sessionrules with the content being the SessionRule as described in</w:t>
      </w:r>
    </w:p>
    <w:p w14:paraId="2D8C12A7" w14:textId="77777777" w:rsidR="002510C5" w:rsidRPr="00133177" w:rsidRDefault="002510C5" w:rsidP="002510C5">
      <w:pPr>
        <w:pStyle w:val="PL"/>
      </w:pPr>
      <w:r w:rsidRPr="00133177">
        <w:t xml:space="preserve">            clause 5.6.2.7. The key used in this map for each entry is the </w:t>
      </w:r>
      <w:proofErr w:type="gramStart"/>
      <w:r w:rsidRPr="00133177">
        <w:t>sessRuleId</w:t>
      </w:r>
      <w:proofErr w:type="gramEnd"/>
    </w:p>
    <w:p w14:paraId="71B462C9" w14:textId="77777777" w:rsidR="002510C5" w:rsidRPr="00133177" w:rsidRDefault="002510C5" w:rsidP="002510C5">
      <w:pPr>
        <w:pStyle w:val="PL"/>
      </w:pPr>
      <w:r w:rsidRPr="00133177">
        <w:t xml:space="preserve">            attribute of the corresponding SessionRule.</w:t>
      </w:r>
    </w:p>
    <w:p w14:paraId="303EBC38" w14:textId="77777777" w:rsidR="002510C5" w:rsidRPr="00133177" w:rsidRDefault="002510C5" w:rsidP="002510C5">
      <w:pPr>
        <w:pStyle w:val="PL"/>
      </w:pPr>
      <w:r w:rsidRPr="00133177">
        <w:t xml:space="preserve">        pccRules:</w:t>
      </w:r>
    </w:p>
    <w:p w14:paraId="71C78C47" w14:textId="77777777" w:rsidR="002510C5" w:rsidRPr="00133177" w:rsidRDefault="002510C5" w:rsidP="002510C5">
      <w:pPr>
        <w:pStyle w:val="PL"/>
      </w:pPr>
      <w:r w:rsidRPr="00133177">
        <w:t xml:space="preserve">          type: object</w:t>
      </w:r>
    </w:p>
    <w:p w14:paraId="0F5D7B21" w14:textId="77777777" w:rsidR="002510C5" w:rsidRPr="00133177" w:rsidRDefault="002510C5" w:rsidP="002510C5">
      <w:pPr>
        <w:pStyle w:val="PL"/>
      </w:pPr>
      <w:r w:rsidRPr="00133177">
        <w:t xml:space="preserve">          additionalProperties:</w:t>
      </w:r>
    </w:p>
    <w:p w14:paraId="104953DE" w14:textId="77777777" w:rsidR="002510C5" w:rsidRPr="00133177" w:rsidRDefault="002510C5" w:rsidP="002510C5">
      <w:pPr>
        <w:pStyle w:val="PL"/>
      </w:pPr>
      <w:r w:rsidRPr="00133177">
        <w:t xml:space="preserve">            $ref: '#/components/schemas/PccRule'</w:t>
      </w:r>
    </w:p>
    <w:p w14:paraId="68232BEF" w14:textId="77777777" w:rsidR="002510C5" w:rsidRPr="00133177" w:rsidRDefault="002510C5" w:rsidP="002510C5">
      <w:pPr>
        <w:pStyle w:val="PL"/>
      </w:pPr>
      <w:r w:rsidRPr="00133177">
        <w:t xml:space="preserve">          minProperties: 1</w:t>
      </w:r>
    </w:p>
    <w:p w14:paraId="28596A2F" w14:textId="77777777" w:rsidR="002510C5" w:rsidRPr="00133177" w:rsidRDefault="002510C5" w:rsidP="002510C5">
      <w:pPr>
        <w:pStyle w:val="PL"/>
      </w:pPr>
      <w:r w:rsidRPr="00133177">
        <w:t xml:space="preserve">          description: &gt;</w:t>
      </w:r>
    </w:p>
    <w:p w14:paraId="094B584E" w14:textId="77777777" w:rsidR="002510C5" w:rsidRPr="00133177" w:rsidRDefault="002510C5" w:rsidP="002510C5">
      <w:pPr>
        <w:pStyle w:val="PL"/>
      </w:pPr>
      <w:r w:rsidRPr="00133177">
        <w:t xml:space="preserve">            A map of PCC rules with the content being the PCCRule as described in </w:t>
      </w:r>
    </w:p>
    <w:p w14:paraId="2A8769E6" w14:textId="77777777" w:rsidR="002510C5" w:rsidRPr="00133177" w:rsidRDefault="002510C5" w:rsidP="002510C5">
      <w:pPr>
        <w:pStyle w:val="PL"/>
      </w:pPr>
      <w:r w:rsidRPr="00133177">
        <w:t xml:space="preserve">            clause 5.6.2.6. The key used in this map for each entry is the </w:t>
      </w:r>
      <w:proofErr w:type="gramStart"/>
      <w:r w:rsidRPr="00133177">
        <w:t>pccRuleId</w:t>
      </w:r>
      <w:proofErr w:type="gramEnd"/>
    </w:p>
    <w:p w14:paraId="27F673EC" w14:textId="77777777" w:rsidR="002510C5" w:rsidRPr="00133177" w:rsidRDefault="002510C5" w:rsidP="002510C5">
      <w:pPr>
        <w:pStyle w:val="PL"/>
      </w:pPr>
      <w:r w:rsidRPr="00133177">
        <w:t xml:space="preserve">            attribute of the corresponding PccRule.</w:t>
      </w:r>
    </w:p>
    <w:p w14:paraId="34C9F6A2" w14:textId="77777777" w:rsidR="002510C5" w:rsidRPr="00133177" w:rsidRDefault="002510C5" w:rsidP="002510C5">
      <w:pPr>
        <w:pStyle w:val="PL"/>
      </w:pPr>
      <w:r w:rsidRPr="00133177">
        <w:t xml:space="preserve">          nullable: true</w:t>
      </w:r>
    </w:p>
    <w:p w14:paraId="43076CC8" w14:textId="77777777" w:rsidR="002510C5" w:rsidRPr="00133177" w:rsidRDefault="002510C5" w:rsidP="002510C5">
      <w:pPr>
        <w:pStyle w:val="PL"/>
      </w:pPr>
      <w:r w:rsidRPr="00133177">
        <w:t xml:space="preserve">        pcscfRestIndication:</w:t>
      </w:r>
    </w:p>
    <w:p w14:paraId="0EE51CE3" w14:textId="77777777" w:rsidR="002510C5" w:rsidRPr="00133177" w:rsidRDefault="002510C5" w:rsidP="002510C5">
      <w:pPr>
        <w:pStyle w:val="PL"/>
      </w:pPr>
      <w:r w:rsidRPr="00133177">
        <w:t xml:space="preserve">          type: boolean</w:t>
      </w:r>
    </w:p>
    <w:p w14:paraId="0691D6FB" w14:textId="77777777" w:rsidR="002510C5" w:rsidRPr="00133177" w:rsidRDefault="002510C5" w:rsidP="002510C5">
      <w:pPr>
        <w:pStyle w:val="PL"/>
      </w:pPr>
      <w:r w:rsidRPr="00133177">
        <w:t xml:space="preserve">          description: &gt;</w:t>
      </w:r>
    </w:p>
    <w:p w14:paraId="23F11C99" w14:textId="77777777" w:rsidR="002510C5" w:rsidRPr="00133177" w:rsidRDefault="002510C5" w:rsidP="002510C5">
      <w:pPr>
        <w:pStyle w:val="PL"/>
      </w:pPr>
      <w:r w:rsidRPr="00133177">
        <w:t xml:space="preserve">            If it is included and set to true, it indicates the P-CSCF Restoration is requested.</w:t>
      </w:r>
    </w:p>
    <w:p w14:paraId="73E2E302" w14:textId="77777777" w:rsidR="002510C5" w:rsidRPr="00133177" w:rsidRDefault="002510C5" w:rsidP="002510C5">
      <w:pPr>
        <w:pStyle w:val="PL"/>
      </w:pPr>
      <w:r w:rsidRPr="00133177">
        <w:t xml:space="preserve">        qosDecs:</w:t>
      </w:r>
    </w:p>
    <w:p w14:paraId="622BC43A" w14:textId="77777777" w:rsidR="002510C5" w:rsidRPr="00133177" w:rsidRDefault="002510C5" w:rsidP="002510C5">
      <w:pPr>
        <w:pStyle w:val="PL"/>
      </w:pPr>
      <w:r w:rsidRPr="00133177">
        <w:t xml:space="preserve">          type: object</w:t>
      </w:r>
    </w:p>
    <w:p w14:paraId="4413D2B1" w14:textId="77777777" w:rsidR="002510C5" w:rsidRPr="00133177" w:rsidRDefault="002510C5" w:rsidP="002510C5">
      <w:pPr>
        <w:pStyle w:val="PL"/>
      </w:pPr>
      <w:r w:rsidRPr="00133177">
        <w:t xml:space="preserve">          additionalProperties:</w:t>
      </w:r>
    </w:p>
    <w:p w14:paraId="4786A02D" w14:textId="77777777" w:rsidR="002510C5" w:rsidRPr="00133177" w:rsidRDefault="002510C5" w:rsidP="002510C5">
      <w:pPr>
        <w:pStyle w:val="PL"/>
      </w:pPr>
      <w:r w:rsidRPr="00133177">
        <w:t xml:space="preserve">            $ref: '#/components/schemas/QosData'</w:t>
      </w:r>
    </w:p>
    <w:p w14:paraId="12BBA9F4" w14:textId="77777777" w:rsidR="002510C5" w:rsidRPr="00133177" w:rsidRDefault="002510C5" w:rsidP="002510C5">
      <w:pPr>
        <w:pStyle w:val="PL"/>
      </w:pPr>
      <w:r w:rsidRPr="00133177">
        <w:t xml:space="preserve">          minProperties: 1</w:t>
      </w:r>
    </w:p>
    <w:p w14:paraId="4473B3AE" w14:textId="77777777" w:rsidR="002510C5" w:rsidRPr="00133177" w:rsidRDefault="002510C5" w:rsidP="002510C5">
      <w:pPr>
        <w:pStyle w:val="PL"/>
      </w:pPr>
      <w:r w:rsidRPr="00133177">
        <w:t xml:space="preserve">          description: &gt;</w:t>
      </w:r>
    </w:p>
    <w:p w14:paraId="25C10356" w14:textId="77777777" w:rsidR="002510C5" w:rsidRPr="00133177" w:rsidRDefault="002510C5" w:rsidP="002510C5">
      <w:pPr>
        <w:pStyle w:val="PL"/>
      </w:pPr>
      <w:r w:rsidRPr="00133177">
        <w:t xml:space="preserve">            Map of QoS data policy decisions. The key used in this map for each entry is the </w:t>
      </w:r>
      <w:proofErr w:type="gramStart"/>
      <w:r w:rsidRPr="00133177">
        <w:t>qosId</w:t>
      </w:r>
      <w:proofErr w:type="gramEnd"/>
    </w:p>
    <w:p w14:paraId="78A9CE02" w14:textId="77777777" w:rsidR="002510C5" w:rsidRPr="00133177" w:rsidRDefault="002510C5" w:rsidP="002510C5">
      <w:pPr>
        <w:pStyle w:val="PL"/>
      </w:pPr>
      <w:r w:rsidRPr="00133177">
        <w:t xml:space="preserve">            attribute of the corresponding QosData.</w:t>
      </w:r>
    </w:p>
    <w:p w14:paraId="255125C7" w14:textId="77777777" w:rsidR="002510C5" w:rsidRPr="00133177" w:rsidRDefault="002510C5" w:rsidP="002510C5">
      <w:pPr>
        <w:pStyle w:val="PL"/>
      </w:pPr>
      <w:r w:rsidRPr="00133177">
        <w:t xml:space="preserve">        chgDecs:</w:t>
      </w:r>
    </w:p>
    <w:p w14:paraId="3523114B" w14:textId="77777777" w:rsidR="002510C5" w:rsidRPr="00133177" w:rsidRDefault="002510C5" w:rsidP="002510C5">
      <w:pPr>
        <w:pStyle w:val="PL"/>
      </w:pPr>
      <w:r w:rsidRPr="00133177">
        <w:t xml:space="preserve">          type: object</w:t>
      </w:r>
    </w:p>
    <w:p w14:paraId="1D5B4776" w14:textId="77777777" w:rsidR="002510C5" w:rsidRPr="00133177" w:rsidRDefault="002510C5" w:rsidP="002510C5">
      <w:pPr>
        <w:pStyle w:val="PL"/>
      </w:pPr>
      <w:r w:rsidRPr="00133177">
        <w:t xml:space="preserve">          additionalProperties:</w:t>
      </w:r>
    </w:p>
    <w:p w14:paraId="51D12BD8" w14:textId="77777777" w:rsidR="002510C5" w:rsidRPr="00133177" w:rsidRDefault="002510C5" w:rsidP="002510C5">
      <w:pPr>
        <w:pStyle w:val="PL"/>
      </w:pPr>
      <w:r w:rsidRPr="00133177">
        <w:t xml:space="preserve">            $ref: '#/components/schemas/ChargingData'</w:t>
      </w:r>
    </w:p>
    <w:p w14:paraId="608BDD3A" w14:textId="77777777" w:rsidR="002510C5" w:rsidRPr="00133177" w:rsidRDefault="002510C5" w:rsidP="002510C5">
      <w:pPr>
        <w:pStyle w:val="PL"/>
      </w:pPr>
      <w:r w:rsidRPr="00133177">
        <w:t xml:space="preserve">          minProperties: 1</w:t>
      </w:r>
    </w:p>
    <w:p w14:paraId="70B2D927" w14:textId="77777777" w:rsidR="002510C5" w:rsidRPr="00133177" w:rsidRDefault="002510C5" w:rsidP="002510C5">
      <w:pPr>
        <w:pStyle w:val="PL"/>
      </w:pPr>
      <w:r w:rsidRPr="00133177">
        <w:t xml:space="preserve">          description: &gt;</w:t>
      </w:r>
    </w:p>
    <w:p w14:paraId="18419A44" w14:textId="77777777" w:rsidR="002510C5" w:rsidRPr="00133177" w:rsidRDefault="002510C5" w:rsidP="002510C5">
      <w:pPr>
        <w:pStyle w:val="PL"/>
      </w:pPr>
      <w:r w:rsidRPr="00133177">
        <w:t xml:space="preserve">            Map of Charging data policy decisions. The key used in this map for each </w:t>
      </w:r>
      <w:proofErr w:type="gramStart"/>
      <w:r w:rsidRPr="00133177">
        <w:t>entry</w:t>
      </w:r>
      <w:proofErr w:type="gramEnd"/>
    </w:p>
    <w:p w14:paraId="27C7E82A" w14:textId="77777777" w:rsidR="002510C5" w:rsidRPr="00133177" w:rsidRDefault="002510C5" w:rsidP="002510C5">
      <w:pPr>
        <w:pStyle w:val="PL"/>
      </w:pPr>
      <w:r w:rsidRPr="00133177">
        <w:t xml:space="preserve">            is the chgId attribute of the corresponding ChargingData.</w:t>
      </w:r>
    </w:p>
    <w:p w14:paraId="3B225558" w14:textId="77777777" w:rsidR="002510C5" w:rsidRPr="00133177" w:rsidRDefault="002510C5" w:rsidP="002510C5">
      <w:pPr>
        <w:pStyle w:val="PL"/>
      </w:pPr>
      <w:r w:rsidRPr="00133177">
        <w:t xml:space="preserve">          nullable: true</w:t>
      </w:r>
    </w:p>
    <w:p w14:paraId="2F30F2C0" w14:textId="77777777" w:rsidR="002510C5" w:rsidRPr="00133177" w:rsidRDefault="002510C5" w:rsidP="002510C5">
      <w:pPr>
        <w:pStyle w:val="PL"/>
      </w:pPr>
      <w:r w:rsidRPr="00133177">
        <w:t xml:space="preserve">        chargingInfo:</w:t>
      </w:r>
    </w:p>
    <w:p w14:paraId="03DD8B2B" w14:textId="77777777" w:rsidR="002510C5" w:rsidRPr="00133177" w:rsidRDefault="002510C5" w:rsidP="002510C5">
      <w:pPr>
        <w:pStyle w:val="PL"/>
      </w:pPr>
      <w:r w:rsidRPr="00133177">
        <w:t xml:space="preserve">          $ref: '#/components/schemas/ChargingInformation'</w:t>
      </w:r>
    </w:p>
    <w:p w14:paraId="653094CF" w14:textId="77777777" w:rsidR="002510C5" w:rsidRPr="00133177" w:rsidRDefault="002510C5" w:rsidP="002510C5">
      <w:pPr>
        <w:pStyle w:val="PL"/>
      </w:pPr>
      <w:r w:rsidRPr="00133177">
        <w:t xml:space="preserve">        traffContDecs:</w:t>
      </w:r>
    </w:p>
    <w:p w14:paraId="13C9BF24" w14:textId="77777777" w:rsidR="002510C5" w:rsidRPr="00133177" w:rsidRDefault="002510C5" w:rsidP="002510C5">
      <w:pPr>
        <w:pStyle w:val="PL"/>
      </w:pPr>
      <w:r w:rsidRPr="00133177">
        <w:t xml:space="preserve">          type: object</w:t>
      </w:r>
    </w:p>
    <w:p w14:paraId="3DB677CF" w14:textId="77777777" w:rsidR="002510C5" w:rsidRPr="00133177" w:rsidRDefault="002510C5" w:rsidP="002510C5">
      <w:pPr>
        <w:pStyle w:val="PL"/>
      </w:pPr>
      <w:r w:rsidRPr="00133177">
        <w:t xml:space="preserve">          additionalProperties:</w:t>
      </w:r>
    </w:p>
    <w:p w14:paraId="1C1F0EBA" w14:textId="77777777" w:rsidR="002510C5" w:rsidRPr="00133177" w:rsidRDefault="002510C5" w:rsidP="002510C5">
      <w:pPr>
        <w:pStyle w:val="PL"/>
      </w:pPr>
      <w:r w:rsidRPr="00133177">
        <w:t xml:space="preserve">            $ref: '#/components/schemas/TrafficControlData'</w:t>
      </w:r>
    </w:p>
    <w:p w14:paraId="6E84B6D5" w14:textId="77777777" w:rsidR="002510C5" w:rsidRPr="00133177" w:rsidRDefault="002510C5" w:rsidP="002510C5">
      <w:pPr>
        <w:pStyle w:val="PL"/>
      </w:pPr>
      <w:r w:rsidRPr="00133177">
        <w:t xml:space="preserve">          minProperties: 1</w:t>
      </w:r>
    </w:p>
    <w:p w14:paraId="7466EB3B" w14:textId="77777777" w:rsidR="002510C5" w:rsidRPr="00133177" w:rsidRDefault="002510C5" w:rsidP="002510C5">
      <w:pPr>
        <w:pStyle w:val="PL"/>
      </w:pPr>
      <w:r w:rsidRPr="00133177">
        <w:t xml:space="preserve">          description: &gt;</w:t>
      </w:r>
    </w:p>
    <w:p w14:paraId="2B5B3F54" w14:textId="77777777" w:rsidR="002510C5" w:rsidRPr="00133177" w:rsidRDefault="002510C5" w:rsidP="002510C5">
      <w:pPr>
        <w:pStyle w:val="PL"/>
      </w:pPr>
      <w:r w:rsidRPr="00133177">
        <w:t xml:space="preserve">            Map of Traffic Control data policy decisions. The key used in this map for each </w:t>
      </w:r>
      <w:proofErr w:type="gramStart"/>
      <w:r w:rsidRPr="00133177">
        <w:t>entry</w:t>
      </w:r>
      <w:proofErr w:type="gramEnd"/>
    </w:p>
    <w:p w14:paraId="66994DF5" w14:textId="77777777" w:rsidR="002510C5" w:rsidRPr="00133177" w:rsidRDefault="002510C5" w:rsidP="002510C5">
      <w:pPr>
        <w:pStyle w:val="PL"/>
      </w:pPr>
      <w:r w:rsidRPr="00133177">
        <w:t xml:space="preserve">            is the tcId attribute of the corresponding TrafficControlData.</w:t>
      </w:r>
    </w:p>
    <w:p w14:paraId="2250A50B" w14:textId="77777777" w:rsidR="002510C5" w:rsidRPr="00133177" w:rsidRDefault="002510C5" w:rsidP="002510C5">
      <w:pPr>
        <w:pStyle w:val="PL"/>
      </w:pPr>
      <w:r w:rsidRPr="00133177">
        <w:t xml:space="preserve">        umDecs:</w:t>
      </w:r>
    </w:p>
    <w:p w14:paraId="0AD86633" w14:textId="77777777" w:rsidR="002510C5" w:rsidRPr="00133177" w:rsidRDefault="002510C5" w:rsidP="002510C5">
      <w:pPr>
        <w:pStyle w:val="PL"/>
      </w:pPr>
      <w:r w:rsidRPr="00133177">
        <w:t xml:space="preserve">          type: object</w:t>
      </w:r>
    </w:p>
    <w:p w14:paraId="2AD565C8" w14:textId="77777777" w:rsidR="002510C5" w:rsidRPr="00133177" w:rsidRDefault="002510C5" w:rsidP="002510C5">
      <w:pPr>
        <w:pStyle w:val="PL"/>
      </w:pPr>
      <w:r w:rsidRPr="00133177">
        <w:t xml:space="preserve">          additionalProperties:</w:t>
      </w:r>
    </w:p>
    <w:p w14:paraId="57AE666C" w14:textId="77777777" w:rsidR="002510C5" w:rsidRPr="00133177" w:rsidRDefault="002510C5" w:rsidP="002510C5">
      <w:pPr>
        <w:pStyle w:val="PL"/>
      </w:pPr>
      <w:r w:rsidRPr="00133177">
        <w:t xml:space="preserve">            $ref: '#/components/schemas/UsageMonitoringData'</w:t>
      </w:r>
    </w:p>
    <w:p w14:paraId="589C22FC" w14:textId="77777777" w:rsidR="002510C5" w:rsidRPr="00133177" w:rsidRDefault="002510C5" w:rsidP="002510C5">
      <w:pPr>
        <w:pStyle w:val="PL"/>
      </w:pPr>
      <w:r w:rsidRPr="00133177">
        <w:t xml:space="preserve">          minProperties: 1</w:t>
      </w:r>
    </w:p>
    <w:p w14:paraId="78F71102" w14:textId="77777777" w:rsidR="002510C5" w:rsidRPr="00133177" w:rsidRDefault="002510C5" w:rsidP="002510C5">
      <w:pPr>
        <w:pStyle w:val="PL"/>
      </w:pPr>
      <w:r w:rsidRPr="00133177">
        <w:t xml:space="preserve">          description: &gt;</w:t>
      </w:r>
    </w:p>
    <w:p w14:paraId="39547668" w14:textId="77777777" w:rsidR="002510C5" w:rsidRPr="00133177" w:rsidRDefault="002510C5" w:rsidP="002510C5">
      <w:pPr>
        <w:pStyle w:val="PL"/>
      </w:pPr>
      <w:r w:rsidRPr="00133177">
        <w:t xml:space="preserve">            Map of Usage Monitoring data policy decisions. The key used in this map for each </w:t>
      </w:r>
      <w:proofErr w:type="gramStart"/>
      <w:r w:rsidRPr="00133177">
        <w:t>entry</w:t>
      </w:r>
      <w:proofErr w:type="gramEnd"/>
    </w:p>
    <w:p w14:paraId="784F5735" w14:textId="77777777" w:rsidR="002510C5" w:rsidRPr="00133177" w:rsidRDefault="002510C5" w:rsidP="002510C5">
      <w:pPr>
        <w:pStyle w:val="PL"/>
      </w:pPr>
      <w:r w:rsidRPr="00133177">
        <w:t xml:space="preserve">            is the umId attribute of the corresponding UsageMonitoringData.</w:t>
      </w:r>
    </w:p>
    <w:p w14:paraId="16D18DE2" w14:textId="77777777" w:rsidR="002510C5" w:rsidRPr="00133177" w:rsidRDefault="002510C5" w:rsidP="002510C5">
      <w:pPr>
        <w:pStyle w:val="PL"/>
      </w:pPr>
      <w:r w:rsidRPr="00133177">
        <w:t xml:space="preserve">          nullable: true</w:t>
      </w:r>
    </w:p>
    <w:p w14:paraId="003CD3DF" w14:textId="77777777" w:rsidR="002510C5" w:rsidRPr="00133177" w:rsidRDefault="002510C5" w:rsidP="002510C5">
      <w:pPr>
        <w:pStyle w:val="PL"/>
      </w:pPr>
      <w:r w:rsidRPr="00133177">
        <w:t xml:space="preserve">        qosChars:</w:t>
      </w:r>
    </w:p>
    <w:p w14:paraId="3898D167" w14:textId="77777777" w:rsidR="002510C5" w:rsidRPr="00133177" w:rsidRDefault="002510C5" w:rsidP="002510C5">
      <w:pPr>
        <w:pStyle w:val="PL"/>
      </w:pPr>
      <w:r w:rsidRPr="00133177">
        <w:t xml:space="preserve">          type: object</w:t>
      </w:r>
    </w:p>
    <w:p w14:paraId="59A62985" w14:textId="77777777" w:rsidR="002510C5" w:rsidRPr="00133177" w:rsidRDefault="002510C5" w:rsidP="002510C5">
      <w:pPr>
        <w:pStyle w:val="PL"/>
      </w:pPr>
      <w:r w:rsidRPr="00133177">
        <w:t xml:space="preserve">          additionalProperties:</w:t>
      </w:r>
    </w:p>
    <w:p w14:paraId="5693B805" w14:textId="77777777" w:rsidR="002510C5" w:rsidRPr="00133177" w:rsidRDefault="002510C5" w:rsidP="002510C5">
      <w:pPr>
        <w:pStyle w:val="PL"/>
      </w:pPr>
      <w:r w:rsidRPr="00133177">
        <w:t xml:space="preserve">            $ref: '#/components/schemas/QosCharacteristics'</w:t>
      </w:r>
    </w:p>
    <w:p w14:paraId="7C077673" w14:textId="77777777" w:rsidR="002510C5" w:rsidRPr="00133177" w:rsidRDefault="002510C5" w:rsidP="002510C5">
      <w:pPr>
        <w:pStyle w:val="PL"/>
      </w:pPr>
      <w:r w:rsidRPr="00133177">
        <w:t xml:space="preserve">          minProperties: 1</w:t>
      </w:r>
    </w:p>
    <w:p w14:paraId="4558036D" w14:textId="77777777" w:rsidR="002510C5" w:rsidRPr="00133177" w:rsidRDefault="002510C5" w:rsidP="002510C5">
      <w:pPr>
        <w:pStyle w:val="PL"/>
      </w:pPr>
      <w:r w:rsidRPr="00133177">
        <w:t xml:space="preserve">          description: &gt;</w:t>
      </w:r>
    </w:p>
    <w:p w14:paraId="5C884AEE" w14:textId="77777777" w:rsidR="002510C5" w:rsidRPr="00133177" w:rsidRDefault="002510C5" w:rsidP="002510C5">
      <w:pPr>
        <w:pStyle w:val="PL"/>
      </w:pPr>
      <w:r w:rsidRPr="00133177">
        <w:t xml:space="preserve">            Map of QoS characteristics for </w:t>
      </w:r>
      <w:proofErr w:type="gramStart"/>
      <w:r w:rsidRPr="00133177">
        <w:t>non standard</w:t>
      </w:r>
      <w:proofErr w:type="gramEnd"/>
      <w:r w:rsidRPr="00133177">
        <w:t xml:space="preserve"> 5QIs. This map uses the 5QI values as keys.</w:t>
      </w:r>
    </w:p>
    <w:p w14:paraId="73AF8099" w14:textId="77777777" w:rsidR="002510C5" w:rsidRPr="00133177" w:rsidRDefault="002510C5" w:rsidP="002510C5">
      <w:pPr>
        <w:pStyle w:val="PL"/>
      </w:pPr>
      <w:r w:rsidRPr="00133177">
        <w:t xml:space="preserve">        qosMonDecs:</w:t>
      </w:r>
    </w:p>
    <w:p w14:paraId="2EE55C41" w14:textId="77777777" w:rsidR="002510C5" w:rsidRPr="00133177" w:rsidRDefault="002510C5" w:rsidP="002510C5">
      <w:pPr>
        <w:pStyle w:val="PL"/>
      </w:pPr>
      <w:r w:rsidRPr="00133177">
        <w:t xml:space="preserve">          type: object</w:t>
      </w:r>
    </w:p>
    <w:p w14:paraId="3010E808" w14:textId="77777777" w:rsidR="002510C5" w:rsidRPr="00133177" w:rsidRDefault="002510C5" w:rsidP="002510C5">
      <w:pPr>
        <w:pStyle w:val="PL"/>
      </w:pPr>
      <w:r w:rsidRPr="00133177">
        <w:t xml:space="preserve">          additionalProperties:</w:t>
      </w:r>
    </w:p>
    <w:p w14:paraId="13A23A26" w14:textId="77777777" w:rsidR="002510C5" w:rsidRPr="00133177" w:rsidRDefault="002510C5" w:rsidP="002510C5">
      <w:pPr>
        <w:pStyle w:val="PL"/>
      </w:pPr>
      <w:r w:rsidRPr="00133177">
        <w:t xml:space="preserve">            $ref: '#/components/schemas/QosMonitoringData'</w:t>
      </w:r>
    </w:p>
    <w:p w14:paraId="519D82F8" w14:textId="77777777" w:rsidR="002510C5" w:rsidRPr="00133177" w:rsidRDefault="002510C5" w:rsidP="002510C5">
      <w:pPr>
        <w:pStyle w:val="PL"/>
      </w:pPr>
      <w:r w:rsidRPr="00133177">
        <w:t xml:space="preserve">          minProperties: 1</w:t>
      </w:r>
    </w:p>
    <w:p w14:paraId="22B642A8" w14:textId="77777777" w:rsidR="002510C5" w:rsidRPr="00133177" w:rsidRDefault="002510C5" w:rsidP="002510C5">
      <w:pPr>
        <w:pStyle w:val="PL"/>
      </w:pPr>
      <w:r w:rsidRPr="00133177">
        <w:t xml:space="preserve">          description: &gt;</w:t>
      </w:r>
    </w:p>
    <w:p w14:paraId="4527E359" w14:textId="77777777" w:rsidR="002510C5" w:rsidRPr="00133177" w:rsidRDefault="002510C5" w:rsidP="002510C5">
      <w:pPr>
        <w:pStyle w:val="PL"/>
      </w:pPr>
      <w:r w:rsidRPr="00133177">
        <w:t xml:space="preserve">            Map of QoS Monitoring data policy decisions. The key used in this map for each </w:t>
      </w:r>
      <w:proofErr w:type="gramStart"/>
      <w:r w:rsidRPr="00133177">
        <w:t>entry</w:t>
      </w:r>
      <w:proofErr w:type="gramEnd"/>
    </w:p>
    <w:p w14:paraId="2649AFA4" w14:textId="77777777" w:rsidR="002510C5" w:rsidRPr="00133177" w:rsidRDefault="002510C5" w:rsidP="002510C5">
      <w:pPr>
        <w:pStyle w:val="PL"/>
      </w:pPr>
      <w:r w:rsidRPr="00133177">
        <w:t xml:space="preserve">            is the qmId attribute of the corresponding QosMonitoringData.</w:t>
      </w:r>
    </w:p>
    <w:p w14:paraId="73E3E60A" w14:textId="77777777" w:rsidR="002510C5" w:rsidRPr="00133177" w:rsidRDefault="002510C5" w:rsidP="002510C5">
      <w:pPr>
        <w:pStyle w:val="PL"/>
      </w:pPr>
      <w:r w:rsidRPr="00133177">
        <w:t xml:space="preserve">          nullable: true</w:t>
      </w:r>
    </w:p>
    <w:p w14:paraId="08FD0812" w14:textId="77777777" w:rsidR="002510C5" w:rsidRPr="00133177" w:rsidRDefault="002510C5" w:rsidP="002510C5">
      <w:pPr>
        <w:pStyle w:val="PL"/>
      </w:pPr>
      <w:r w:rsidRPr="00133177">
        <w:t xml:space="preserve">        reflectiveQoSTimer:</w:t>
      </w:r>
    </w:p>
    <w:p w14:paraId="6E2B4685" w14:textId="77777777" w:rsidR="002510C5" w:rsidRPr="00133177" w:rsidRDefault="002510C5" w:rsidP="002510C5">
      <w:pPr>
        <w:pStyle w:val="PL"/>
      </w:pPr>
      <w:r w:rsidRPr="00133177">
        <w:t xml:space="preserve">          $ref: 'TS29571_CommonData.yaml#/components/schemas/DurationSec'</w:t>
      </w:r>
    </w:p>
    <w:p w14:paraId="0D3D4E10" w14:textId="77777777" w:rsidR="002510C5" w:rsidRPr="00133177" w:rsidRDefault="002510C5" w:rsidP="002510C5">
      <w:pPr>
        <w:pStyle w:val="PL"/>
      </w:pPr>
      <w:r w:rsidRPr="00133177">
        <w:t xml:space="preserve">        conds:</w:t>
      </w:r>
    </w:p>
    <w:p w14:paraId="03E8651A" w14:textId="77777777" w:rsidR="002510C5" w:rsidRPr="00133177" w:rsidRDefault="002510C5" w:rsidP="002510C5">
      <w:pPr>
        <w:pStyle w:val="PL"/>
      </w:pPr>
      <w:r w:rsidRPr="00133177">
        <w:t xml:space="preserve">          type: object</w:t>
      </w:r>
    </w:p>
    <w:p w14:paraId="057B4D26" w14:textId="77777777" w:rsidR="002510C5" w:rsidRPr="00133177" w:rsidRDefault="002510C5" w:rsidP="002510C5">
      <w:pPr>
        <w:pStyle w:val="PL"/>
      </w:pPr>
      <w:r w:rsidRPr="00133177">
        <w:t xml:space="preserve">          additionalProperties:</w:t>
      </w:r>
    </w:p>
    <w:p w14:paraId="664B4ED8" w14:textId="77777777" w:rsidR="002510C5" w:rsidRPr="00133177" w:rsidRDefault="002510C5" w:rsidP="002510C5">
      <w:pPr>
        <w:pStyle w:val="PL"/>
      </w:pPr>
      <w:r w:rsidRPr="00133177">
        <w:t xml:space="preserve">            $ref: '#/components/schemas/ConditionData'</w:t>
      </w:r>
    </w:p>
    <w:p w14:paraId="721C9C77" w14:textId="77777777" w:rsidR="002510C5" w:rsidRPr="00133177" w:rsidRDefault="002510C5" w:rsidP="002510C5">
      <w:pPr>
        <w:pStyle w:val="PL"/>
      </w:pPr>
      <w:r w:rsidRPr="00133177">
        <w:lastRenderedPageBreak/>
        <w:t xml:space="preserve">          minProperties: 1</w:t>
      </w:r>
    </w:p>
    <w:p w14:paraId="4EAB85EE" w14:textId="77777777" w:rsidR="002510C5" w:rsidRPr="00133177" w:rsidRDefault="002510C5" w:rsidP="002510C5">
      <w:pPr>
        <w:pStyle w:val="PL"/>
      </w:pPr>
      <w:r w:rsidRPr="00133177">
        <w:t xml:space="preserve">          description: &gt;</w:t>
      </w:r>
    </w:p>
    <w:p w14:paraId="253DC950" w14:textId="77777777" w:rsidR="002510C5" w:rsidRPr="00133177" w:rsidRDefault="002510C5" w:rsidP="002510C5">
      <w:pPr>
        <w:pStyle w:val="PL"/>
      </w:pPr>
      <w:r w:rsidRPr="00133177">
        <w:t xml:space="preserve">            A map of condition data with the content being as described in clause 5.6.2.9. The key</w:t>
      </w:r>
    </w:p>
    <w:p w14:paraId="4E60D156" w14:textId="77777777" w:rsidR="002510C5" w:rsidRDefault="002510C5" w:rsidP="002510C5">
      <w:pPr>
        <w:pStyle w:val="PL"/>
      </w:pPr>
      <w:r w:rsidRPr="00133177">
        <w:t xml:space="preserve">            used in this map for each entry is the condId attribute of the </w:t>
      </w:r>
      <w:proofErr w:type="gramStart"/>
      <w:r w:rsidRPr="00133177">
        <w:t>corresponding</w:t>
      </w:r>
      <w:proofErr w:type="gramEnd"/>
    </w:p>
    <w:p w14:paraId="734BB0D2" w14:textId="77777777" w:rsidR="002510C5" w:rsidRPr="00133177" w:rsidRDefault="002510C5" w:rsidP="002510C5">
      <w:pPr>
        <w:pStyle w:val="PL"/>
      </w:pPr>
      <w:r>
        <w:t xml:space="preserve">           </w:t>
      </w:r>
      <w:r w:rsidRPr="00133177">
        <w:t xml:space="preserve"> ConditionData.</w:t>
      </w:r>
    </w:p>
    <w:p w14:paraId="39CB6DAA" w14:textId="77777777" w:rsidR="002510C5" w:rsidRPr="00133177" w:rsidRDefault="002510C5" w:rsidP="002510C5">
      <w:pPr>
        <w:pStyle w:val="PL"/>
      </w:pPr>
      <w:r w:rsidRPr="00133177">
        <w:t xml:space="preserve">          nullable: true</w:t>
      </w:r>
    </w:p>
    <w:p w14:paraId="4C3AD285" w14:textId="77777777" w:rsidR="002510C5" w:rsidRPr="00133177" w:rsidRDefault="002510C5" w:rsidP="002510C5">
      <w:pPr>
        <w:pStyle w:val="PL"/>
      </w:pPr>
      <w:r w:rsidRPr="00133177">
        <w:t xml:space="preserve">        revalidationTime:</w:t>
      </w:r>
    </w:p>
    <w:p w14:paraId="07AB2843" w14:textId="77777777" w:rsidR="002510C5" w:rsidRPr="00133177" w:rsidRDefault="002510C5" w:rsidP="002510C5">
      <w:pPr>
        <w:pStyle w:val="PL"/>
      </w:pPr>
      <w:r w:rsidRPr="00133177">
        <w:t xml:space="preserve">          $ref: 'TS29571_CommonData.yaml#/components/schemas/DateTime'</w:t>
      </w:r>
    </w:p>
    <w:p w14:paraId="4C34540D" w14:textId="77777777" w:rsidR="002510C5" w:rsidRPr="00133177" w:rsidRDefault="002510C5" w:rsidP="002510C5">
      <w:pPr>
        <w:pStyle w:val="PL"/>
      </w:pPr>
      <w:r w:rsidRPr="00133177">
        <w:t xml:space="preserve">        offline:</w:t>
      </w:r>
    </w:p>
    <w:p w14:paraId="0E895C07" w14:textId="77777777" w:rsidR="002510C5" w:rsidRPr="00133177" w:rsidRDefault="002510C5" w:rsidP="002510C5">
      <w:pPr>
        <w:pStyle w:val="PL"/>
      </w:pPr>
      <w:r w:rsidRPr="00133177">
        <w:t xml:space="preserve">          type: boolean</w:t>
      </w:r>
    </w:p>
    <w:p w14:paraId="469C4233" w14:textId="77777777" w:rsidR="002510C5" w:rsidRPr="00133177" w:rsidRDefault="002510C5" w:rsidP="002510C5">
      <w:pPr>
        <w:pStyle w:val="PL"/>
      </w:pPr>
      <w:r w:rsidRPr="00133177">
        <w:t xml:space="preserve">          description: &gt;</w:t>
      </w:r>
    </w:p>
    <w:p w14:paraId="73A46734" w14:textId="77777777" w:rsidR="002510C5" w:rsidRPr="00133177" w:rsidRDefault="002510C5" w:rsidP="002510C5">
      <w:pPr>
        <w:pStyle w:val="PL"/>
      </w:pPr>
      <w:r w:rsidRPr="00133177">
        <w:t xml:space="preserve">            Indicates the offline charging is applicable to the PDU session when it is included and </w:t>
      </w:r>
    </w:p>
    <w:p w14:paraId="05183D71" w14:textId="77777777" w:rsidR="002510C5" w:rsidRPr="00133177" w:rsidRDefault="002510C5" w:rsidP="002510C5">
      <w:pPr>
        <w:pStyle w:val="PL"/>
      </w:pPr>
      <w:r w:rsidRPr="00133177">
        <w:t xml:space="preserve">            set to true.</w:t>
      </w:r>
    </w:p>
    <w:p w14:paraId="0DF9BBCC" w14:textId="77777777" w:rsidR="002510C5" w:rsidRPr="00133177" w:rsidRDefault="002510C5" w:rsidP="002510C5">
      <w:pPr>
        <w:pStyle w:val="PL"/>
      </w:pPr>
      <w:r w:rsidRPr="00133177">
        <w:t xml:space="preserve">        online:</w:t>
      </w:r>
    </w:p>
    <w:p w14:paraId="40A626E0" w14:textId="77777777" w:rsidR="002510C5" w:rsidRPr="00133177" w:rsidRDefault="002510C5" w:rsidP="002510C5">
      <w:pPr>
        <w:pStyle w:val="PL"/>
      </w:pPr>
      <w:r w:rsidRPr="00133177">
        <w:t xml:space="preserve">          type: boolean</w:t>
      </w:r>
    </w:p>
    <w:p w14:paraId="412E27D5" w14:textId="77777777" w:rsidR="002510C5" w:rsidRPr="00133177" w:rsidRDefault="002510C5" w:rsidP="002510C5">
      <w:pPr>
        <w:pStyle w:val="PL"/>
      </w:pPr>
      <w:r w:rsidRPr="00133177">
        <w:t xml:space="preserve">          description: &gt;</w:t>
      </w:r>
    </w:p>
    <w:p w14:paraId="22BAE2A8" w14:textId="77777777" w:rsidR="002510C5" w:rsidRPr="00133177" w:rsidRDefault="002510C5" w:rsidP="002510C5">
      <w:pPr>
        <w:pStyle w:val="PL"/>
      </w:pPr>
      <w:r w:rsidRPr="00133177">
        <w:t xml:space="preserve">            Indicates the online charging is applicable to the PDU session when it is included and </w:t>
      </w:r>
    </w:p>
    <w:p w14:paraId="76961D6C" w14:textId="77777777" w:rsidR="002510C5" w:rsidRPr="00133177" w:rsidRDefault="002510C5" w:rsidP="002510C5">
      <w:pPr>
        <w:pStyle w:val="PL"/>
      </w:pPr>
      <w:r w:rsidRPr="00133177">
        <w:t xml:space="preserve">            set to true.</w:t>
      </w:r>
    </w:p>
    <w:p w14:paraId="77F3A2A1" w14:textId="77777777" w:rsidR="002510C5" w:rsidRPr="00133177" w:rsidRDefault="002510C5" w:rsidP="002510C5">
      <w:pPr>
        <w:pStyle w:val="PL"/>
      </w:pPr>
      <w:r w:rsidRPr="00133177">
        <w:t xml:space="preserve">        offlineChOnly:</w:t>
      </w:r>
    </w:p>
    <w:p w14:paraId="58B2F7FE" w14:textId="77777777" w:rsidR="002510C5" w:rsidRPr="00133177" w:rsidRDefault="002510C5" w:rsidP="002510C5">
      <w:pPr>
        <w:pStyle w:val="PL"/>
      </w:pPr>
      <w:r w:rsidRPr="00133177">
        <w:t xml:space="preserve">          type: boolean</w:t>
      </w:r>
    </w:p>
    <w:p w14:paraId="64E0AEB4" w14:textId="77777777" w:rsidR="002510C5" w:rsidRPr="00133177" w:rsidRDefault="002510C5" w:rsidP="002510C5">
      <w:pPr>
        <w:pStyle w:val="PL"/>
      </w:pPr>
      <w:r w:rsidRPr="00133177">
        <w:t xml:space="preserve">          default: false</w:t>
      </w:r>
    </w:p>
    <w:p w14:paraId="1A9B0AA8" w14:textId="77777777" w:rsidR="002510C5" w:rsidRPr="00133177" w:rsidRDefault="002510C5" w:rsidP="002510C5">
      <w:pPr>
        <w:pStyle w:val="PL"/>
      </w:pPr>
      <w:r w:rsidRPr="00133177">
        <w:t xml:space="preserve">          description: &gt;</w:t>
      </w:r>
    </w:p>
    <w:p w14:paraId="48F48BA6" w14:textId="77777777" w:rsidR="002510C5" w:rsidRPr="00133177" w:rsidRDefault="002510C5" w:rsidP="002510C5">
      <w:pPr>
        <w:pStyle w:val="PL"/>
      </w:pPr>
      <w:r w:rsidRPr="00133177">
        <w:t xml:space="preserve">            Indicates that the online charging method shall never be used for any PCC rule </w:t>
      </w:r>
      <w:proofErr w:type="gramStart"/>
      <w:r w:rsidRPr="00133177">
        <w:t>activated</w:t>
      </w:r>
      <w:proofErr w:type="gramEnd"/>
    </w:p>
    <w:p w14:paraId="689E371E" w14:textId="77777777" w:rsidR="002510C5" w:rsidRPr="00133177" w:rsidRDefault="002510C5" w:rsidP="002510C5">
      <w:pPr>
        <w:pStyle w:val="PL"/>
      </w:pPr>
      <w:r w:rsidRPr="00133177">
        <w:t xml:space="preserve">            during the lifetime of the PDU session.</w:t>
      </w:r>
    </w:p>
    <w:p w14:paraId="18B5759C" w14:textId="77777777" w:rsidR="002510C5" w:rsidRPr="00133177" w:rsidRDefault="002510C5" w:rsidP="002510C5">
      <w:pPr>
        <w:pStyle w:val="PL"/>
      </w:pPr>
      <w:r w:rsidRPr="00133177">
        <w:t xml:space="preserve">        policyCtrlReqTriggers:</w:t>
      </w:r>
    </w:p>
    <w:p w14:paraId="046D90E1" w14:textId="77777777" w:rsidR="002510C5" w:rsidRPr="00133177" w:rsidRDefault="002510C5" w:rsidP="002510C5">
      <w:pPr>
        <w:pStyle w:val="PL"/>
      </w:pPr>
      <w:r w:rsidRPr="00133177">
        <w:t xml:space="preserve">          type: array</w:t>
      </w:r>
    </w:p>
    <w:p w14:paraId="7A5BCBD8" w14:textId="77777777" w:rsidR="002510C5" w:rsidRPr="00133177" w:rsidRDefault="002510C5" w:rsidP="002510C5">
      <w:pPr>
        <w:pStyle w:val="PL"/>
      </w:pPr>
      <w:r w:rsidRPr="00133177">
        <w:t xml:space="preserve">          items:</w:t>
      </w:r>
    </w:p>
    <w:p w14:paraId="2EA821F1" w14:textId="77777777" w:rsidR="002510C5" w:rsidRPr="00133177" w:rsidRDefault="002510C5" w:rsidP="002510C5">
      <w:pPr>
        <w:pStyle w:val="PL"/>
      </w:pPr>
      <w:r w:rsidRPr="00133177">
        <w:t xml:space="preserve">            $ref: '#/components/schemas/PolicyControlRequestTrigger'</w:t>
      </w:r>
    </w:p>
    <w:p w14:paraId="032AF9CA" w14:textId="77777777" w:rsidR="002510C5" w:rsidRPr="00133177" w:rsidRDefault="002510C5" w:rsidP="002510C5">
      <w:pPr>
        <w:pStyle w:val="PL"/>
      </w:pPr>
      <w:r w:rsidRPr="00133177">
        <w:t xml:space="preserve">          minItems: 1</w:t>
      </w:r>
    </w:p>
    <w:p w14:paraId="22BD68B1" w14:textId="77777777" w:rsidR="002510C5" w:rsidRPr="00133177" w:rsidRDefault="002510C5" w:rsidP="002510C5">
      <w:pPr>
        <w:pStyle w:val="PL"/>
      </w:pPr>
      <w:r w:rsidRPr="00133177">
        <w:t xml:space="preserve">          description: Defines the policy control request triggers subscribed by the PCF.</w:t>
      </w:r>
    </w:p>
    <w:p w14:paraId="57660B85" w14:textId="77777777" w:rsidR="002510C5" w:rsidRPr="00133177" w:rsidRDefault="002510C5" w:rsidP="002510C5">
      <w:pPr>
        <w:pStyle w:val="PL"/>
      </w:pPr>
      <w:r w:rsidRPr="00133177">
        <w:t xml:space="preserve">          nullable: true</w:t>
      </w:r>
    </w:p>
    <w:p w14:paraId="00D4C729" w14:textId="77777777" w:rsidR="002510C5" w:rsidRPr="00133177" w:rsidRDefault="002510C5" w:rsidP="002510C5">
      <w:pPr>
        <w:pStyle w:val="PL"/>
      </w:pPr>
      <w:r w:rsidRPr="00133177">
        <w:t xml:space="preserve">        lastReqRuleData:</w:t>
      </w:r>
    </w:p>
    <w:p w14:paraId="7DE91B33" w14:textId="77777777" w:rsidR="002510C5" w:rsidRPr="00133177" w:rsidRDefault="002510C5" w:rsidP="002510C5">
      <w:pPr>
        <w:pStyle w:val="PL"/>
      </w:pPr>
      <w:r w:rsidRPr="00133177">
        <w:t xml:space="preserve">          type: array</w:t>
      </w:r>
    </w:p>
    <w:p w14:paraId="72C57347" w14:textId="77777777" w:rsidR="002510C5" w:rsidRPr="00133177" w:rsidRDefault="002510C5" w:rsidP="002510C5">
      <w:pPr>
        <w:pStyle w:val="PL"/>
      </w:pPr>
      <w:r w:rsidRPr="00133177">
        <w:t xml:space="preserve">          items:</w:t>
      </w:r>
    </w:p>
    <w:p w14:paraId="1BE46AFF" w14:textId="77777777" w:rsidR="002510C5" w:rsidRPr="00133177" w:rsidRDefault="002510C5" w:rsidP="002510C5">
      <w:pPr>
        <w:pStyle w:val="PL"/>
      </w:pPr>
      <w:r w:rsidRPr="00133177">
        <w:t xml:space="preserve">            $ref: '#/components/schemas/RequestedRuleData'</w:t>
      </w:r>
    </w:p>
    <w:p w14:paraId="24E98A63" w14:textId="77777777" w:rsidR="002510C5" w:rsidRPr="00133177" w:rsidRDefault="002510C5" w:rsidP="002510C5">
      <w:pPr>
        <w:pStyle w:val="PL"/>
      </w:pPr>
      <w:r w:rsidRPr="00133177">
        <w:t xml:space="preserve">          minItems: 1</w:t>
      </w:r>
    </w:p>
    <w:p w14:paraId="2E6EB1F6" w14:textId="77777777" w:rsidR="002510C5" w:rsidRPr="00133177" w:rsidRDefault="002510C5" w:rsidP="002510C5">
      <w:pPr>
        <w:pStyle w:val="PL"/>
      </w:pPr>
      <w:r w:rsidRPr="00133177">
        <w:t xml:space="preserve">          description: Defines the last list of rule control data requested by the PCF.</w:t>
      </w:r>
    </w:p>
    <w:p w14:paraId="67ADF478" w14:textId="77777777" w:rsidR="002510C5" w:rsidRPr="00133177" w:rsidRDefault="002510C5" w:rsidP="002510C5">
      <w:pPr>
        <w:pStyle w:val="PL"/>
      </w:pPr>
      <w:r w:rsidRPr="00133177">
        <w:t xml:space="preserve">        lastReqUsageData:</w:t>
      </w:r>
    </w:p>
    <w:p w14:paraId="17889216" w14:textId="77777777" w:rsidR="002510C5" w:rsidRPr="00133177" w:rsidRDefault="002510C5" w:rsidP="002510C5">
      <w:pPr>
        <w:pStyle w:val="PL"/>
      </w:pPr>
      <w:r w:rsidRPr="00133177">
        <w:t xml:space="preserve">          $ref: '#/components/schemas/RequestedUsageData'</w:t>
      </w:r>
    </w:p>
    <w:p w14:paraId="6D591E72" w14:textId="77777777" w:rsidR="002510C5" w:rsidRPr="00133177" w:rsidRDefault="002510C5" w:rsidP="002510C5">
      <w:pPr>
        <w:pStyle w:val="PL"/>
      </w:pPr>
      <w:r w:rsidRPr="00133177">
        <w:t xml:space="preserve">        praInfos:</w:t>
      </w:r>
    </w:p>
    <w:p w14:paraId="0EF1EE0F" w14:textId="77777777" w:rsidR="002510C5" w:rsidRPr="00133177" w:rsidRDefault="002510C5" w:rsidP="002510C5">
      <w:pPr>
        <w:pStyle w:val="PL"/>
      </w:pPr>
      <w:r w:rsidRPr="00133177">
        <w:t xml:space="preserve">          type: object</w:t>
      </w:r>
    </w:p>
    <w:p w14:paraId="724665A0" w14:textId="77777777" w:rsidR="002510C5" w:rsidRPr="00133177" w:rsidRDefault="002510C5" w:rsidP="002510C5">
      <w:pPr>
        <w:pStyle w:val="PL"/>
      </w:pPr>
      <w:r w:rsidRPr="00133177">
        <w:t xml:space="preserve">          additionalProperties:</w:t>
      </w:r>
    </w:p>
    <w:p w14:paraId="11B5A377" w14:textId="77777777" w:rsidR="002510C5" w:rsidRPr="00133177" w:rsidRDefault="002510C5" w:rsidP="002510C5">
      <w:pPr>
        <w:pStyle w:val="PL"/>
      </w:pPr>
      <w:r w:rsidRPr="00133177">
        <w:t xml:space="preserve">            $ref: 'TS29571_CommonData.yaml#/components/schemas/PresenceInfoRm'</w:t>
      </w:r>
    </w:p>
    <w:p w14:paraId="004CB4EC" w14:textId="77777777" w:rsidR="002510C5" w:rsidRPr="00133177" w:rsidRDefault="002510C5" w:rsidP="002510C5">
      <w:pPr>
        <w:pStyle w:val="PL"/>
      </w:pPr>
      <w:r w:rsidRPr="00133177">
        <w:t xml:space="preserve">          minProperties: 1</w:t>
      </w:r>
    </w:p>
    <w:p w14:paraId="19C5670D" w14:textId="77777777" w:rsidR="002510C5" w:rsidRPr="00133177" w:rsidRDefault="002510C5" w:rsidP="002510C5">
      <w:pPr>
        <w:pStyle w:val="PL"/>
      </w:pPr>
      <w:r w:rsidRPr="00133177">
        <w:t xml:space="preserve">          description: &gt;</w:t>
      </w:r>
    </w:p>
    <w:p w14:paraId="450F22BC" w14:textId="77777777" w:rsidR="002510C5" w:rsidRPr="00133177" w:rsidRDefault="002510C5" w:rsidP="002510C5">
      <w:pPr>
        <w:pStyle w:val="PL"/>
      </w:pPr>
      <w:r w:rsidRPr="00133177">
        <w:t xml:space="preserve">            Map of PRA information. The praId attribute within the PresenceInfo data type is the </w:t>
      </w:r>
      <w:proofErr w:type="gramStart"/>
      <w:r w:rsidRPr="00133177">
        <w:t>key</w:t>
      </w:r>
      <w:proofErr w:type="gramEnd"/>
      <w:r w:rsidRPr="00133177">
        <w:t xml:space="preserve"> </w:t>
      </w:r>
    </w:p>
    <w:p w14:paraId="70B4534D" w14:textId="77777777" w:rsidR="002510C5" w:rsidRPr="00133177" w:rsidRDefault="002510C5" w:rsidP="002510C5">
      <w:pPr>
        <w:pStyle w:val="PL"/>
      </w:pPr>
      <w:r w:rsidRPr="00133177">
        <w:t xml:space="preserve">            of the map.</w:t>
      </w:r>
    </w:p>
    <w:p w14:paraId="50ECAE8D" w14:textId="77777777" w:rsidR="002510C5" w:rsidRPr="00133177" w:rsidRDefault="002510C5" w:rsidP="002510C5">
      <w:pPr>
        <w:pStyle w:val="PL"/>
      </w:pPr>
      <w:r w:rsidRPr="00133177">
        <w:t xml:space="preserve">          nullable: true</w:t>
      </w:r>
    </w:p>
    <w:p w14:paraId="22F1418C" w14:textId="77777777" w:rsidR="002510C5" w:rsidRPr="00133177" w:rsidRDefault="002510C5" w:rsidP="002510C5">
      <w:pPr>
        <w:pStyle w:val="PL"/>
      </w:pPr>
      <w:r w:rsidRPr="00133177">
        <w:t xml:space="preserve">        ipv4Index:</w:t>
      </w:r>
    </w:p>
    <w:p w14:paraId="1C6C6809" w14:textId="77777777" w:rsidR="002510C5" w:rsidRPr="00133177" w:rsidRDefault="002510C5" w:rsidP="002510C5">
      <w:pPr>
        <w:pStyle w:val="PL"/>
      </w:pPr>
      <w:r w:rsidRPr="00133177">
        <w:t xml:space="preserve">          $ref: 'TS29519_Policy_Data.yaml#/components/schemas/IpIndex'</w:t>
      </w:r>
    </w:p>
    <w:p w14:paraId="05DFE263" w14:textId="77777777" w:rsidR="002510C5" w:rsidRPr="00133177" w:rsidRDefault="002510C5" w:rsidP="002510C5">
      <w:pPr>
        <w:pStyle w:val="PL"/>
      </w:pPr>
      <w:r w:rsidRPr="00133177">
        <w:t xml:space="preserve">        ipv6Index:</w:t>
      </w:r>
    </w:p>
    <w:p w14:paraId="78FC9D85" w14:textId="77777777" w:rsidR="002510C5" w:rsidRPr="00133177" w:rsidRDefault="002510C5" w:rsidP="002510C5">
      <w:pPr>
        <w:pStyle w:val="PL"/>
      </w:pPr>
      <w:r w:rsidRPr="00133177">
        <w:t xml:space="preserve">          $ref: 'TS29519_Policy_Data.yaml#/components/schemas/IpIndex'</w:t>
      </w:r>
    </w:p>
    <w:p w14:paraId="0E33E1F1" w14:textId="77777777" w:rsidR="002510C5" w:rsidRPr="00133177" w:rsidRDefault="002510C5" w:rsidP="002510C5">
      <w:pPr>
        <w:pStyle w:val="PL"/>
      </w:pPr>
      <w:r w:rsidRPr="00133177">
        <w:t xml:space="preserve">        qosFlowUsage:</w:t>
      </w:r>
    </w:p>
    <w:p w14:paraId="776FA04E" w14:textId="77777777" w:rsidR="002510C5" w:rsidRPr="00133177" w:rsidRDefault="002510C5" w:rsidP="002510C5">
      <w:pPr>
        <w:pStyle w:val="PL"/>
      </w:pPr>
      <w:r w:rsidRPr="00133177">
        <w:t xml:space="preserve">          $ref: '#/components/schemas/QosFlowUsage'</w:t>
      </w:r>
    </w:p>
    <w:p w14:paraId="1065D4AA" w14:textId="77777777" w:rsidR="002510C5" w:rsidRPr="00133177" w:rsidRDefault="002510C5" w:rsidP="002510C5">
      <w:pPr>
        <w:pStyle w:val="PL"/>
      </w:pPr>
      <w:r w:rsidRPr="00133177">
        <w:t xml:space="preserve">        relCause:</w:t>
      </w:r>
    </w:p>
    <w:p w14:paraId="2D9C28D8" w14:textId="77777777" w:rsidR="002510C5" w:rsidRPr="00133177" w:rsidRDefault="002510C5" w:rsidP="002510C5">
      <w:pPr>
        <w:pStyle w:val="PL"/>
      </w:pPr>
      <w:r w:rsidRPr="00133177">
        <w:t xml:space="preserve">          $ref: '#/components/schemas/SmPolicyAssociationReleaseCause'</w:t>
      </w:r>
    </w:p>
    <w:p w14:paraId="5AD7AAF4" w14:textId="77777777" w:rsidR="002510C5" w:rsidRPr="00133177" w:rsidRDefault="002510C5" w:rsidP="002510C5">
      <w:pPr>
        <w:pStyle w:val="PL"/>
      </w:pPr>
      <w:r w:rsidRPr="00133177">
        <w:t xml:space="preserve">        suppFeat:</w:t>
      </w:r>
    </w:p>
    <w:p w14:paraId="1EC62D3B" w14:textId="77777777" w:rsidR="002510C5" w:rsidRPr="00133177" w:rsidRDefault="002510C5" w:rsidP="002510C5">
      <w:pPr>
        <w:pStyle w:val="PL"/>
      </w:pPr>
      <w:r w:rsidRPr="00133177">
        <w:t xml:space="preserve">          $ref: 'TS29571_CommonData.yaml#/components/schemas/SupportedFeatures'</w:t>
      </w:r>
    </w:p>
    <w:p w14:paraId="33C1FB10" w14:textId="77777777" w:rsidR="002510C5" w:rsidRPr="00133177" w:rsidRDefault="002510C5" w:rsidP="002510C5">
      <w:pPr>
        <w:pStyle w:val="PL"/>
      </w:pPr>
      <w:r w:rsidRPr="00133177">
        <w:t xml:space="preserve">        tsnBridgeManCont:</w:t>
      </w:r>
    </w:p>
    <w:p w14:paraId="33C96B5B" w14:textId="77777777" w:rsidR="002510C5" w:rsidRPr="00133177" w:rsidRDefault="002510C5" w:rsidP="002510C5">
      <w:pPr>
        <w:pStyle w:val="PL"/>
      </w:pPr>
      <w:r w:rsidRPr="00133177">
        <w:t xml:space="preserve">          $ref: '#/components/schemas/BridgeManagementContainer'</w:t>
      </w:r>
    </w:p>
    <w:p w14:paraId="51285408" w14:textId="77777777" w:rsidR="002510C5" w:rsidRPr="00133177" w:rsidRDefault="002510C5" w:rsidP="002510C5">
      <w:pPr>
        <w:pStyle w:val="PL"/>
      </w:pPr>
      <w:r w:rsidRPr="00133177">
        <w:t xml:space="preserve">        tsnPortManContDstt:</w:t>
      </w:r>
    </w:p>
    <w:p w14:paraId="132C85CF" w14:textId="77777777" w:rsidR="002510C5" w:rsidRPr="00133177" w:rsidRDefault="002510C5" w:rsidP="002510C5">
      <w:pPr>
        <w:pStyle w:val="PL"/>
      </w:pPr>
      <w:r w:rsidRPr="00133177">
        <w:t xml:space="preserve">          $ref: '#/components/schemas/PortManagementContainer'</w:t>
      </w:r>
    </w:p>
    <w:p w14:paraId="2E1613F1" w14:textId="77777777" w:rsidR="002510C5" w:rsidRPr="00133177" w:rsidRDefault="002510C5" w:rsidP="002510C5">
      <w:pPr>
        <w:pStyle w:val="PL"/>
      </w:pPr>
      <w:r w:rsidRPr="00133177">
        <w:t xml:space="preserve">        tsnPortManContNwtts:</w:t>
      </w:r>
    </w:p>
    <w:p w14:paraId="2007D1CE" w14:textId="77777777" w:rsidR="002510C5" w:rsidRPr="00133177" w:rsidRDefault="002510C5" w:rsidP="002510C5">
      <w:pPr>
        <w:pStyle w:val="PL"/>
      </w:pPr>
      <w:r w:rsidRPr="00133177">
        <w:t xml:space="preserve">          type: array</w:t>
      </w:r>
    </w:p>
    <w:p w14:paraId="670889BA" w14:textId="77777777" w:rsidR="002510C5" w:rsidRPr="00133177" w:rsidRDefault="002510C5" w:rsidP="002510C5">
      <w:pPr>
        <w:pStyle w:val="PL"/>
      </w:pPr>
      <w:r w:rsidRPr="00133177">
        <w:t xml:space="preserve">          items:</w:t>
      </w:r>
    </w:p>
    <w:p w14:paraId="4D987FC2" w14:textId="77777777" w:rsidR="002510C5" w:rsidRPr="00133177" w:rsidRDefault="002510C5" w:rsidP="002510C5">
      <w:pPr>
        <w:pStyle w:val="PL"/>
      </w:pPr>
      <w:r w:rsidRPr="00133177">
        <w:t xml:space="preserve">            $ref: '#/components/schemas/PortManagementContainer'</w:t>
      </w:r>
    </w:p>
    <w:p w14:paraId="6E6A117C" w14:textId="77777777" w:rsidR="002510C5" w:rsidRDefault="002510C5" w:rsidP="002510C5">
      <w:pPr>
        <w:pStyle w:val="PL"/>
      </w:pPr>
      <w:r w:rsidRPr="00133177">
        <w:t xml:space="preserve">          minItems: 1</w:t>
      </w:r>
    </w:p>
    <w:p w14:paraId="762DC458"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4D25F60"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5A1C603"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A36164A"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801ED60"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CFC4336" w14:textId="77777777" w:rsidR="002510C5" w:rsidRPr="00133177" w:rsidRDefault="002510C5" w:rsidP="002510C5">
      <w:pPr>
        <w:pStyle w:val="PL"/>
      </w:pPr>
      <w:r>
        <w:t xml:space="preserve">            Correlation identifier for TSC management information notifications.</w:t>
      </w:r>
    </w:p>
    <w:p w14:paraId="14AB1F19" w14:textId="77777777" w:rsidR="002510C5" w:rsidRPr="00133177" w:rsidRDefault="002510C5" w:rsidP="002510C5">
      <w:pPr>
        <w:pStyle w:val="PL"/>
      </w:pPr>
      <w:r w:rsidRPr="00133177">
        <w:t xml:space="preserve">        redSessIndication:</w:t>
      </w:r>
    </w:p>
    <w:p w14:paraId="03D4C991" w14:textId="77777777" w:rsidR="002510C5" w:rsidRPr="00133177" w:rsidRDefault="002510C5" w:rsidP="002510C5">
      <w:pPr>
        <w:pStyle w:val="PL"/>
      </w:pPr>
      <w:r w:rsidRPr="00133177">
        <w:t xml:space="preserve">          type: boolean</w:t>
      </w:r>
    </w:p>
    <w:p w14:paraId="15457E18" w14:textId="77777777" w:rsidR="002510C5" w:rsidRPr="00133177" w:rsidRDefault="002510C5" w:rsidP="002510C5">
      <w:pPr>
        <w:pStyle w:val="PL"/>
      </w:pPr>
      <w:r w:rsidRPr="00133177">
        <w:t xml:space="preserve">          description: &gt;</w:t>
      </w:r>
    </w:p>
    <w:p w14:paraId="26031DF6" w14:textId="77777777" w:rsidR="002510C5" w:rsidRPr="00133177" w:rsidRDefault="002510C5" w:rsidP="002510C5">
      <w:pPr>
        <w:pStyle w:val="PL"/>
      </w:pPr>
      <w:r w:rsidRPr="00133177">
        <w:t xml:space="preserve">            Indicates whether the PDU session is a redundant PDU session. If absent it means the PDU</w:t>
      </w:r>
    </w:p>
    <w:p w14:paraId="60A12588" w14:textId="77777777" w:rsidR="002510C5" w:rsidRDefault="002510C5" w:rsidP="002510C5">
      <w:pPr>
        <w:pStyle w:val="PL"/>
      </w:pPr>
      <w:r w:rsidRPr="00133177">
        <w:t xml:space="preserve">            session is not a redundant PDU session.</w:t>
      </w:r>
    </w:p>
    <w:p w14:paraId="2129B0F8" w14:textId="77777777" w:rsidR="002510C5" w:rsidRPr="00133177" w:rsidRDefault="002510C5" w:rsidP="002510C5">
      <w:pPr>
        <w:pStyle w:val="PL"/>
      </w:pPr>
      <w:r w:rsidRPr="00133177">
        <w:lastRenderedPageBreak/>
        <w:t xml:space="preserve">        </w:t>
      </w:r>
      <w:r w:rsidRPr="00262D1D">
        <w:t>uePolCont</w:t>
      </w:r>
      <w:r w:rsidRPr="00133177">
        <w:t>:</w:t>
      </w:r>
    </w:p>
    <w:p w14:paraId="5776D669" w14:textId="77777777" w:rsidR="002510C5" w:rsidRDefault="002510C5" w:rsidP="002510C5">
      <w:pPr>
        <w:pStyle w:val="PL"/>
      </w:pPr>
      <w:r>
        <w:t xml:space="preserve">          $ref: '#/components/schemas/UePolicyContainer'</w:t>
      </w:r>
    </w:p>
    <w:p w14:paraId="050C5C74" w14:textId="77777777" w:rsidR="002510C5" w:rsidRPr="00133177" w:rsidRDefault="002510C5" w:rsidP="002510C5">
      <w:pPr>
        <w:pStyle w:val="PL"/>
      </w:pPr>
      <w:r w:rsidRPr="00133177">
        <w:t xml:space="preserve">        </w:t>
      </w:r>
      <w:r>
        <w:t>s</w:t>
      </w:r>
      <w:r w:rsidRPr="00F51521">
        <w:t>liceUsgCtrlInfo</w:t>
      </w:r>
      <w:r w:rsidRPr="00133177">
        <w:t>:</w:t>
      </w:r>
    </w:p>
    <w:p w14:paraId="46438D9B" w14:textId="77777777" w:rsidR="002510C5" w:rsidRDefault="002510C5" w:rsidP="002510C5">
      <w:pPr>
        <w:pStyle w:val="PL"/>
      </w:pPr>
      <w:r w:rsidRPr="00133177">
        <w:t xml:space="preserve">          $ref: '#/components/schemas/</w:t>
      </w:r>
      <w:r>
        <w:t>S</w:t>
      </w:r>
      <w:r w:rsidRPr="00F51521">
        <w:t>liceUsgCtrlInfo</w:t>
      </w:r>
      <w:r w:rsidRPr="00133177">
        <w:t>'</w:t>
      </w:r>
    </w:p>
    <w:p w14:paraId="289C4761" w14:textId="77777777" w:rsidR="002510C5" w:rsidRPr="00133177" w:rsidRDefault="002510C5" w:rsidP="002510C5">
      <w:pPr>
        <w:pStyle w:val="PL"/>
      </w:pPr>
      <w:r w:rsidRPr="00133177">
        <w:t xml:space="preserve">        </w:t>
      </w:r>
      <w:r>
        <w:rPr>
          <w:lang w:eastAsia="zh-CN"/>
        </w:rPr>
        <w:t>vplmnOffload</w:t>
      </w:r>
      <w:r w:rsidRPr="00133177">
        <w:t>:</w:t>
      </w:r>
    </w:p>
    <w:p w14:paraId="0E6B2670" w14:textId="77777777" w:rsidR="002510C5" w:rsidRDefault="002510C5" w:rsidP="002510C5">
      <w:pPr>
        <w:pStyle w:val="PL"/>
      </w:pPr>
      <w:r w:rsidRPr="00133177">
        <w:t xml:space="preserve">          $ref: 'TS29571_CommonData.yaml#/components/schemas/</w:t>
      </w:r>
      <w:r>
        <w:t>VplmnOffloadingInfo</w:t>
      </w:r>
      <w:r w:rsidRPr="00133177">
        <w:t>'</w:t>
      </w:r>
    </w:p>
    <w:p w14:paraId="3FAE5421" w14:textId="77777777" w:rsidR="002510C5" w:rsidRPr="00133177" w:rsidRDefault="002510C5" w:rsidP="002510C5">
      <w:pPr>
        <w:pStyle w:val="PL"/>
      </w:pPr>
    </w:p>
    <w:p w14:paraId="1DDE4DBB" w14:textId="77777777" w:rsidR="002510C5" w:rsidRPr="00133177" w:rsidRDefault="002510C5" w:rsidP="002510C5">
      <w:pPr>
        <w:pStyle w:val="PL"/>
      </w:pPr>
      <w:r w:rsidRPr="00133177">
        <w:t xml:space="preserve">    SmPolicyNotification:</w:t>
      </w:r>
    </w:p>
    <w:p w14:paraId="7458CD4E" w14:textId="77777777" w:rsidR="002510C5" w:rsidRPr="00133177" w:rsidRDefault="002510C5" w:rsidP="002510C5">
      <w:pPr>
        <w:pStyle w:val="PL"/>
      </w:pPr>
      <w:r w:rsidRPr="00133177">
        <w:t xml:space="preserve">      description: Represents a notification on the update of the SM policies.</w:t>
      </w:r>
    </w:p>
    <w:p w14:paraId="0DC92964" w14:textId="77777777" w:rsidR="002510C5" w:rsidRPr="00133177" w:rsidRDefault="002510C5" w:rsidP="002510C5">
      <w:pPr>
        <w:pStyle w:val="PL"/>
      </w:pPr>
      <w:r w:rsidRPr="00133177">
        <w:t xml:space="preserve">      type: object</w:t>
      </w:r>
    </w:p>
    <w:p w14:paraId="7945A523" w14:textId="77777777" w:rsidR="002510C5" w:rsidRPr="00133177" w:rsidRDefault="002510C5" w:rsidP="002510C5">
      <w:pPr>
        <w:pStyle w:val="PL"/>
      </w:pPr>
      <w:r w:rsidRPr="00133177">
        <w:t xml:space="preserve">      properties:</w:t>
      </w:r>
    </w:p>
    <w:p w14:paraId="7FDD1850" w14:textId="77777777" w:rsidR="002510C5" w:rsidRPr="00133177" w:rsidRDefault="002510C5" w:rsidP="002510C5">
      <w:pPr>
        <w:pStyle w:val="PL"/>
      </w:pPr>
      <w:r w:rsidRPr="00133177">
        <w:t xml:space="preserve">        resourceUri:</w:t>
      </w:r>
    </w:p>
    <w:p w14:paraId="5FFAA4C7" w14:textId="77777777" w:rsidR="002510C5" w:rsidRPr="00133177" w:rsidRDefault="002510C5" w:rsidP="002510C5">
      <w:pPr>
        <w:pStyle w:val="PL"/>
      </w:pPr>
      <w:r w:rsidRPr="00133177">
        <w:t xml:space="preserve">          $ref: 'TS29571_CommonData.yaml#/components/schemas/Uri'</w:t>
      </w:r>
    </w:p>
    <w:p w14:paraId="2D905FE7" w14:textId="77777777" w:rsidR="002510C5" w:rsidRPr="00133177" w:rsidRDefault="002510C5" w:rsidP="002510C5">
      <w:pPr>
        <w:pStyle w:val="PL"/>
      </w:pPr>
      <w:r w:rsidRPr="00133177">
        <w:t xml:space="preserve">        smPolicyDecision:</w:t>
      </w:r>
    </w:p>
    <w:p w14:paraId="16BBF331" w14:textId="77777777" w:rsidR="002510C5" w:rsidRDefault="002510C5" w:rsidP="002510C5">
      <w:pPr>
        <w:pStyle w:val="PL"/>
      </w:pPr>
      <w:r w:rsidRPr="00133177">
        <w:t xml:space="preserve">          $ref: '#/components/schemas/SmPolicyDecision'</w:t>
      </w:r>
    </w:p>
    <w:p w14:paraId="436D6336" w14:textId="77777777" w:rsidR="002510C5" w:rsidRPr="00133177" w:rsidRDefault="002510C5" w:rsidP="002510C5">
      <w:pPr>
        <w:pStyle w:val="PL"/>
      </w:pPr>
    </w:p>
    <w:p w14:paraId="5683E23C" w14:textId="77777777" w:rsidR="002510C5" w:rsidRPr="00133177" w:rsidRDefault="002510C5" w:rsidP="002510C5">
      <w:pPr>
        <w:pStyle w:val="PL"/>
      </w:pPr>
      <w:r w:rsidRPr="00133177">
        <w:t xml:space="preserve">    PccRule:</w:t>
      </w:r>
    </w:p>
    <w:p w14:paraId="1C8B0CEA" w14:textId="77777777" w:rsidR="002510C5" w:rsidRPr="00133177" w:rsidRDefault="002510C5" w:rsidP="002510C5">
      <w:pPr>
        <w:pStyle w:val="PL"/>
      </w:pPr>
      <w:r w:rsidRPr="00133177">
        <w:t xml:space="preserve">      description: Contains a PCC rule information.</w:t>
      </w:r>
    </w:p>
    <w:p w14:paraId="1D7B1CD1" w14:textId="77777777" w:rsidR="002510C5" w:rsidRPr="00133177" w:rsidRDefault="002510C5" w:rsidP="002510C5">
      <w:pPr>
        <w:pStyle w:val="PL"/>
      </w:pPr>
      <w:r w:rsidRPr="00133177">
        <w:t xml:space="preserve">      type: object</w:t>
      </w:r>
    </w:p>
    <w:p w14:paraId="170D2D0F" w14:textId="77777777" w:rsidR="002510C5" w:rsidRPr="00133177" w:rsidRDefault="002510C5" w:rsidP="002510C5">
      <w:pPr>
        <w:pStyle w:val="PL"/>
      </w:pPr>
      <w:r w:rsidRPr="00133177">
        <w:t xml:space="preserve">      properties:</w:t>
      </w:r>
    </w:p>
    <w:p w14:paraId="6F865597" w14:textId="77777777" w:rsidR="002510C5" w:rsidRPr="00133177" w:rsidRDefault="002510C5" w:rsidP="002510C5">
      <w:pPr>
        <w:pStyle w:val="PL"/>
      </w:pPr>
      <w:r w:rsidRPr="00133177">
        <w:t xml:space="preserve">        flowInfos:</w:t>
      </w:r>
    </w:p>
    <w:p w14:paraId="0F8E6417" w14:textId="77777777" w:rsidR="002510C5" w:rsidRPr="00133177" w:rsidRDefault="002510C5" w:rsidP="002510C5">
      <w:pPr>
        <w:pStyle w:val="PL"/>
      </w:pPr>
      <w:r w:rsidRPr="00133177">
        <w:t xml:space="preserve">          type: array</w:t>
      </w:r>
    </w:p>
    <w:p w14:paraId="64A27EED" w14:textId="77777777" w:rsidR="002510C5" w:rsidRPr="00133177" w:rsidRDefault="002510C5" w:rsidP="002510C5">
      <w:pPr>
        <w:pStyle w:val="PL"/>
      </w:pPr>
      <w:r w:rsidRPr="00133177">
        <w:t xml:space="preserve">          items:</w:t>
      </w:r>
    </w:p>
    <w:p w14:paraId="48EC2942" w14:textId="77777777" w:rsidR="002510C5" w:rsidRPr="00133177" w:rsidRDefault="002510C5" w:rsidP="002510C5">
      <w:pPr>
        <w:pStyle w:val="PL"/>
      </w:pPr>
      <w:r w:rsidRPr="00133177">
        <w:t xml:space="preserve">            $ref: '#/components/schemas/FlowInformation'</w:t>
      </w:r>
    </w:p>
    <w:p w14:paraId="26F796AE" w14:textId="77777777" w:rsidR="002510C5" w:rsidRPr="00133177" w:rsidRDefault="002510C5" w:rsidP="002510C5">
      <w:pPr>
        <w:pStyle w:val="PL"/>
      </w:pPr>
      <w:r w:rsidRPr="00133177">
        <w:t xml:space="preserve">          minItems: 1</w:t>
      </w:r>
    </w:p>
    <w:p w14:paraId="035C528D" w14:textId="77777777" w:rsidR="002510C5" w:rsidRPr="00133177" w:rsidRDefault="002510C5" w:rsidP="002510C5">
      <w:pPr>
        <w:pStyle w:val="PL"/>
      </w:pPr>
      <w:r w:rsidRPr="00133177">
        <w:t xml:space="preserve">          description: An array of IP flow packet filter information.</w:t>
      </w:r>
    </w:p>
    <w:p w14:paraId="07D7ADB0" w14:textId="77777777" w:rsidR="002510C5" w:rsidRPr="00133177" w:rsidRDefault="002510C5" w:rsidP="002510C5">
      <w:pPr>
        <w:pStyle w:val="PL"/>
      </w:pPr>
      <w:r w:rsidRPr="00133177">
        <w:t xml:space="preserve">        appId:</w:t>
      </w:r>
    </w:p>
    <w:p w14:paraId="782EF0D5" w14:textId="77777777" w:rsidR="002510C5" w:rsidRPr="00133177" w:rsidRDefault="002510C5" w:rsidP="002510C5">
      <w:pPr>
        <w:pStyle w:val="PL"/>
      </w:pPr>
      <w:r w:rsidRPr="00133177">
        <w:t xml:space="preserve">          type: string</w:t>
      </w:r>
    </w:p>
    <w:p w14:paraId="3BDA088D" w14:textId="77777777" w:rsidR="002510C5" w:rsidRPr="00133177" w:rsidRDefault="002510C5" w:rsidP="002510C5">
      <w:pPr>
        <w:pStyle w:val="PL"/>
      </w:pPr>
      <w:r w:rsidRPr="00133177">
        <w:t xml:space="preserve">          description: A reference to the application detection filter configured at the UPF.</w:t>
      </w:r>
    </w:p>
    <w:p w14:paraId="3686D5BA" w14:textId="77777777" w:rsidR="002510C5" w:rsidRPr="00133177" w:rsidRDefault="002510C5" w:rsidP="002510C5">
      <w:pPr>
        <w:pStyle w:val="PL"/>
      </w:pPr>
      <w:r w:rsidRPr="00133177">
        <w:t xml:space="preserve">        appDescriptor:</w:t>
      </w:r>
    </w:p>
    <w:p w14:paraId="6DC20580" w14:textId="77777777" w:rsidR="002510C5" w:rsidRPr="00133177" w:rsidRDefault="002510C5" w:rsidP="002510C5">
      <w:pPr>
        <w:pStyle w:val="PL"/>
      </w:pPr>
      <w:r w:rsidRPr="00133177">
        <w:t xml:space="preserve">          $ref: '#/components/schemas/ApplicationDescriptor'</w:t>
      </w:r>
    </w:p>
    <w:p w14:paraId="475A03E6" w14:textId="77777777" w:rsidR="002510C5" w:rsidRPr="00133177" w:rsidRDefault="002510C5" w:rsidP="002510C5">
      <w:pPr>
        <w:pStyle w:val="PL"/>
      </w:pPr>
      <w:r w:rsidRPr="00133177">
        <w:t xml:space="preserve">        contVer:</w:t>
      </w:r>
    </w:p>
    <w:p w14:paraId="635466E5" w14:textId="77777777" w:rsidR="002510C5" w:rsidRDefault="002510C5" w:rsidP="002510C5">
      <w:pPr>
        <w:pStyle w:val="PL"/>
      </w:pPr>
      <w:r w:rsidRPr="00133177">
        <w:t xml:space="preserve">          $ref: 'TS29514_Npcf_PolicyAuthorization.yaml#/components/schemas/ContentVersion'</w:t>
      </w:r>
    </w:p>
    <w:p w14:paraId="37FC3EF3" w14:textId="77777777" w:rsidR="002510C5" w:rsidRDefault="002510C5" w:rsidP="002510C5">
      <w:pPr>
        <w:pStyle w:val="PL"/>
        <w:rPr>
          <w:rFonts w:cs="Courier New"/>
          <w:szCs w:val="16"/>
        </w:rPr>
      </w:pPr>
      <w:r>
        <w:rPr>
          <w:rFonts w:cs="Courier New"/>
          <w:szCs w:val="16"/>
        </w:rPr>
        <w:t xml:space="preserve">        </w:t>
      </w:r>
      <w:r>
        <w:t>protoDesc</w:t>
      </w:r>
      <w:r w:rsidRPr="00133177">
        <w:t>:</w:t>
      </w:r>
    </w:p>
    <w:p w14:paraId="6307CF5C" w14:textId="77777777" w:rsidR="002510C5" w:rsidRPr="00133177" w:rsidRDefault="002510C5" w:rsidP="002510C5">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3DAAE985" w14:textId="77777777" w:rsidR="002510C5" w:rsidRPr="00133177" w:rsidRDefault="002510C5" w:rsidP="002510C5">
      <w:pPr>
        <w:pStyle w:val="PL"/>
      </w:pPr>
      <w:r w:rsidRPr="00133177">
        <w:t xml:space="preserve">        pccRuleId:</w:t>
      </w:r>
    </w:p>
    <w:p w14:paraId="60CD58C6" w14:textId="77777777" w:rsidR="002510C5" w:rsidRPr="00133177" w:rsidRDefault="002510C5" w:rsidP="002510C5">
      <w:pPr>
        <w:pStyle w:val="PL"/>
      </w:pPr>
      <w:r w:rsidRPr="00133177">
        <w:t xml:space="preserve">          type: string</w:t>
      </w:r>
    </w:p>
    <w:p w14:paraId="40D38C61" w14:textId="77777777" w:rsidR="002510C5" w:rsidRPr="00133177" w:rsidRDefault="002510C5" w:rsidP="002510C5">
      <w:pPr>
        <w:pStyle w:val="PL"/>
      </w:pPr>
      <w:r w:rsidRPr="00133177">
        <w:t xml:space="preserve">          description: Univocally identifies the PCC rule within a PDU session.</w:t>
      </w:r>
    </w:p>
    <w:p w14:paraId="0EBD4706" w14:textId="77777777" w:rsidR="002510C5" w:rsidRPr="00133177" w:rsidRDefault="002510C5" w:rsidP="002510C5">
      <w:pPr>
        <w:pStyle w:val="PL"/>
      </w:pPr>
      <w:r w:rsidRPr="00133177">
        <w:t xml:space="preserve">        precedence:</w:t>
      </w:r>
    </w:p>
    <w:p w14:paraId="0E5A663B" w14:textId="77777777" w:rsidR="002510C5" w:rsidRPr="00133177" w:rsidRDefault="002510C5" w:rsidP="002510C5">
      <w:pPr>
        <w:pStyle w:val="PL"/>
      </w:pPr>
      <w:r w:rsidRPr="00133177">
        <w:t xml:space="preserve">          $ref: 'TS29571_CommonData.yaml#/components/schemas/Uinteger'</w:t>
      </w:r>
    </w:p>
    <w:p w14:paraId="3D10AFFD" w14:textId="77777777" w:rsidR="002510C5" w:rsidRPr="00133177" w:rsidRDefault="002510C5" w:rsidP="002510C5">
      <w:pPr>
        <w:pStyle w:val="PL"/>
      </w:pPr>
      <w:r w:rsidRPr="00133177">
        <w:t xml:space="preserve">        afSigProtocol:</w:t>
      </w:r>
    </w:p>
    <w:p w14:paraId="443C4C7C" w14:textId="77777777" w:rsidR="002510C5" w:rsidRPr="00133177" w:rsidRDefault="002510C5" w:rsidP="002510C5">
      <w:pPr>
        <w:pStyle w:val="PL"/>
      </w:pPr>
      <w:r w:rsidRPr="00133177">
        <w:t xml:space="preserve">          $ref: '#/components/schemas/AfSigProtocol'</w:t>
      </w:r>
    </w:p>
    <w:p w14:paraId="584F0723" w14:textId="77777777" w:rsidR="002510C5" w:rsidRPr="00133177" w:rsidRDefault="002510C5" w:rsidP="002510C5">
      <w:pPr>
        <w:pStyle w:val="PL"/>
      </w:pPr>
      <w:r w:rsidRPr="00133177">
        <w:t xml:space="preserve">        appReloc:</w:t>
      </w:r>
    </w:p>
    <w:p w14:paraId="6AD1BE9A" w14:textId="77777777" w:rsidR="002510C5" w:rsidRPr="00133177" w:rsidRDefault="002510C5" w:rsidP="002510C5">
      <w:pPr>
        <w:pStyle w:val="PL"/>
      </w:pPr>
      <w:r w:rsidRPr="00133177">
        <w:t xml:space="preserve">          type: boolean</w:t>
      </w:r>
    </w:p>
    <w:p w14:paraId="0B8A0193" w14:textId="77777777" w:rsidR="002510C5" w:rsidRPr="00133177" w:rsidRDefault="002510C5" w:rsidP="002510C5">
      <w:pPr>
        <w:pStyle w:val="PL"/>
      </w:pPr>
      <w:r w:rsidRPr="00133177">
        <w:t xml:space="preserve">          description: Indication of application relocation possibility.</w:t>
      </w:r>
    </w:p>
    <w:p w14:paraId="486B1FF8" w14:textId="77777777" w:rsidR="002510C5" w:rsidRPr="00133177" w:rsidRDefault="002510C5" w:rsidP="002510C5">
      <w:pPr>
        <w:pStyle w:val="PL"/>
      </w:pPr>
      <w:r w:rsidRPr="00133177">
        <w:t xml:space="preserve">        easRedisInd:</w:t>
      </w:r>
    </w:p>
    <w:p w14:paraId="50B65671" w14:textId="77777777" w:rsidR="002510C5" w:rsidRPr="00133177" w:rsidRDefault="002510C5" w:rsidP="002510C5">
      <w:pPr>
        <w:pStyle w:val="PL"/>
      </w:pPr>
      <w:r w:rsidRPr="00133177">
        <w:t xml:space="preserve">          type: boolean</w:t>
      </w:r>
    </w:p>
    <w:p w14:paraId="7E1F15B9" w14:textId="77777777" w:rsidR="002510C5" w:rsidRPr="00133177" w:rsidRDefault="002510C5" w:rsidP="002510C5">
      <w:pPr>
        <w:pStyle w:val="PL"/>
      </w:pPr>
      <w:r w:rsidRPr="00133177">
        <w:t xml:space="preserve">          description: Indicates the EAS rediscovery is required.</w:t>
      </w:r>
    </w:p>
    <w:p w14:paraId="099150E6" w14:textId="77777777" w:rsidR="002510C5" w:rsidRPr="00133177" w:rsidRDefault="002510C5" w:rsidP="002510C5">
      <w:pPr>
        <w:pStyle w:val="PL"/>
      </w:pPr>
      <w:r w:rsidRPr="00133177">
        <w:t xml:space="preserve">        refQosData:</w:t>
      </w:r>
    </w:p>
    <w:p w14:paraId="26D9303E" w14:textId="77777777" w:rsidR="002510C5" w:rsidRPr="00133177" w:rsidRDefault="002510C5" w:rsidP="002510C5">
      <w:pPr>
        <w:pStyle w:val="PL"/>
      </w:pPr>
      <w:r w:rsidRPr="00133177">
        <w:t xml:space="preserve">          type: array</w:t>
      </w:r>
    </w:p>
    <w:p w14:paraId="751C8633" w14:textId="77777777" w:rsidR="002510C5" w:rsidRPr="00133177" w:rsidRDefault="002510C5" w:rsidP="002510C5">
      <w:pPr>
        <w:pStyle w:val="PL"/>
      </w:pPr>
      <w:r w:rsidRPr="00133177">
        <w:t xml:space="preserve">          items:</w:t>
      </w:r>
    </w:p>
    <w:p w14:paraId="62553DE6" w14:textId="77777777" w:rsidR="002510C5" w:rsidRPr="00133177" w:rsidRDefault="002510C5" w:rsidP="002510C5">
      <w:pPr>
        <w:pStyle w:val="PL"/>
      </w:pPr>
      <w:r w:rsidRPr="00133177">
        <w:t xml:space="preserve">            type: string</w:t>
      </w:r>
    </w:p>
    <w:p w14:paraId="7B3485A1" w14:textId="77777777" w:rsidR="002510C5" w:rsidRPr="00133177" w:rsidRDefault="002510C5" w:rsidP="002510C5">
      <w:pPr>
        <w:pStyle w:val="PL"/>
      </w:pPr>
      <w:r w:rsidRPr="00133177">
        <w:t xml:space="preserve">          minItems: 1</w:t>
      </w:r>
    </w:p>
    <w:p w14:paraId="28F772F7" w14:textId="77777777" w:rsidR="002510C5" w:rsidRPr="00133177" w:rsidRDefault="002510C5" w:rsidP="002510C5">
      <w:pPr>
        <w:pStyle w:val="PL"/>
      </w:pPr>
      <w:r w:rsidRPr="00133177">
        <w:t xml:space="preserve">          maxItems: 1</w:t>
      </w:r>
    </w:p>
    <w:p w14:paraId="380242C6" w14:textId="77777777" w:rsidR="002510C5" w:rsidRPr="00133177" w:rsidRDefault="002510C5" w:rsidP="002510C5">
      <w:pPr>
        <w:pStyle w:val="PL"/>
      </w:pPr>
      <w:r w:rsidRPr="00133177">
        <w:t xml:space="preserve">          description: &gt;</w:t>
      </w:r>
    </w:p>
    <w:p w14:paraId="49C885FD" w14:textId="77777777" w:rsidR="002510C5" w:rsidRPr="00133177" w:rsidRDefault="002510C5" w:rsidP="002510C5">
      <w:pPr>
        <w:pStyle w:val="PL"/>
      </w:pPr>
      <w:r w:rsidRPr="00133177">
        <w:t xml:space="preserve">            A reference to the QosData policy decision type. It is the qosId described in </w:t>
      </w:r>
    </w:p>
    <w:p w14:paraId="2CC90F81" w14:textId="77777777" w:rsidR="002510C5" w:rsidRPr="00133177" w:rsidRDefault="002510C5" w:rsidP="002510C5">
      <w:pPr>
        <w:pStyle w:val="PL"/>
      </w:pPr>
      <w:r w:rsidRPr="00133177">
        <w:t xml:space="preserve">            clause 5.6.2.8.</w:t>
      </w:r>
    </w:p>
    <w:p w14:paraId="3864A47A" w14:textId="77777777" w:rsidR="002510C5" w:rsidRPr="00133177" w:rsidRDefault="002510C5" w:rsidP="002510C5">
      <w:pPr>
        <w:pStyle w:val="PL"/>
      </w:pPr>
      <w:r w:rsidRPr="00133177">
        <w:t xml:space="preserve">        refAltQosParams:</w:t>
      </w:r>
    </w:p>
    <w:p w14:paraId="0806A348" w14:textId="77777777" w:rsidR="002510C5" w:rsidRPr="00133177" w:rsidRDefault="002510C5" w:rsidP="002510C5">
      <w:pPr>
        <w:pStyle w:val="PL"/>
      </w:pPr>
      <w:r w:rsidRPr="00133177">
        <w:t xml:space="preserve">          type: array</w:t>
      </w:r>
    </w:p>
    <w:p w14:paraId="01B2B529" w14:textId="77777777" w:rsidR="002510C5" w:rsidRPr="00133177" w:rsidRDefault="002510C5" w:rsidP="002510C5">
      <w:pPr>
        <w:pStyle w:val="PL"/>
      </w:pPr>
      <w:r w:rsidRPr="00133177">
        <w:t xml:space="preserve">          items:</w:t>
      </w:r>
    </w:p>
    <w:p w14:paraId="3FDC9B9E" w14:textId="77777777" w:rsidR="002510C5" w:rsidRPr="00133177" w:rsidRDefault="002510C5" w:rsidP="002510C5">
      <w:pPr>
        <w:pStyle w:val="PL"/>
      </w:pPr>
      <w:r w:rsidRPr="00133177">
        <w:t xml:space="preserve">            type: string</w:t>
      </w:r>
    </w:p>
    <w:p w14:paraId="0D4ADF4F" w14:textId="77777777" w:rsidR="002510C5" w:rsidRPr="00133177" w:rsidRDefault="002510C5" w:rsidP="002510C5">
      <w:pPr>
        <w:pStyle w:val="PL"/>
      </w:pPr>
      <w:r w:rsidRPr="00133177">
        <w:t xml:space="preserve">          minItems: 1</w:t>
      </w:r>
    </w:p>
    <w:p w14:paraId="0C659B31" w14:textId="77777777" w:rsidR="002510C5" w:rsidRPr="00133177" w:rsidRDefault="002510C5" w:rsidP="002510C5">
      <w:pPr>
        <w:pStyle w:val="PL"/>
      </w:pPr>
      <w:r w:rsidRPr="00133177">
        <w:t xml:space="preserve">          description: &gt;</w:t>
      </w:r>
    </w:p>
    <w:p w14:paraId="30FF50D6" w14:textId="77777777" w:rsidR="002510C5" w:rsidRPr="00133177" w:rsidRDefault="002510C5" w:rsidP="002510C5">
      <w:pPr>
        <w:pStyle w:val="PL"/>
      </w:pPr>
      <w:r w:rsidRPr="00133177">
        <w:t xml:space="preserve">            A Reference to the QosData policy decision type for the Alternative QoS parameter sets </w:t>
      </w:r>
    </w:p>
    <w:p w14:paraId="4DCCF7C2" w14:textId="77777777" w:rsidR="002510C5" w:rsidRPr="00133177" w:rsidRDefault="002510C5" w:rsidP="002510C5">
      <w:pPr>
        <w:pStyle w:val="PL"/>
      </w:pPr>
      <w:r w:rsidRPr="00133177">
        <w:t xml:space="preserve">            of the service data flow.</w:t>
      </w:r>
    </w:p>
    <w:p w14:paraId="4B49BB65" w14:textId="77777777" w:rsidR="002510C5" w:rsidRPr="00133177" w:rsidRDefault="002510C5" w:rsidP="002510C5">
      <w:pPr>
        <w:pStyle w:val="PL"/>
      </w:pPr>
      <w:r w:rsidRPr="00133177">
        <w:t xml:space="preserve">        refTcData:</w:t>
      </w:r>
    </w:p>
    <w:p w14:paraId="66A6FD70" w14:textId="77777777" w:rsidR="002510C5" w:rsidRPr="00133177" w:rsidRDefault="002510C5" w:rsidP="002510C5">
      <w:pPr>
        <w:pStyle w:val="PL"/>
      </w:pPr>
      <w:r w:rsidRPr="00133177">
        <w:t xml:space="preserve">          type: array</w:t>
      </w:r>
    </w:p>
    <w:p w14:paraId="2F55932C" w14:textId="77777777" w:rsidR="002510C5" w:rsidRPr="00133177" w:rsidRDefault="002510C5" w:rsidP="002510C5">
      <w:pPr>
        <w:pStyle w:val="PL"/>
      </w:pPr>
      <w:r w:rsidRPr="00133177">
        <w:t xml:space="preserve">          items:</w:t>
      </w:r>
    </w:p>
    <w:p w14:paraId="00FBBE87" w14:textId="77777777" w:rsidR="002510C5" w:rsidRPr="00133177" w:rsidRDefault="002510C5" w:rsidP="002510C5">
      <w:pPr>
        <w:pStyle w:val="PL"/>
      </w:pPr>
      <w:r w:rsidRPr="00133177">
        <w:t xml:space="preserve">            type: string</w:t>
      </w:r>
    </w:p>
    <w:p w14:paraId="54C8F5B7" w14:textId="77777777" w:rsidR="002510C5" w:rsidRPr="00133177" w:rsidRDefault="002510C5" w:rsidP="002510C5">
      <w:pPr>
        <w:pStyle w:val="PL"/>
      </w:pPr>
      <w:r w:rsidRPr="00133177">
        <w:t xml:space="preserve">          minItems: 1</w:t>
      </w:r>
    </w:p>
    <w:p w14:paraId="3C8761EC" w14:textId="77777777" w:rsidR="002510C5" w:rsidRPr="00133177" w:rsidRDefault="002510C5" w:rsidP="002510C5">
      <w:pPr>
        <w:pStyle w:val="PL"/>
      </w:pPr>
      <w:r w:rsidRPr="00133177">
        <w:t xml:space="preserve">          maxItems: 1</w:t>
      </w:r>
    </w:p>
    <w:p w14:paraId="30C46404" w14:textId="77777777" w:rsidR="002510C5" w:rsidRPr="00133177" w:rsidRDefault="002510C5" w:rsidP="002510C5">
      <w:pPr>
        <w:pStyle w:val="PL"/>
      </w:pPr>
      <w:r w:rsidRPr="00133177">
        <w:t xml:space="preserve">          description: &gt;</w:t>
      </w:r>
    </w:p>
    <w:p w14:paraId="793DB9A7" w14:textId="77777777" w:rsidR="002510C5" w:rsidRPr="00133177" w:rsidRDefault="002510C5" w:rsidP="002510C5">
      <w:pPr>
        <w:pStyle w:val="PL"/>
      </w:pPr>
      <w:r w:rsidRPr="00133177">
        <w:t xml:space="preserve">            A reference to the TrafficControlData policy decision type. It is the tcId described in </w:t>
      </w:r>
    </w:p>
    <w:p w14:paraId="50083174" w14:textId="77777777" w:rsidR="002510C5" w:rsidRPr="00133177" w:rsidRDefault="002510C5" w:rsidP="002510C5">
      <w:pPr>
        <w:pStyle w:val="PL"/>
      </w:pPr>
      <w:r w:rsidRPr="00133177">
        <w:t xml:space="preserve">            clause 5.6.2.10.</w:t>
      </w:r>
    </w:p>
    <w:p w14:paraId="655E1DA8" w14:textId="77777777" w:rsidR="002510C5" w:rsidRPr="00133177" w:rsidRDefault="002510C5" w:rsidP="002510C5">
      <w:pPr>
        <w:pStyle w:val="PL"/>
      </w:pPr>
      <w:r w:rsidRPr="00133177">
        <w:t xml:space="preserve">        refChgData:</w:t>
      </w:r>
    </w:p>
    <w:p w14:paraId="66A4B329" w14:textId="77777777" w:rsidR="002510C5" w:rsidRPr="00133177" w:rsidRDefault="002510C5" w:rsidP="002510C5">
      <w:pPr>
        <w:pStyle w:val="PL"/>
      </w:pPr>
      <w:r w:rsidRPr="00133177">
        <w:t xml:space="preserve">          type: array</w:t>
      </w:r>
    </w:p>
    <w:p w14:paraId="577A12C5" w14:textId="77777777" w:rsidR="002510C5" w:rsidRPr="00133177" w:rsidRDefault="002510C5" w:rsidP="002510C5">
      <w:pPr>
        <w:pStyle w:val="PL"/>
      </w:pPr>
      <w:r w:rsidRPr="00133177">
        <w:t xml:space="preserve">          items:</w:t>
      </w:r>
    </w:p>
    <w:p w14:paraId="012EF878" w14:textId="77777777" w:rsidR="002510C5" w:rsidRPr="00133177" w:rsidRDefault="002510C5" w:rsidP="002510C5">
      <w:pPr>
        <w:pStyle w:val="PL"/>
      </w:pPr>
      <w:r w:rsidRPr="00133177">
        <w:t xml:space="preserve">            type: string</w:t>
      </w:r>
    </w:p>
    <w:p w14:paraId="01FED276" w14:textId="77777777" w:rsidR="002510C5" w:rsidRPr="00133177" w:rsidRDefault="002510C5" w:rsidP="002510C5">
      <w:pPr>
        <w:pStyle w:val="PL"/>
      </w:pPr>
      <w:r w:rsidRPr="00133177">
        <w:lastRenderedPageBreak/>
        <w:t xml:space="preserve">          minItems: 1</w:t>
      </w:r>
    </w:p>
    <w:p w14:paraId="27DCBB8E" w14:textId="77777777" w:rsidR="002510C5" w:rsidRPr="00133177" w:rsidRDefault="002510C5" w:rsidP="002510C5">
      <w:pPr>
        <w:pStyle w:val="PL"/>
      </w:pPr>
      <w:r w:rsidRPr="00133177">
        <w:t xml:space="preserve">          maxItems: 1</w:t>
      </w:r>
    </w:p>
    <w:p w14:paraId="5A140EE3" w14:textId="77777777" w:rsidR="002510C5" w:rsidRPr="00133177" w:rsidRDefault="002510C5" w:rsidP="002510C5">
      <w:pPr>
        <w:pStyle w:val="PL"/>
      </w:pPr>
      <w:r w:rsidRPr="00133177">
        <w:t xml:space="preserve">          description: &gt;</w:t>
      </w:r>
    </w:p>
    <w:p w14:paraId="4E8BF2EB" w14:textId="77777777" w:rsidR="002510C5" w:rsidRPr="00133177" w:rsidRDefault="002510C5" w:rsidP="002510C5">
      <w:pPr>
        <w:pStyle w:val="PL"/>
      </w:pPr>
      <w:r w:rsidRPr="00133177">
        <w:t xml:space="preserve">            A reference to the ChargingData policy decision type. It is the chgId described in </w:t>
      </w:r>
    </w:p>
    <w:p w14:paraId="69F2F86F" w14:textId="77777777" w:rsidR="002510C5" w:rsidRPr="00133177" w:rsidRDefault="002510C5" w:rsidP="002510C5">
      <w:pPr>
        <w:pStyle w:val="PL"/>
      </w:pPr>
      <w:r w:rsidRPr="00133177">
        <w:t xml:space="preserve">            clause 5.6.2.11.</w:t>
      </w:r>
    </w:p>
    <w:p w14:paraId="2931BD13" w14:textId="77777777" w:rsidR="002510C5" w:rsidRPr="00133177" w:rsidRDefault="002510C5" w:rsidP="002510C5">
      <w:pPr>
        <w:pStyle w:val="PL"/>
      </w:pPr>
      <w:r w:rsidRPr="00133177">
        <w:t xml:space="preserve">          nullable: true</w:t>
      </w:r>
    </w:p>
    <w:p w14:paraId="742F5A51" w14:textId="77777777" w:rsidR="002510C5" w:rsidRPr="00133177" w:rsidRDefault="002510C5" w:rsidP="002510C5">
      <w:pPr>
        <w:pStyle w:val="PL"/>
      </w:pPr>
      <w:r w:rsidRPr="00133177">
        <w:t xml:space="preserve">        refChgN3gData:</w:t>
      </w:r>
    </w:p>
    <w:p w14:paraId="57A8BC27" w14:textId="77777777" w:rsidR="002510C5" w:rsidRPr="00133177" w:rsidRDefault="002510C5" w:rsidP="002510C5">
      <w:pPr>
        <w:pStyle w:val="PL"/>
      </w:pPr>
      <w:r w:rsidRPr="00133177">
        <w:t xml:space="preserve">          type: array</w:t>
      </w:r>
    </w:p>
    <w:p w14:paraId="7F46FF34" w14:textId="77777777" w:rsidR="002510C5" w:rsidRPr="00133177" w:rsidRDefault="002510C5" w:rsidP="002510C5">
      <w:pPr>
        <w:pStyle w:val="PL"/>
      </w:pPr>
      <w:r w:rsidRPr="00133177">
        <w:t xml:space="preserve">          items:</w:t>
      </w:r>
    </w:p>
    <w:p w14:paraId="61B96254" w14:textId="77777777" w:rsidR="002510C5" w:rsidRPr="00133177" w:rsidRDefault="002510C5" w:rsidP="002510C5">
      <w:pPr>
        <w:pStyle w:val="PL"/>
      </w:pPr>
      <w:r w:rsidRPr="00133177">
        <w:t xml:space="preserve">            type: string</w:t>
      </w:r>
    </w:p>
    <w:p w14:paraId="1FFE14D9" w14:textId="77777777" w:rsidR="002510C5" w:rsidRPr="00133177" w:rsidRDefault="002510C5" w:rsidP="002510C5">
      <w:pPr>
        <w:pStyle w:val="PL"/>
      </w:pPr>
      <w:r w:rsidRPr="00133177">
        <w:t xml:space="preserve">          minItems: 1</w:t>
      </w:r>
    </w:p>
    <w:p w14:paraId="7172849F" w14:textId="77777777" w:rsidR="002510C5" w:rsidRPr="00133177" w:rsidRDefault="002510C5" w:rsidP="002510C5">
      <w:pPr>
        <w:pStyle w:val="PL"/>
      </w:pPr>
      <w:r w:rsidRPr="00133177">
        <w:t xml:space="preserve">          maxItems: 1</w:t>
      </w:r>
    </w:p>
    <w:p w14:paraId="5156C604" w14:textId="77777777" w:rsidR="002510C5" w:rsidRPr="00133177" w:rsidRDefault="002510C5" w:rsidP="002510C5">
      <w:pPr>
        <w:pStyle w:val="PL"/>
      </w:pPr>
      <w:r w:rsidRPr="00133177">
        <w:t xml:space="preserve">          description: &gt;</w:t>
      </w:r>
    </w:p>
    <w:p w14:paraId="08F763D8" w14:textId="77777777" w:rsidR="002510C5" w:rsidRPr="00133177" w:rsidRDefault="002510C5" w:rsidP="002510C5">
      <w:pPr>
        <w:pStyle w:val="PL"/>
      </w:pPr>
      <w:r w:rsidRPr="00133177">
        <w:t xml:space="preserve">            A reference to the ChargingData policy decision type only applicable to </w:t>
      </w:r>
      <w:proofErr w:type="gramStart"/>
      <w:r w:rsidRPr="00133177">
        <w:t>Non-3GPP</w:t>
      </w:r>
      <w:proofErr w:type="gramEnd"/>
      <w:r w:rsidRPr="00133177">
        <w:t xml:space="preserve"> access</w:t>
      </w:r>
    </w:p>
    <w:p w14:paraId="15BE0786" w14:textId="77777777" w:rsidR="002510C5" w:rsidRPr="00133177" w:rsidRDefault="002510C5" w:rsidP="002510C5">
      <w:pPr>
        <w:pStyle w:val="PL"/>
      </w:pPr>
      <w:r w:rsidRPr="00133177">
        <w:t xml:space="preserve">            if "ATSSS" feature is supported. It is the chgId described in clause 5.6.2.11.</w:t>
      </w:r>
    </w:p>
    <w:p w14:paraId="3633600B" w14:textId="77777777" w:rsidR="002510C5" w:rsidRPr="00133177" w:rsidRDefault="002510C5" w:rsidP="002510C5">
      <w:pPr>
        <w:pStyle w:val="PL"/>
      </w:pPr>
      <w:r w:rsidRPr="00133177">
        <w:t xml:space="preserve">          nullable: true</w:t>
      </w:r>
    </w:p>
    <w:p w14:paraId="6BF860F5" w14:textId="77777777" w:rsidR="002510C5" w:rsidRPr="00133177" w:rsidRDefault="002510C5" w:rsidP="002510C5">
      <w:pPr>
        <w:pStyle w:val="PL"/>
      </w:pPr>
      <w:r w:rsidRPr="00133177">
        <w:t xml:space="preserve">        refUmData:</w:t>
      </w:r>
    </w:p>
    <w:p w14:paraId="32AC847A" w14:textId="77777777" w:rsidR="002510C5" w:rsidRPr="00133177" w:rsidRDefault="002510C5" w:rsidP="002510C5">
      <w:pPr>
        <w:pStyle w:val="PL"/>
      </w:pPr>
      <w:r w:rsidRPr="00133177">
        <w:t xml:space="preserve">          type: array</w:t>
      </w:r>
    </w:p>
    <w:p w14:paraId="1F62FE56" w14:textId="77777777" w:rsidR="002510C5" w:rsidRPr="00133177" w:rsidRDefault="002510C5" w:rsidP="002510C5">
      <w:pPr>
        <w:pStyle w:val="PL"/>
      </w:pPr>
      <w:r w:rsidRPr="00133177">
        <w:t xml:space="preserve">          items:</w:t>
      </w:r>
    </w:p>
    <w:p w14:paraId="33C3DDB1" w14:textId="77777777" w:rsidR="002510C5" w:rsidRPr="00133177" w:rsidRDefault="002510C5" w:rsidP="002510C5">
      <w:pPr>
        <w:pStyle w:val="PL"/>
      </w:pPr>
      <w:r w:rsidRPr="00133177">
        <w:t xml:space="preserve">            type: string</w:t>
      </w:r>
    </w:p>
    <w:p w14:paraId="7C1CAED5" w14:textId="77777777" w:rsidR="002510C5" w:rsidRPr="00133177" w:rsidRDefault="002510C5" w:rsidP="002510C5">
      <w:pPr>
        <w:pStyle w:val="PL"/>
      </w:pPr>
      <w:r w:rsidRPr="00133177">
        <w:t xml:space="preserve">          minItems: 1</w:t>
      </w:r>
    </w:p>
    <w:p w14:paraId="736C11EB" w14:textId="77777777" w:rsidR="002510C5" w:rsidRPr="00133177" w:rsidRDefault="002510C5" w:rsidP="002510C5">
      <w:pPr>
        <w:pStyle w:val="PL"/>
      </w:pPr>
      <w:r w:rsidRPr="00133177">
        <w:t xml:space="preserve">          maxItems: 1</w:t>
      </w:r>
    </w:p>
    <w:p w14:paraId="13F85DFC" w14:textId="77777777" w:rsidR="002510C5" w:rsidRPr="00133177" w:rsidRDefault="002510C5" w:rsidP="002510C5">
      <w:pPr>
        <w:pStyle w:val="PL"/>
      </w:pPr>
      <w:r w:rsidRPr="00133177">
        <w:t xml:space="preserve">          description: &gt;</w:t>
      </w:r>
    </w:p>
    <w:p w14:paraId="3A3A3888" w14:textId="77777777" w:rsidR="002510C5" w:rsidRPr="00133177" w:rsidRDefault="002510C5" w:rsidP="002510C5">
      <w:pPr>
        <w:pStyle w:val="PL"/>
      </w:pPr>
      <w:r w:rsidRPr="00133177">
        <w:t xml:space="preserve">            A reference to UsageMonitoringData policy decision type. It is the umId described in </w:t>
      </w:r>
    </w:p>
    <w:p w14:paraId="669784C8" w14:textId="77777777" w:rsidR="002510C5" w:rsidRPr="00133177" w:rsidRDefault="002510C5" w:rsidP="002510C5">
      <w:pPr>
        <w:pStyle w:val="PL"/>
      </w:pPr>
      <w:r w:rsidRPr="00133177">
        <w:t xml:space="preserve">            clause 5.6.2.12.</w:t>
      </w:r>
    </w:p>
    <w:p w14:paraId="5DCDE284" w14:textId="77777777" w:rsidR="002510C5" w:rsidRPr="00133177" w:rsidRDefault="002510C5" w:rsidP="002510C5">
      <w:pPr>
        <w:pStyle w:val="PL"/>
      </w:pPr>
      <w:r w:rsidRPr="00133177">
        <w:t xml:space="preserve">          nullable: true</w:t>
      </w:r>
    </w:p>
    <w:p w14:paraId="3E77D771" w14:textId="77777777" w:rsidR="002510C5" w:rsidRPr="00133177" w:rsidRDefault="002510C5" w:rsidP="002510C5">
      <w:pPr>
        <w:pStyle w:val="PL"/>
      </w:pPr>
      <w:r w:rsidRPr="00133177">
        <w:t xml:space="preserve">        refUmN3gData:</w:t>
      </w:r>
    </w:p>
    <w:p w14:paraId="1690DCB3" w14:textId="77777777" w:rsidR="002510C5" w:rsidRPr="00133177" w:rsidRDefault="002510C5" w:rsidP="002510C5">
      <w:pPr>
        <w:pStyle w:val="PL"/>
      </w:pPr>
      <w:r w:rsidRPr="00133177">
        <w:t xml:space="preserve">          type: array</w:t>
      </w:r>
    </w:p>
    <w:p w14:paraId="4E6F7FEA" w14:textId="77777777" w:rsidR="002510C5" w:rsidRPr="00133177" w:rsidRDefault="002510C5" w:rsidP="002510C5">
      <w:pPr>
        <w:pStyle w:val="PL"/>
      </w:pPr>
      <w:r w:rsidRPr="00133177">
        <w:t xml:space="preserve">          items:</w:t>
      </w:r>
    </w:p>
    <w:p w14:paraId="268B1963" w14:textId="77777777" w:rsidR="002510C5" w:rsidRPr="00133177" w:rsidRDefault="002510C5" w:rsidP="002510C5">
      <w:pPr>
        <w:pStyle w:val="PL"/>
      </w:pPr>
      <w:r w:rsidRPr="00133177">
        <w:t xml:space="preserve">            type: string</w:t>
      </w:r>
    </w:p>
    <w:p w14:paraId="4159BB97" w14:textId="77777777" w:rsidR="002510C5" w:rsidRPr="00133177" w:rsidRDefault="002510C5" w:rsidP="002510C5">
      <w:pPr>
        <w:pStyle w:val="PL"/>
      </w:pPr>
      <w:r w:rsidRPr="00133177">
        <w:t xml:space="preserve">          minItems: 1</w:t>
      </w:r>
    </w:p>
    <w:p w14:paraId="2A7E546B" w14:textId="77777777" w:rsidR="002510C5" w:rsidRPr="00133177" w:rsidRDefault="002510C5" w:rsidP="002510C5">
      <w:pPr>
        <w:pStyle w:val="PL"/>
      </w:pPr>
      <w:r w:rsidRPr="00133177">
        <w:t xml:space="preserve">          maxItems: 1</w:t>
      </w:r>
    </w:p>
    <w:p w14:paraId="4B794810" w14:textId="77777777" w:rsidR="002510C5" w:rsidRPr="00133177" w:rsidRDefault="002510C5" w:rsidP="002510C5">
      <w:pPr>
        <w:pStyle w:val="PL"/>
      </w:pPr>
      <w:r w:rsidRPr="00133177">
        <w:t xml:space="preserve">          description: &gt;</w:t>
      </w:r>
    </w:p>
    <w:p w14:paraId="06CE7AB0" w14:textId="77777777" w:rsidR="002510C5" w:rsidRPr="00133177" w:rsidRDefault="002510C5" w:rsidP="002510C5">
      <w:pPr>
        <w:pStyle w:val="PL"/>
      </w:pPr>
      <w:r w:rsidRPr="00133177">
        <w:t xml:space="preserve">            A reference to UsageMonitoringData policy decision type only applicable to </w:t>
      </w:r>
      <w:proofErr w:type="gramStart"/>
      <w:r w:rsidRPr="00133177">
        <w:t>Non-3GPP</w:t>
      </w:r>
      <w:proofErr w:type="gramEnd"/>
    </w:p>
    <w:p w14:paraId="3A45627E" w14:textId="77777777" w:rsidR="002510C5" w:rsidRPr="00133177" w:rsidRDefault="002510C5" w:rsidP="002510C5">
      <w:pPr>
        <w:pStyle w:val="PL"/>
      </w:pPr>
      <w:r w:rsidRPr="00133177">
        <w:t xml:space="preserve">            access if "ATSSS" feature is supported. It is the umId described in clause 5.6.2.12. </w:t>
      </w:r>
    </w:p>
    <w:p w14:paraId="12E04A3A" w14:textId="77777777" w:rsidR="002510C5" w:rsidRPr="00133177" w:rsidRDefault="002510C5" w:rsidP="002510C5">
      <w:pPr>
        <w:pStyle w:val="PL"/>
      </w:pPr>
      <w:r w:rsidRPr="00133177">
        <w:t xml:space="preserve">          nullable: true</w:t>
      </w:r>
    </w:p>
    <w:p w14:paraId="418C4D5D" w14:textId="77777777" w:rsidR="002510C5" w:rsidRPr="00133177" w:rsidRDefault="002510C5" w:rsidP="002510C5">
      <w:pPr>
        <w:pStyle w:val="PL"/>
      </w:pPr>
      <w:r w:rsidRPr="00133177">
        <w:t xml:space="preserve">        refCondData:</w:t>
      </w:r>
    </w:p>
    <w:p w14:paraId="3E80CEC3" w14:textId="77777777" w:rsidR="002510C5" w:rsidRPr="00133177" w:rsidRDefault="002510C5" w:rsidP="002510C5">
      <w:pPr>
        <w:pStyle w:val="PL"/>
      </w:pPr>
      <w:r w:rsidRPr="00133177">
        <w:t xml:space="preserve">          type: string</w:t>
      </w:r>
    </w:p>
    <w:p w14:paraId="6E88F0D8" w14:textId="77777777" w:rsidR="002510C5" w:rsidRPr="00133177" w:rsidRDefault="002510C5" w:rsidP="002510C5">
      <w:pPr>
        <w:pStyle w:val="PL"/>
      </w:pPr>
      <w:r w:rsidRPr="00133177">
        <w:t xml:space="preserve">          description: &gt;</w:t>
      </w:r>
    </w:p>
    <w:p w14:paraId="168C7ECA" w14:textId="77777777" w:rsidR="002510C5" w:rsidRPr="00133177" w:rsidRDefault="002510C5" w:rsidP="002510C5">
      <w:pPr>
        <w:pStyle w:val="PL"/>
      </w:pPr>
      <w:r w:rsidRPr="00133177">
        <w:t xml:space="preserve">            A reference to the condition data. It is the condId described in clause 5.6.2.9.</w:t>
      </w:r>
    </w:p>
    <w:p w14:paraId="26E8C9A6" w14:textId="77777777" w:rsidR="002510C5" w:rsidRPr="00133177" w:rsidRDefault="002510C5" w:rsidP="002510C5">
      <w:pPr>
        <w:pStyle w:val="PL"/>
      </w:pPr>
      <w:r w:rsidRPr="00133177">
        <w:t xml:space="preserve">          nullable: true</w:t>
      </w:r>
    </w:p>
    <w:p w14:paraId="4B8CBCF8" w14:textId="77777777" w:rsidR="002510C5" w:rsidRPr="00133177" w:rsidRDefault="002510C5" w:rsidP="002510C5">
      <w:pPr>
        <w:pStyle w:val="PL"/>
      </w:pPr>
      <w:r w:rsidRPr="00133177">
        <w:t xml:space="preserve">        refQosMon:</w:t>
      </w:r>
    </w:p>
    <w:p w14:paraId="713A63DC" w14:textId="77777777" w:rsidR="002510C5" w:rsidRPr="00133177" w:rsidRDefault="002510C5" w:rsidP="002510C5">
      <w:pPr>
        <w:pStyle w:val="PL"/>
      </w:pPr>
      <w:r w:rsidRPr="00133177">
        <w:t xml:space="preserve">          type: array</w:t>
      </w:r>
    </w:p>
    <w:p w14:paraId="6815F318" w14:textId="77777777" w:rsidR="002510C5" w:rsidRPr="00133177" w:rsidRDefault="002510C5" w:rsidP="002510C5">
      <w:pPr>
        <w:pStyle w:val="PL"/>
      </w:pPr>
      <w:r w:rsidRPr="00133177">
        <w:t xml:space="preserve">          items:</w:t>
      </w:r>
    </w:p>
    <w:p w14:paraId="2D1BC972" w14:textId="77777777" w:rsidR="002510C5" w:rsidRPr="00133177" w:rsidRDefault="002510C5" w:rsidP="002510C5">
      <w:pPr>
        <w:pStyle w:val="PL"/>
      </w:pPr>
      <w:r w:rsidRPr="00133177">
        <w:t xml:space="preserve">            type: string</w:t>
      </w:r>
    </w:p>
    <w:p w14:paraId="1E0BD935" w14:textId="77777777" w:rsidR="002510C5" w:rsidRPr="00133177" w:rsidRDefault="002510C5" w:rsidP="002510C5">
      <w:pPr>
        <w:pStyle w:val="PL"/>
      </w:pPr>
      <w:r w:rsidRPr="00133177">
        <w:t xml:space="preserve">          minItems: 1</w:t>
      </w:r>
    </w:p>
    <w:p w14:paraId="479881F9" w14:textId="77777777" w:rsidR="002510C5" w:rsidRPr="00133177" w:rsidRDefault="002510C5" w:rsidP="002510C5">
      <w:pPr>
        <w:pStyle w:val="PL"/>
      </w:pPr>
      <w:r w:rsidRPr="00133177">
        <w:t xml:space="preserve">          maxItems: 1</w:t>
      </w:r>
    </w:p>
    <w:p w14:paraId="40BEFE61" w14:textId="77777777" w:rsidR="002510C5" w:rsidRPr="00133177" w:rsidRDefault="002510C5" w:rsidP="002510C5">
      <w:pPr>
        <w:pStyle w:val="PL"/>
      </w:pPr>
      <w:r w:rsidRPr="00133177">
        <w:t xml:space="preserve">          description: &gt;</w:t>
      </w:r>
    </w:p>
    <w:p w14:paraId="7A31AFAB" w14:textId="77777777" w:rsidR="002510C5" w:rsidRPr="00133177" w:rsidRDefault="002510C5" w:rsidP="002510C5">
      <w:pPr>
        <w:pStyle w:val="PL"/>
      </w:pPr>
      <w:r w:rsidRPr="00133177">
        <w:t xml:space="preserve">            A reference to the QosMonitoringData policy decision type. It is the qmId described in </w:t>
      </w:r>
    </w:p>
    <w:p w14:paraId="5F2D2A8E" w14:textId="77777777" w:rsidR="002510C5" w:rsidRPr="00133177" w:rsidRDefault="002510C5" w:rsidP="002510C5">
      <w:pPr>
        <w:pStyle w:val="PL"/>
      </w:pPr>
      <w:r w:rsidRPr="00133177">
        <w:t xml:space="preserve">            clause 5.6.2.40. </w:t>
      </w:r>
    </w:p>
    <w:p w14:paraId="62C6781A" w14:textId="77777777" w:rsidR="002510C5" w:rsidRPr="00133177" w:rsidRDefault="002510C5" w:rsidP="002510C5">
      <w:pPr>
        <w:pStyle w:val="PL"/>
      </w:pPr>
      <w:r w:rsidRPr="00133177">
        <w:t xml:space="preserve">          nullable: true</w:t>
      </w:r>
    </w:p>
    <w:p w14:paraId="72FA7A93" w14:textId="77777777" w:rsidR="002510C5" w:rsidRPr="00133177" w:rsidRDefault="002510C5" w:rsidP="002510C5">
      <w:pPr>
        <w:pStyle w:val="PL"/>
      </w:pPr>
      <w:r w:rsidRPr="00133177">
        <w:t xml:space="preserve">        addrPreserInd:</w:t>
      </w:r>
    </w:p>
    <w:p w14:paraId="0E3D4048" w14:textId="77777777" w:rsidR="002510C5" w:rsidRPr="00133177" w:rsidRDefault="002510C5" w:rsidP="002510C5">
      <w:pPr>
        <w:pStyle w:val="PL"/>
      </w:pPr>
      <w:r w:rsidRPr="00133177">
        <w:t xml:space="preserve">          type: boolean</w:t>
      </w:r>
    </w:p>
    <w:p w14:paraId="5ED7CCC4" w14:textId="77777777" w:rsidR="002510C5" w:rsidRPr="00133177" w:rsidRDefault="002510C5" w:rsidP="002510C5">
      <w:pPr>
        <w:pStyle w:val="PL"/>
      </w:pPr>
      <w:r w:rsidRPr="00133177">
        <w:t xml:space="preserve">          nullable: true</w:t>
      </w:r>
    </w:p>
    <w:p w14:paraId="17D76767" w14:textId="77777777" w:rsidR="002510C5" w:rsidRPr="00133177" w:rsidRDefault="002510C5" w:rsidP="002510C5">
      <w:pPr>
        <w:pStyle w:val="PL"/>
      </w:pPr>
      <w:r w:rsidRPr="00133177">
        <w:t xml:space="preserve">        tscaiInputDl:</w:t>
      </w:r>
    </w:p>
    <w:p w14:paraId="3DA698FC" w14:textId="77777777" w:rsidR="002510C5" w:rsidRPr="00133177" w:rsidRDefault="002510C5" w:rsidP="002510C5">
      <w:pPr>
        <w:pStyle w:val="PL"/>
      </w:pPr>
      <w:r w:rsidRPr="00133177">
        <w:t xml:space="preserve">          $ref: 'TS29514_Npcf_PolicyAuthorization.yaml#/components/schemas/TscaiInputContainer'</w:t>
      </w:r>
    </w:p>
    <w:p w14:paraId="3B47C8B9" w14:textId="77777777" w:rsidR="002510C5" w:rsidRPr="00133177" w:rsidRDefault="002510C5" w:rsidP="002510C5">
      <w:pPr>
        <w:pStyle w:val="PL"/>
      </w:pPr>
      <w:r w:rsidRPr="00133177">
        <w:t xml:space="preserve">        tscaiInputUl:</w:t>
      </w:r>
    </w:p>
    <w:p w14:paraId="4BEC3E7E" w14:textId="77777777" w:rsidR="002510C5" w:rsidRPr="00133177" w:rsidRDefault="002510C5" w:rsidP="002510C5">
      <w:pPr>
        <w:pStyle w:val="PL"/>
      </w:pPr>
      <w:r w:rsidRPr="00133177">
        <w:t xml:space="preserve">          $ref: 'TS29514_Npcf_PolicyAuthorization.yaml#/components/schemas/TscaiInputContainer'</w:t>
      </w:r>
    </w:p>
    <w:p w14:paraId="41264715" w14:textId="77777777" w:rsidR="002510C5" w:rsidRPr="00133177" w:rsidRDefault="002510C5" w:rsidP="002510C5">
      <w:pPr>
        <w:pStyle w:val="PL"/>
      </w:pPr>
      <w:r w:rsidRPr="00133177">
        <w:t xml:space="preserve">        tscaiTimeDom:</w:t>
      </w:r>
    </w:p>
    <w:p w14:paraId="7481CC43" w14:textId="77777777" w:rsidR="002510C5" w:rsidRDefault="002510C5" w:rsidP="002510C5">
      <w:pPr>
        <w:pStyle w:val="PL"/>
      </w:pPr>
      <w:r w:rsidRPr="00133177">
        <w:t xml:space="preserve">          $ref: 'TS29571_CommonData.yaml#/components/schemas/Uinteger'</w:t>
      </w:r>
    </w:p>
    <w:p w14:paraId="32862C2A" w14:textId="77777777" w:rsidR="002510C5" w:rsidRDefault="002510C5" w:rsidP="002510C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0590A9E" w14:textId="77777777" w:rsidR="002510C5" w:rsidRDefault="002510C5" w:rsidP="002510C5">
      <w:pPr>
        <w:pStyle w:val="PL"/>
        <w:rPr>
          <w:rFonts w:cs="Courier New"/>
          <w:szCs w:val="16"/>
        </w:rPr>
      </w:pPr>
      <w:r>
        <w:rPr>
          <w:rFonts w:cs="Courier New"/>
          <w:szCs w:val="16"/>
        </w:rPr>
        <w:t xml:space="preserve">          </w:t>
      </w:r>
      <w:r w:rsidRPr="00A83017">
        <w:rPr>
          <w:rFonts w:cs="Courier New"/>
          <w:szCs w:val="16"/>
        </w:rPr>
        <w:t>type: boolean</w:t>
      </w:r>
    </w:p>
    <w:p w14:paraId="52F9348D" w14:textId="77777777" w:rsidR="002510C5" w:rsidRDefault="002510C5" w:rsidP="002510C5">
      <w:pPr>
        <w:pStyle w:val="PL"/>
        <w:rPr>
          <w:lang w:eastAsia="zh-CN"/>
        </w:rPr>
      </w:pPr>
      <w:r>
        <w:t xml:space="preserve">          description: </w:t>
      </w:r>
      <w:r>
        <w:rPr>
          <w:rFonts w:hint="eastAsia"/>
          <w:lang w:eastAsia="zh-CN"/>
        </w:rPr>
        <w:t>&gt;</w:t>
      </w:r>
    </w:p>
    <w:p w14:paraId="3D61E74E" w14:textId="77777777" w:rsidR="002510C5" w:rsidRDefault="002510C5" w:rsidP="002510C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t>provided</w:t>
      </w:r>
      <w:proofErr w:type="gramEnd"/>
    </w:p>
    <w:p w14:paraId="6FF36C42" w14:textId="77777777" w:rsidR="002510C5" w:rsidRPr="00133177" w:rsidRDefault="002510C5" w:rsidP="002510C5">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88D0068" w14:textId="77777777" w:rsidR="002510C5" w:rsidRPr="00133177" w:rsidRDefault="002510C5" w:rsidP="002510C5">
      <w:pPr>
        <w:pStyle w:val="PL"/>
      </w:pPr>
      <w:r w:rsidRPr="00133177">
        <w:t xml:space="preserve">        ddNotifCtrl:</w:t>
      </w:r>
    </w:p>
    <w:p w14:paraId="04558D4C" w14:textId="77777777" w:rsidR="002510C5" w:rsidRPr="00133177" w:rsidRDefault="002510C5" w:rsidP="002510C5">
      <w:pPr>
        <w:pStyle w:val="PL"/>
      </w:pPr>
      <w:r w:rsidRPr="00133177">
        <w:t xml:space="preserve">          $ref: '#/components/schemas/DownlinkDataNotificationControl'</w:t>
      </w:r>
    </w:p>
    <w:p w14:paraId="611A4538" w14:textId="77777777" w:rsidR="002510C5" w:rsidRPr="00133177" w:rsidRDefault="002510C5" w:rsidP="002510C5">
      <w:pPr>
        <w:pStyle w:val="PL"/>
      </w:pPr>
      <w:r w:rsidRPr="00133177">
        <w:t xml:space="preserve">        ddNotifCtrl2:</w:t>
      </w:r>
    </w:p>
    <w:p w14:paraId="47DE606B" w14:textId="77777777" w:rsidR="002510C5" w:rsidRPr="00133177" w:rsidRDefault="002510C5" w:rsidP="002510C5">
      <w:pPr>
        <w:pStyle w:val="PL"/>
      </w:pPr>
      <w:r w:rsidRPr="00133177">
        <w:t xml:space="preserve">          $ref: '#/components/schemas/DownlinkDataNotificationControlRm'</w:t>
      </w:r>
    </w:p>
    <w:p w14:paraId="3925B200" w14:textId="77777777" w:rsidR="002510C5" w:rsidRPr="00133177" w:rsidRDefault="002510C5" w:rsidP="002510C5">
      <w:pPr>
        <w:pStyle w:val="PL"/>
      </w:pPr>
      <w:r w:rsidRPr="00133177">
        <w:t xml:space="preserve">        disUeNotif:</w:t>
      </w:r>
    </w:p>
    <w:p w14:paraId="762A8EA0" w14:textId="77777777" w:rsidR="002510C5" w:rsidRPr="00133177" w:rsidRDefault="002510C5" w:rsidP="002510C5">
      <w:pPr>
        <w:pStyle w:val="PL"/>
      </w:pPr>
      <w:r w:rsidRPr="00133177">
        <w:t xml:space="preserve">          type: boolean</w:t>
      </w:r>
    </w:p>
    <w:p w14:paraId="59AE8E27" w14:textId="77777777" w:rsidR="002510C5" w:rsidRPr="00133177" w:rsidRDefault="002510C5" w:rsidP="002510C5">
      <w:pPr>
        <w:pStyle w:val="PL"/>
      </w:pPr>
      <w:r w:rsidRPr="00133177">
        <w:t xml:space="preserve">          nullable: true</w:t>
      </w:r>
    </w:p>
    <w:p w14:paraId="18905C17" w14:textId="77777777" w:rsidR="002510C5" w:rsidRPr="00133177" w:rsidRDefault="002510C5" w:rsidP="002510C5">
      <w:pPr>
        <w:pStyle w:val="PL"/>
      </w:pPr>
      <w:r w:rsidRPr="00133177">
        <w:t xml:space="preserve">        packFiltAllPrec:</w:t>
      </w:r>
    </w:p>
    <w:p w14:paraId="7529A3BC" w14:textId="77777777" w:rsidR="002510C5" w:rsidRDefault="002510C5" w:rsidP="002510C5">
      <w:pPr>
        <w:pStyle w:val="PL"/>
      </w:pPr>
      <w:r w:rsidRPr="00133177">
        <w:t xml:space="preserve">          $ref: 'TS29571_CommonData.yaml#/components/schemas/Uinteger'</w:t>
      </w:r>
    </w:p>
    <w:p w14:paraId="597B6B24" w14:textId="77777777" w:rsidR="002510C5" w:rsidRPr="002178AD" w:rsidRDefault="002510C5" w:rsidP="002510C5">
      <w:pPr>
        <w:pStyle w:val="PL"/>
      </w:pPr>
      <w:r w:rsidRPr="002178AD">
        <w:t xml:space="preserve">        </w:t>
      </w:r>
      <w:r w:rsidRPr="00502484">
        <w:t>nscSuppFeats</w:t>
      </w:r>
      <w:r w:rsidRPr="002178AD">
        <w:t>:</w:t>
      </w:r>
    </w:p>
    <w:p w14:paraId="6ECA2A0E" w14:textId="77777777" w:rsidR="002510C5" w:rsidRPr="002178AD" w:rsidRDefault="002510C5" w:rsidP="002510C5">
      <w:pPr>
        <w:pStyle w:val="PL"/>
      </w:pPr>
      <w:r w:rsidRPr="002178AD">
        <w:t xml:space="preserve">          type: object</w:t>
      </w:r>
    </w:p>
    <w:p w14:paraId="5CBC3D17" w14:textId="77777777" w:rsidR="002510C5" w:rsidRPr="002178AD" w:rsidRDefault="002510C5" w:rsidP="002510C5">
      <w:pPr>
        <w:pStyle w:val="PL"/>
      </w:pPr>
      <w:r w:rsidRPr="002178AD">
        <w:t xml:space="preserve">          additionalProperties:</w:t>
      </w:r>
    </w:p>
    <w:p w14:paraId="3C808BAC" w14:textId="77777777" w:rsidR="002510C5" w:rsidRDefault="002510C5" w:rsidP="002510C5">
      <w:pPr>
        <w:pStyle w:val="PL"/>
      </w:pPr>
      <w:r w:rsidRPr="002178AD">
        <w:t xml:space="preserve">            $ref: 'TS29571_CommonData.yaml#/components/schemas/SupportedFeatures'</w:t>
      </w:r>
    </w:p>
    <w:p w14:paraId="2A7B2A0A" w14:textId="77777777" w:rsidR="002510C5" w:rsidRPr="002178AD" w:rsidRDefault="002510C5" w:rsidP="002510C5">
      <w:pPr>
        <w:pStyle w:val="PL"/>
      </w:pPr>
      <w:r>
        <w:lastRenderedPageBreak/>
        <w:t xml:space="preserve">          </w:t>
      </w:r>
      <w:r w:rsidRPr="002178AD">
        <w:t>minProperties: 1</w:t>
      </w:r>
    </w:p>
    <w:p w14:paraId="52089254" w14:textId="77777777" w:rsidR="002510C5" w:rsidRPr="002178AD" w:rsidRDefault="002510C5" w:rsidP="002510C5">
      <w:pPr>
        <w:pStyle w:val="PL"/>
        <w:rPr>
          <w:lang w:eastAsia="zh-CN"/>
        </w:rPr>
      </w:pPr>
      <w:r w:rsidRPr="002178AD">
        <w:t xml:space="preserve">          description: </w:t>
      </w:r>
      <w:r w:rsidRPr="002178AD">
        <w:rPr>
          <w:lang w:eastAsia="zh-CN"/>
        </w:rPr>
        <w:t>&gt;</w:t>
      </w:r>
    </w:p>
    <w:p w14:paraId="2DE29268" w14:textId="77777777" w:rsidR="002510C5" w:rsidRDefault="002510C5" w:rsidP="002510C5">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8177D37" w14:textId="77777777" w:rsidR="002510C5" w:rsidRDefault="002510C5" w:rsidP="002510C5">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82B9439" w14:textId="77777777" w:rsidR="002510C5" w:rsidRDefault="002510C5" w:rsidP="002510C5">
      <w:pPr>
        <w:pStyle w:val="PL"/>
      </w:pPr>
      <w:r w:rsidRPr="00066FD9">
        <w:t xml:space="preserve"> </w:t>
      </w:r>
      <w:r>
        <w:t xml:space="preserve">           </w:t>
      </w:r>
      <w:r w:rsidRPr="00066FD9">
        <w:t>3GPP TS 29.510[2</w:t>
      </w:r>
      <w:r>
        <w:t>9</w:t>
      </w:r>
      <w:r w:rsidRPr="00066FD9">
        <w:t>]</w:t>
      </w:r>
      <w:r>
        <w:t>.</w:t>
      </w:r>
    </w:p>
    <w:p w14:paraId="6AE24877" w14:textId="77777777" w:rsidR="002510C5" w:rsidRPr="00133177" w:rsidRDefault="002510C5" w:rsidP="002510C5">
      <w:pPr>
        <w:pStyle w:val="PL"/>
      </w:pPr>
      <w:r w:rsidRPr="00133177">
        <w:t xml:space="preserve">        </w:t>
      </w:r>
      <w:r>
        <w:t>callInfo</w:t>
      </w:r>
      <w:r w:rsidRPr="00133177">
        <w:t>:</w:t>
      </w:r>
    </w:p>
    <w:p w14:paraId="0602DD71" w14:textId="77777777" w:rsidR="002510C5" w:rsidRDefault="002510C5" w:rsidP="002510C5">
      <w:pPr>
        <w:pStyle w:val="PL"/>
      </w:pPr>
      <w:r w:rsidRPr="00133177">
        <w:t xml:space="preserve">          $ref: '#/components/schemas/</w:t>
      </w:r>
      <w:r>
        <w:t>CallInfo</w:t>
      </w:r>
      <w:r w:rsidRPr="00133177">
        <w:t>'</w:t>
      </w:r>
    </w:p>
    <w:p w14:paraId="36F5F438" w14:textId="77777777" w:rsidR="002510C5" w:rsidRPr="00133177" w:rsidRDefault="002510C5" w:rsidP="002510C5">
      <w:pPr>
        <w:pStyle w:val="PL"/>
      </w:pPr>
      <w:r w:rsidRPr="00133177">
        <w:t xml:space="preserve">        </w:t>
      </w:r>
      <w:r>
        <w:rPr>
          <w:lang w:eastAsia="zh-CN"/>
        </w:rPr>
        <w:t>traffParaData</w:t>
      </w:r>
      <w:r w:rsidRPr="00133177">
        <w:t>:</w:t>
      </w:r>
    </w:p>
    <w:p w14:paraId="14A6DCB7" w14:textId="77777777" w:rsidR="002510C5" w:rsidRPr="00133177" w:rsidRDefault="002510C5" w:rsidP="002510C5">
      <w:pPr>
        <w:pStyle w:val="PL"/>
      </w:pPr>
      <w:r w:rsidRPr="00133177">
        <w:t xml:space="preserve">          $ref: '#/components/schemas/</w:t>
      </w:r>
      <w:r w:rsidRPr="00823C7B">
        <w:t>TrafficPara</w:t>
      </w:r>
      <w:r w:rsidRPr="003107D3">
        <w:t>Data</w:t>
      </w:r>
      <w:r w:rsidRPr="00133177">
        <w:t>'</w:t>
      </w:r>
    </w:p>
    <w:p w14:paraId="606E202F" w14:textId="77777777" w:rsidR="002510C5" w:rsidRPr="00133177" w:rsidRDefault="002510C5" w:rsidP="002510C5">
      <w:pPr>
        <w:pStyle w:val="PL"/>
      </w:pPr>
      <w:r w:rsidRPr="00133177">
        <w:t xml:space="preserve">      required:</w:t>
      </w:r>
    </w:p>
    <w:p w14:paraId="7BD5A4C1" w14:textId="77777777" w:rsidR="002510C5" w:rsidRPr="00133177" w:rsidRDefault="002510C5" w:rsidP="002510C5">
      <w:pPr>
        <w:pStyle w:val="PL"/>
      </w:pPr>
      <w:r w:rsidRPr="00133177">
        <w:t xml:space="preserve">        - pccRuleId</w:t>
      </w:r>
    </w:p>
    <w:p w14:paraId="4E1E7FB7" w14:textId="77777777" w:rsidR="002510C5" w:rsidRDefault="002510C5" w:rsidP="002510C5">
      <w:pPr>
        <w:pStyle w:val="PL"/>
      </w:pPr>
      <w:r w:rsidRPr="00133177">
        <w:t xml:space="preserve">      nullable: true</w:t>
      </w:r>
    </w:p>
    <w:p w14:paraId="03167636" w14:textId="77777777" w:rsidR="002510C5" w:rsidRPr="00133177" w:rsidRDefault="002510C5" w:rsidP="002510C5">
      <w:pPr>
        <w:pStyle w:val="PL"/>
      </w:pPr>
    </w:p>
    <w:p w14:paraId="0FC1AA38" w14:textId="77777777" w:rsidR="002510C5" w:rsidRPr="00133177" w:rsidRDefault="002510C5" w:rsidP="002510C5">
      <w:pPr>
        <w:pStyle w:val="PL"/>
      </w:pPr>
      <w:r w:rsidRPr="00133177">
        <w:t xml:space="preserve">    SessionRule:</w:t>
      </w:r>
    </w:p>
    <w:p w14:paraId="13ABED75" w14:textId="77777777" w:rsidR="002510C5" w:rsidRPr="00133177" w:rsidRDefault="002510C5" w:rsidP="002510C5">
      <w:pPr>
        <w:pStyle w:val="PL"/>
      </w:pPr>
      <w:r w:rsidRPr="00133177">
        <w:t xml:space="preserve">      description: Contains session level policy information.</w:t>
      </w:r>
    </w:p>
    <w:p w14:paraId="45C15415" w14:textId="77777777" w:rsidR="002510C5" w:rsidRPr="00133177" w:rsidRDefault="002510C5" w:rsidP="002510C5">
      <w:pPr>
        <w:pStyle w:val="PL"/>
      </w:pPr>
      <w:r w:rsidRPr="00133177">
        <w:t xml:space="preserve">      type: object</w:t>
      </w:r>
    </w:p>
    <w:p w14:paraId="24C37469" w14:textId="77777777" w:rsidR="002510C5" w:rsidRPr="00133177" w:rsidRDefault="002510C5" w:rsidP="002510C5">
      <w:pPr>
        <w:pStyle w:val="PL"/>
      </w:pPr>
      <w:r w:rsidRPr="00133177">
        <w:t xml:space="preserve">      properties:</w:t>
      </w:r>
    </w:p>
    <w:p w14:paraId="79559E42" w14:textId="77777777" w:rsidR="002510C5" w:rsidRPr="00133177" w:rsidRDefault="002510C5" w:rsidP="002510C5">
      <w:pPr>
        <w:pStyle w:val="PL"/>
      </w:pPr>
      <w:r w:rsidRPr="00133177">
        <w:t xml:space="preserve">        authSessAmbr:</w:t>
      </w:r>
    </w:p>
    <w:p w14:paraId="64A53A11" w14:textId="77777777" w:rsidR="002510C5" w:rsidRPr="00133177" w:rsidRDefault="002510C5" w:rsidP="002510C5">
      <w:pPr>
        <w:pStyle w:val="PL"/>
      </w:pPr>
      <w:r w:rsidRPr="00133177">
        <w:t xml:space="preserve">          $ref: 'TS29571_CommonData.yaml#/components/schemas/Ambr'</w:t>
      </w:r>
    </w:p>
    <w:p w14:paraId="31B19430" w14:textId="77777777" w:rsidR="002510C5" w:rsidRPr="00133177" w:rsidRDefault="002510C5" w:rsidP="002510C5">
      <w:pPr>
        <w:pStyle w:val="PL"/>
      </w:pPr>
      <w:r w:rsidRPr="00133177">
        <w:t xml:space="preserve">        authDefQos:</w:t>
      </w:r>
    </w:p>
    <w:p w14:paraId="048ED281" w14:textId="77777777" w:rsidR="002510C5" w:rsidRPr="00133177" w:rsidRDefault="002510C5" w:rsidP="002510C5">
      <w:pPr>
        <w:pStyle w:val="PL"/>
      </w:pPr>
      <w:r w:rsidRPr="00133177">
        <w:t xml:space="preserve">          $ref: '#/components/schemas/AuthorizedDefaultQos'</w:t>
      </w:r>
    </w:p>
    <w:p w14:paraId="762E42E7" w14:textId="77777777" w:rsidR="002510C5" w:rsidRPr="00133177" w:rsidRDefault="002510C5" w:rsidP="002510C5">
      <w:pPr>
        <w:pStyle w:val="PL"/>
      </w:pPr>
      <w:r w:rsidRPr="00133177">
        <w:t xml:space="preserve">        sessRuleId:</w:t>
      </w:r>
    </w:p>
    <w:p w14:paraId="67C97FEB" w14:textId="77777777" w:rsidR="002510C5" w:rsidRPr="00133177" w:rsidRDefault="002510C5" w:rsidP="002510C5">
      <w:pPr>
        <w:pStyle w:val="PL"/>
      </w:pPr>
      <w:r w:rsidRPr="00133177">
        <w:t xml:space="preserve">          type: string</w:t>
      </w:r>
    </w:p>
    <w:p w14:paraId="383D38B5" w14:textId="77777777" w:rsidR="002510C5" w:rsidRPr="00133177" w:rsidRDefault="002510C5" w:rsidP="002510C5">
      <w:pPr>
        <w:pStyle w:val="PL"/>
      </w:pPr>
      <w:r w:rsidRPr="00133177">
        <w:t xml:space="preserve">          description: Univocally identifies the session rule within a PDU session.</w:t>
      </w:r>
    </w:p>
    <w:p w14:paraId="1FB54588" w14:textId="77777777" w:rsidR="002510C5" w:rsidRPr="00133177" w:rsidRDefault="002510C5" w:rsidP="002510C5">
      <w:pPr>
        <w:pStyle w:val="PL"/>
      </w:pPr>
      <w:r w:rsidRPr="00133177">
        <w:t xml:space="preserve">        refUmData:</w:t>
      </w:r>
    </w:p>
    <w:p w14:paraId="08393AB7" w14:textId="77777777" w:rsidR="002510C5" w:rsidRPr="00133177" w:rsidRDefault="002510C5" w:rsidP="002510C5">
      <w:pPr>
        <w:pStyle w:val="PL"/>
      </w:pPr>
      <w:r w:rsidRPr="00133177">
        <w:t xml:space="preserve">          type: string</w:t>
      </w:r>
    </w:p>
    <w:p w14:paraId="168E3CD3" w14:textId="77777777" w:rsidR="002510C5" w:rsidRPr="00133177" w:rsidRDefault="002510C5" w:rsidP="002510C5">
      <w:pPr>
        <w:pStyle w:val="PL"/>
      </w:pPr>
      <w:r w:rsidRPr="00133177">
        <w:t xml:space="preserve">          description: &gt;</w:t>
      </w:r>
    </w:p>
    <w:p w14:paraId="69C022EC" w14:textId="77777777" w:rsidR="002510C5" w:rsidRPr="00133177" w:rsidRDefault="002510C5" w:rsidP="002510C5">
      <w:pPr>
        <w:pStyle w:val="PL"/>
      </w:pPr>
      <w:r w:rsidRPr="00133177">
        <w:t xml:space="preserve">            A reference to UsageMonitoringData policy decision type. It is the umId described in </w:t>
      </w:r>
    </w:p>
    <w:p w14:paraId="0B08A163" w14:textId="77777777" w:rsidR="002510C5" w:rsidRPr="00133177" w:rsidRDefault="002510C5" w:rsidP="002510C5">
      <w:pPr>
        <w:pStyle w:val="PL"/>
      </w:pPr>
      <w:r w:rsidRPr="00133177">
        <w:t xml:space="preserve">            clause 5.6.2.12.</w:t>
      </w:r>
    </w:p>
    <w:p w14:paraId="65240AC9" w14:textId="77777777" w:rsidR="002510C5" w:rsidRPr="00133177" w:rsidRDefault="002510C5" w:rsidP="002510C5">
      <w:pPr>
        <w:pStyle w:val="PL"/>
      </w:pPr>
      <w:r w:rsidRPr="00133177">
        <w:t xml:space="preserve">          nullable: true</w:t>
      </w:r>
    </w:p>
    <w:p w14:paraId="32BEA739" w14:textId="77777777" w:rsidR="002510C5" w:rsidRPr="00133177" w:rsidRDefault="002510C5" w:rsidP="002510C5">
      <w:pPr>
        <w:pStyle w:val="PL"/>
      </w:pPr>
      <w:r w:rsidRPr="00133177">
        <w:t xml:space="preserve">        refUmN3gData:</w:t>
      </w:r>
    </w:p>
    <w:p w14:paraId="57220641" w14:textId="77777777" w:rsidR="002510C5" w:rsidRPr="00133177" w:rsidRDefault="002510C5" w:rsidP="002510C5">
      <w:pPr>
        <w:pStyle w:val="PL"/>
      </w:pPr>
      <w:r w:rsidRPr="00133177">
        <w:t xml:space="preserve">          type: string</w:t>
      </w:r>
    </w:p>
    <w:p w14:paraId="4F56CF91" w14:textId="77777777" w:rsidR="002510C5" w:rsidRPr="00133177" w:rsidRDefault="002510C5" w:rsidP="002510C5">
      <w:pPr>
        <w:pStyle w:val="PL"/>
      </w:pPr>
      <w:r w:rsidRPr="00133177">
        <w:t xml:space="preserve">          description: &gt;</w:t>
      </w:r>
    </w:p>
    <w:p w14:paraId="5065D35A" w14:textId="77777777" w:rsidR="002510C5" w:rsidRPr="00133177" w:rsidRDefault="002510C5" w:rsidP="002510C5">
      <w:pPr>
        <w:pStyle w:val="PL"/>
      </w:pPr>
      <w:r w:rsidRPr="00133177">
        <w:t xml:space="preserve">            A reference to UsageMonitoringData policy decision type to apply for </w:t>
      </w:r>
      <w:proofErr w:type="gramStart"/>
      <w:r w:rsidRPr="00133177">
        <w:t>Non-3GPP</w:t>
      </w:r>
      <w:proofErr w:type="gramEnd"/>
      <w:r w:rsidRPr="00133177">
        <w:t xml:space="preserve"> access. It </w:t>
      </w:r>
    </w:p>
    <w:p w14:paraId="6D6A1030" w14:textId="77777777" w:rsidR="002510C5" w:rsidRPr="00133177" w:rsidRDefault="002510C5" w:rsidP="002510C5">
      <w:pPr>
        <w:pStyle w:val="PL"/>
      </w:pPr>
      <w:r w:rsidRPr="00133177">
        <w:t xml:space="preserve">            is the umId described in clause 5.6.2.12.</w:t>
      </w:r>
    </w:p>
    <w:p w14:paraId="18FC023E" w14:textId="77777777" w:rsidR="002510C5" w:rsidRPr="00133177" w:rsidRDefault="002510C5" w:rsidP="002510C5">
      <w:pPr>
        <w:pStyle w:val="PL"/>
      </w:pPr>
      <w:r w:rsidRPr="00133177">
        <w:t xml:space="preserve">          nullable: true</w:t>
      </w:r>
    </w:p>
    <w:p w14:paraId="16EEC14B" w14:textId="77777777" w:rsidR="002510C5" w:rsidRPr="00133177" w:rsidRDefault="002510C5" w:rsidP="002510C5">
      <w:pPr>
        <w:pStyle w:val="PL"/>
      </w:pPr>
      <w:r w:rsidRPr="00133177">
        <w:t xml:space="preserve">        refCondData:</w:t>
      </w:r>
    </w:p>
    <w:p w14:paraId="607A19A2" w14:textId="77777777" w:rsidR="002510C5" w:rsidRPr="00133177" w:rsidRDefault="002510C5" w:rsidP="002510C5">
      <w:pPr>
        <w:pStyle w:val="PL"/>
      </w:pPr>
      <w:r w:rsidRPr="00133177">
        <w:t xml:space="preserve">          type: string</w:t>
      </w:r>
    </w:p>
    <w:p w14:paraId="47364F51" w14:textId="77777777" w:rsidR="002510C5" w:rsidRPr="00133177" w:rsidRDefault="002510C5" w:rsidP="002510C5">
      <w:pPr>
        <w:pStyle w:val="PL"/>
      </w:pPr>
      <w:r w:rsidRPr="00133177">
        <w:t xml:space="preserve">          description: &gt;</w:t>
      </w:r>
    </w:p>
    <w:p w14:paraId="098DACBF" w14:textId="77777777" w:rsidR="002510C5" w:rsidRPr="00133177" w:rsidRDefault="002510C5" w:rsidP="002510C5">
      <w:pPr>
        <w:pStyle w:val="PL"/>
      </w:pPr>
      <w:r w:rsidRPr="00133177">
        <w:t xml:space="preserve">            A reference to the condition data. It is the condId described in clause 5.6.2.9.</w:t>
      </w:r>
    </w:p>
    <w:p w14:paraId="1B28D875" w14:textId="77777777" w:rsidR="002510C5" w:rsidRPr="00133177" w:rsidRDefault="002510C5" w:rsidP="002510C5">
      <w:pPr>
        <w:pStyle w:val="PL"/>
      </w:pPr>
      <w:r w:rsidRPr="00133177">
        <w:t xml:space="preserve">          nullable: true</w:t>
      </w:r>
    </w:p>
    <w:p w14:paraId="0904B568" w14:textId="77777777" w:rsidR="002510C5" w:rsidRPr="00133177" w:rsidRDefault="002510C5" w:rsidP="002510C5">
      <w:pPr>
        <w:pStyle w:val="PL"/>
      </w:pPr>
      <w:r w:rsidRPr="00133177">
        <w:t xml:space="preserve">      required:</w:t>
      </w:r>
    </w:p>
    <w:p w14:paraId="14B01367" w14:textId="77777777" w:rsidR="002510C5" w:rsidRPr="00133177" w:rsidRDefault="002510C5" w:rsidP="002510C5">
      <w:pPr>
        <w:pStyle w:val="PL"/>
      </w:pPr>
      <w:r w:rsidRPr="00133177">
        <w:t xml:space="preserve">        - sessRuleId</w:t>
      </w:r>
    </w:p>
    <w:p w14:paraId="41E507DF" w14:textId="77777777" w:rsidR="002510C5" w:rsidRDefault="002510C5" w:rsidP="002510C5">
      <w:pPr>
        <w:pStyle w:val="PL"/>
      </w:pPr>
      <w:r w:rsidRPr="00133177">
        <w:t xml:space="preserve">      nullable: true</w:t>
      </w:r>
    </w:p>
    <w:p w14:paraId="0A6BCB5C" w14:textId="77777777" w:rsidR="002510C5" w:rsidRPr="00133177" w:rsidRDefault="002510C5" w:rsidP="002510C5">
      <w:pPr>
        <w:pStyle w:val="PL"/>
      </w:pPr>
    </w:p>
    <w:p w14:paraId="646537A0" w14:textId="77777777" w:rsidR="002510C5" w:rsidRPr="00133177" w:rsidRDefault="002510C5" w:rsidP="002510C5">
      <w:pPr>
        <w:pStyle w:val="PL"/>
      </w:pPr>
      <w:r w:rsidRPr="00133177">
        <w:t xml:space="preserve">    QosData:</w:t>
      </w:r>
    </w:p>
    <w:p w14:paraId="1A13DF9A" w14:textId="77777777" w:rsidR="002510C5" w:rsidRPr="00133177" w:rsidRDefault="002510C5" w:rsidP="002510C5">
      <w:pPr>
        <w:pStyle w:val="PL"/>
      </w:pPr>
      <w:r w:rsidRPr="00133177">
        <w:t xml:space="preserve">      description: Contains the QoS parameters.</w:t>
      </w:r>
    </w:p>
    <w:p w14:paraId="0775CEB2" w14:textId="77777777" w:rsidR="002510C5" w:rsidRPr="00133177" w:rsidRDefault="002510C5" w:rsidP="002510C5">
      <w:pPr>
        <w:pStyle w:val="PL"/>
      </w:pPr>
      <w:r w:rsidRPr="00133177">
        <w:t xml:space="preserve">      type: object</w:t>
      </w:r>
    </w:p>
    <w:p w14:paraId="4D873B89" w14:textId="77777777" w:rsidR="002510C5" w:rsidRPr="00133177" w:rsidRDefault="002510C5" w:rsidP="002510C5">
      <w:pPr>
        <w:pStyle w:val="PL"/>
      </w:pPr>
      <w:r w:rsidRPr="00133177">
        <w:t xml:space="preserve">      properties:</w:t>
      </w:r>
    </w:p>
    <w:p w14:paraId="5803CB70" w14:textId="77777777" w:rsidR="002510C5" w:rsidRPr="00133177" w:rsidRDefault="002510C5" w:rsidP="002510C5">
      <w:pPr>
        <w:pStyle w:val="PL"/>
      </w:pPr>
      <w:r w:rsidRPr="00133177">
        <w:t xml:space="preserve">        qosId:</w:t>
      </w:r>
    </w:p>
    <w:p w14:paraId="24A06B45" w14:textId="77777777" w:rsidR="002510C5" w:rsidRPr="00133177" w:rsidRDefault="002510C5" w:rsidP="002510C5">
      <w:pPr>
        <w:pStyle w:val="PL"/>
      </w:pPr>
      <w:r w:rsidRPr="00133177">
        <w:t xml:space="preserve">          type: string</w:t>
      </w:r>
    </w:p>
    <w:p w14:paraId="393FF8E7" w14:textId="77777777" w:rsidR="002510C5" w:rsidRPr="00133177" w:rsidRDefault="002510C5" w:rsidP="002510C5">
      <w:pPr>
        <w:pStyle w:val="PL"/>
      </w:pPr>
      <w:r w:rsidRPr="00133177">
        <w:t xml:space="preserve">          description: Univocally identifies the QoS control policy data within a PDU session.</w:t>
      </w:r>
    </w:p>
    <w:p w14:paraId="663C90A7" w14:textId="77777777" w:rsidR="002510C5" w:rsidRPr="00133177" w:rsidRDefault="002510C5" w:rsidP="002510C5">
      <w:pPr>
        <w:pStyle w:val="PL"/>
      </w:pPr>
      <w:r w:rsidRPr="00133177">
        <w:t xml:space="preserve">        5qi:</w:t>
      </w:r>
    </w:p>
    <w:p w14:paraId="3C865599" w14:textId="77777777" w:rsidR="002510C5" w:rsidRPr="00133177" w:rsidRDefault="002510C5" w:rsidP="002510C5">
      <w:pPr>
        <w:pStyle w:val="PL"/>
      </w:pPr>
      <w:r w:rsidRPr="00133177">
        <w:t xml:space="preserve">          $ref: 'TS29571_CommonData.yaml#/components/schemas/5Qi'</w:t>
      </w:r>
    </w:p>
    <w:p w14:paraId="088E9CE3" w14:textId="77777777" w:rsidR="002510C5" w:rsidRPr="00133177" w:rsidRDefault="002510C5" w:rsidP="002510C5">
      <w:pPr>
        <w:pStyle w:val="PL"/>
      </w:pPr>
      <w:r w:rsidRPr="00133177">
        <w:t xml:space="preserve">        maxbrUl:</w:t>
      </w:r>
    </w:p>
    <w:p w14:paraId="62255CD2" w14:textId="77777777" w:rsidR="002510C5" w:rsidRPr="00133177" w:rsidRDefault="002510C5" w:rsidP="002510C5">
      <w:pPr>
        <w:pStyle w:val="PL"/>
      </w:pPr>
      <w:r w:rsidRPr="00133177">
        <w:t xml:space="preserve">          $ref: 'TS29571_CommonData.yaml#/components/schemas/BitRateRm'</w:t>
      </w:r>
    </w:p>
    <w:p w14:paraId="4E66D282" w14:textId="77777777" w:rsidR="002510C5" w:rsidRPr="00133177" w:rsidRDefault="002510C5" w:rsidP="002510C5">
      <w:pPr>
        <w:pStyle w:val="PL"/>
      </w:pPr>
      <w:r w:rsidRPr="00133177">
        <w:t xml:space="preserve">        maxbrDl:</w:t>
      </w:r>
    </w:p>
    <w:p w14:paraId="59A6A67B" w14:textId="77777777" w:rsidR="002510C5" w:rsidRPr="00133177" w:rsidRDefault="002510C5" w:rsidP="002510C5">
      <w:pPr>
        <w:pStyle w:val="PL"/>
      </w:pPr>
      <w:r w:rsidRPr="00133177">
        <w:t xml:space="preserve">          $ref: 'TS29571_CommonData.yaml#/components/schemas/BitRateRm'</w:t>
      </w:r>
    </w:p>
    <w:p w14:paraId="694DB40B" w14:textId="77777777" w:rsidR="002510C5" w:rsidRPr="00133177" w:rsidRDefault="002510C5" w:rsidP="002510C5">
      <w:pPr>
        <w:pStyle w:val="PL"/>
      </w:pPr>
      <w:r w:rsidRPr="00133177">
        <w:t xml:space="preserve">        gbrUl:</w:t>
      </w:r>
    </w:p>
    <w:p w14:paraId="6500F165" w14:textId="77777777" w:rsidR="002510C5" w:rsidRPr="00133177" w:rsidRDefault="002510C5" w:rsidP="002510C5">
      <w:pPr>
        <w:pStyle w:val="PL"/>
      </w:pPr>
      <w:r w:rsidRPr="00133177">
        <w:t xml:space="preserve">          $ref: 'TS29571_CommonData.yaml#/components/schemas/BitRateRm'</w:t>
      </w:r>
    </w:p>
    <w:p w14:paraId="7039A301" w14:textId="77777777" w:rsidR="002510C5" w:rsidRPr="00133177" w:rsidRDefault="002510C5" w:rsidP="002510C5">
      <w:pPr>
        <w:pStyle w:val="PL"/>
      </w:pPr>
      <w:r w:rsidRPr="00133177">
        <w:t xml:space="preserve">        gbrDl:</w:t>
      </w:r>
    </w:p>
    <w:p w14:paraId="6E2F4C1B" w14:textId="77777777" w:rsidR="002510C5" w:rsidRPr="00133177" w:rsidRDefault="002510C5" w:rsidP="002510C5">
      <w:pPr>
        <w:pStyle w:val="PL"/>
      </w:pPr>
      <w:r w:rsidRPr="00133177">
        <w:t xml:space="preserve">          $ref: 'TS29571_CommonData.yaml#/components/schemas/BitRateRm'</w:t>
      </w:r>
    </w:p>
    <w:p w14:paraId="278793A2" w14:textId="77777777" w:rsidR="002510C5" w:rsidRPr="00133177" w:rsidRDefault="002510C5" w:rsidP="002510C5">
      <w:pPr>
        <w:pStyle w:val="PL"/>
      </w:pPr>
      <w:r w:rsidRPr="00133177">
        <w:t xml:space="preserve">        arp:</w:t>
      </w:r>
    </w:p>
    <w:p w14:paraId="17377004" w14:textId="77777777" w:rsidR="002510C5" w:rsidRPr="00133177" w:rsidRDefault="002510C5" w:rsidP="002510C5">
      <w:pPr>
        <w:pStyle w:val="PL"/>
      </w:pPr>
      <w:r w:rsidRPr="00133177">
        <w:t xml:space="preserve">          $ref: 'TS29571_CommonData.yaml#/components/schemas/Arp'</w:t>
      </w:r>
    </w:p>
    <w:p w14:paraId="44D10BD7" w14:textId="77777777" w:rsidR="002510C5" w:rsidRPr="00133177" w:rsidRDefault="002510C5" w:rsidP="002510C5">
      <w:pPr>
        <w:pStyle w:val="PL"/>
      </w:pPr>
      <w:r w:rsidRPr="00133177">
        <w:t xml:space="preserve">        qnc:</w:t>
      </w:r>
    </w:p>
    <w:p w14:paraId="22C00E66" w14:textId="77777777" w:rsidR="002510C5" w:rsidRPr="00133177" w:rsidRDefault="002510C5" w:rsidP="002510C5">
      <w:pPr>
        <w:pStyle w:val="PL"/>
      </w:pPr>
      <w:r w:rsidRPr="00133177">
        <w:t xml:space="preserve">          type: boolean</w:t>
      </w:r>
    </w:p>
    <w:p w14:paraId="3CF529FC" w14:textId="77777777" w:rsidR="002510C5" w:rsidRPr="00133177" w:rsidRDefault="002510C5" w:rsidP="002510C5">
      <w:pPr>
        <w:pStyle w:val="PL"/>
      </w:pPr>
      <w:r w:rsidRPr="00133177">
        <w:t xml:space="preserve">          description: &gt;</w:t>
      </w:r>
    </w:p>
    <w:p w14:paraId="2458749A" w14:textId="77777777" w:rsidR="002510C5" w:rsidRPr="00133177" w:rsidRDefault="002510C5" w:rsidP="002510C5">
      <w:pPr>
        <w:pStyle w:val="PL"/>
      </w:pPr>
      <w:r w:rsidRPr="00133177">
        <w:t xml:space="preserve">            Indicates whether notifications are requested from 3GPP NG-RAN when the GFBR can no </w:t>
      </w:r>
      <w:proofErr w:type="gramStart"/>
      <w:r w:rsidRPr="00133177">
        <w:t>longer</w:t>
      </w:r>
      <w:proofErr w:type="gramEnd"/>
    </w:p>
    <w:p w14:paraId="707DF96E" w14:textId="77777777" w:rsidR="002510C5" w:rsidRPr="00133177" w:rsidRDefault="002510C5" w:rsidP="002510C5">
      <w:pPr>
        <w:pStyle w:val="PL"/>
      </w:pPr>
      <w:r w:rsidRPr="00133177">
        <w:t xml:space="preserve">            (or again) be guaranteed for a QoS Flow during the lifetime of the QoS Flow.</w:t>
      </w:r>
    </w:p>
    <w:p w14:paraId="2BD6E7B9" w14:textId="77777777" w:rsidR="002510C5" w:rsidRPr="00133177" w:rsidRDefault="002510C5" w:rsidP="002510C5">
      <w:pPr>
        <w:pStyle w:val="PL"/>
      </w:pPr>
      <w:r w:rsidRPr="00133177">
        <w:t xml:space="preserve">        priorityLevel:</w:t>
      </w:r>
    </w:p>
    <w:p w14:paraId="6E847A4C" w14:textId="77777777" w:rsidR="002510C5" w:rsidRPr="00133177" w:rsidRDefault="002510C5" w:rsidP="002510C5">
      <w:pPr>
        <w:pStyle w:val="PL"/>
      </w:pPr>
      <w:r w:rsidRPr="00133177">
        <w:t xml:space="preserve">          $ref: 'TS29571_CommonData.yaml#/components/schemas/5QiPriorityLevelRm'</w:t>
      </w:r>
    </w:p>
    <w:p w14:paraId="6B54AA7F" w14:textId="77777777" w:rsidR="002510C5" w:rsidRPr="00133177" w:rsidRDefault="002510C5" w:rsidP="002510C5">
      <w:pPr>
        <w:pStyle w:val="PL"/>
      </w:pPr>
      <w:r w:rsidRPr="00133177">
        <w:t xml:space="preserve">        averWindow:</w:t>
      </w:r>
    </w:p>
    <w:p w14:paraId="2A1DB1C4" w14:textId="77777777" w:rsidR="002510C5" w:rsidRPr="00133177" w:rsidRDefault="002510C5" w:rsidP="002510C5">
      <w:pPr>
        <w:pStyle w:val="PL"/>
      </w:pPr>
      <w:r w:rsidRPr="00133177">
        <w:t xml:space="preserve">          $ref: 'TS29571_CommonData.yaml#/components/schemas/AverWindowRm'</w:t>
      </w:r>
    </w:p>
    <w:p w14:paraId="503967C5" w14:textId="77777777" w:rsidR="002510C5" w:rsidRPr="00133177" w:rsidRDefault="002510C5" w:rsidP="002510C5">
      <w:pPr>
        <w:pStyle w:val="PL"/>
      </w:pPr>
      <w:r w:rsidRPr="00133177">
        <w:t xml:space="preserve">        maxDataBurstVol:</w:t>
      </w:r>
    </w:p>
    <w:p w14:paraId="454ED9EA" w14:textId="77777777" w:rsidR="002510C5" w:rsidRPr="00133177" w:rsidRDefault="002510C5" w:rsidP="002510C5">
      <w:pPr>
        <w:pStyle w:val="PL"/>
      </w:pPr>
      <w:r w:rsidRPr="00133177">
        <w:t xml:space="preserve">          $ref: 'TS29571_CommonData.yaml#/components/schemas/MaxDataBurstVolRm'</w:t>
      </w:r>
    </w:p>
    <w:p w14:paraId="7D0ACEAE" w14:textId="77777777" w:rsidR="002510C5" w:rsidRPr="00133177" w:rsidRDefault="002510C5" w:rsidP="002510C5">
      <w:pPr>
        <w:pStyle w:val="PL"/>
      </w:pPr>
      <w:r w:rsidRPr="00133177">
        <w:t xml:space="preserve">        reflectiveQos:</w:t>
      </w:r>
    </w:p>
    <w:p w14:paraId="22A7DFE6" w14:textId="77777777" w:rsidR="002510C5" w:rsidRPr="00133177" w:rsidRDefault="002510C5" w:rsidP="002510C5">
      <w:pPr>
        <w:pStyle w:val="PL"/>
      </w:pPr>
      <w:r w:rsidRPr="00133177">
        <w:t xml:space="preserve">          type: boolean</w:t>
      </w:r>
    </w:p>
    <w:p w14:paraId="1D45499B" w14:textId="77777777" w:rsidR="002510C5" w:rsidRPr="00133177" w:rsidRDefault="002510C5" w:rsidP="002510C5">
      <w:pPr>
        <w:pStyle w:val="PL"/>
      </w:pPr>
      <w:r w:rsidRPr="00133177">
        <w:lastRenderedPageBreak/>
        <w:t xml:space="preserve">          description: &gt;</w:t>
      </w:r>
    </w:p>
    <w:p w14:paraId="06258AFD" w14:textId="77777777" w:rsidR="002510C5" w:rsidRPr="00133177" w:rsidRDefault="002510C5" w:rsidP="002510C5">
      <w:pPr>
        <w:pStyle w:val="PL"/>
      </w:pPr>
      <w:r w:rsidRPr="00133177">
        <w:t xml:space="preserve">            Indicates whether the QoS information is reflective for the corresponding service </w:t>
      </w:r>
      <w:proofErr w:type="gramStart"/>
      <w:r w:rsidRPr="00133177">
        <w:t>data</w:t>
      </w:r>
      <w:proofErr w:type="gramEnd"/>
      <w:r w:rsidRPr="00133177">
        <w:t xml:space="preserve"> </w:t>
      </w:r>
    </w:p>
    <w:p w14:paraId="6951D0EB" w14:textId="77777777" w:rsidR="002510C5" w:rsidRPr="00133177" w:rsidRDefault="002510C5" w:rsidP="002510C5">
      <w:pPr>
        <w:pStyle w:val="PL"/>
      </w:pPr>
      <w:r w:rsidRPr="00133177">
        <w:t xml:space="preserve">            flow.</w:t>
      </w:r>
    </w:p>
    <w:p w14:paraId="02C8AC61" w14:textId="77777777" w:rsidR="002510C5" w:rsidRPr="00133177" w:rsidRDefault="002510C5" w:rsidP="002510C5">
      <w:pPr>
        <w:pStyle w:val="PL"/>
      </w:pPr>
      <w:r w:rsidRPr="00133177">
        <w:t xml:space="preserve">        sharingKeyDl:</w:t>
      </w:r>
    </w:p>
    <w:p w14:paraId="6789B304" w14:textId="77777777" w:rsidR="002510C5" w:rsidRPr="00133177" w:rsidRDefault="002510C5" w:rsidP="002510C5">
      <w:pPr>
        <w:pStyle w:val="PL"/>
      </w:pPr>
      <w:r w:rsidRPr="00133177">
        <w:t xml:space="preserve">          type: string</w:t>
      </w:r>
    </w:p>
    <w:p w14:paraId="28A59FFC" w14:textId="77777777" w:rsidR="002510C5" w:rsidRPr="00133177" w:rsidRDefault="002510C5" w:rsidP="002510C5">
      <w:pPr>
        <w:pStyle w:val="PL"/>
      </w:pPr>
      <w:r w:rsidRPr="00133177">
        <w:t xml:space="preserve">          description: &gt;</w:t>
      </w:r>
    </w:p>
    <w:p w14:paraId="74F756DE" w14:textId="77777777" w:rsidR="002510C5" w:rsidRPr="00133177" w:rsidRDefault="002510C5" w:rsidP="002510C5">
      <w:pPr>
        <w:pStyle w:val="PL"/>
      </w:pPr>
      <w:r w:rsidRPr="00133177">
        <w:t xml:space="preserve">            Indicates, by containing the same value, what PCC rules may share resource in </w:t>
      </w:r>
      <w:proofErr w:type="gramStart"/>
      <w:r w:rsidRPr="00133177">
        <w:t>downlink</w:t>
      </w:r>
      <w:proofErr w:type="gramEnd"/>
      <w:r w:rsidRPr="00133177">
        <w:t xml:space="preserve"> </w:t>
      </w:r>
    </w:p>
    <w:p w14:paraId="4FCC780F" w14:textId="77777777" w:rsidR="002510C5" w:rsidRPr="00133177" w:rsidRDefault="002510C5" w:rsidP="002510C5">
      <w:pPr>
        <w:pStyle w:val="PL"/>
      </w:pPr>
      <w:r w:rsidRPr="00133177">
        <w:t xml:space="preserve">            direction.</w:t>
      </w:r>
    </w:p>
    <w:p w14:paraId="7226C990" w14:textId="77777777" w:rsidR="002510C5" w:rsidRPr="00133177" w:rsidRDefault="002510C5" w:rsidP="002510C5">
      <w:pPr>
        <w:pStyle w:val="PL"/>
      </w:pPr>
      <w:r w:rsidRPr="00133177">
        <w:t xml:space="preserve">        sharingKeyUl:</w:t>
      </w:r>
    </w:p>
    <w:p w14:paraId="550F8BA7" w14:textId="77777777" w:rsidR="002510C5" w:rsidRPr="00133177" w:rsidRDefault="002510C5" w:rsidP="002510C5">
      <w:pPr>
        <w:pStyle w:val="PL"/>
      </w:pPr>
      <w:r w:rsidRPr="00133177">
        <w:t xml:space="preserve">          type: string</w:t>
      </w:r>
    </w:p>
    <w:p w14:paraId="506D66B3" w14:textId="77777777" w:rsidR="002510C5" w:rsidRPr="00133177" w:rsidRDefault="002510C5" w:rsidP="002510C5">
      <w:pPr>
        <w:pStyle w:val="PL"/>
      </w:pPr>
      <w:r w:rsidRPr="00133177">
        <w:t xml:space="preserve">          description: &gt;</w:t>
      </w:r>
    </w:p>
    <w:p w14:paraId="1009C37D" w14:textId="77777777" w:rsidR="002510C5" w:rsidRPr="00133177" w:rsidRDefault="002510C5" w:rsidP="002510C5">
      <w:pPr>
        <w:pStyle w:val="PL"/>
      </w:pPr>
      <w:r w:rsidRPr="00133177">
        <w:t xml:space="preserve">            Indicates, by containing the same value, what PCC rules may share resource in </w:t>
      </w:r>
      <w:proofErr w:type="gramStart"/>
      <w:r w:rsidRPr="00133177">
        <w:t>uplink</w:t>
      </w:r>
      <w:proofErr w:type="gramEnd"/>
      <w:r w:rsidRPr="00133177">
        <w:t xml:space="preserve"> </w:t>
      </w:r>
    </w:p>
    <w:p w14:paraId="619D3972" w14:textId="77777777" w:rsidR="002510C5" w:rsidRPr="00133177" w:rsidRDefault="002510C5" w:rsidP="002510C5">
      <w:pPr>
        <w:pStyle w:val="PL"/>
      </w:pPr>
      <w:r w:rsidRPr="00133177">
        <w:t xml:space="preserve">            direction.</w:t>
      </w:r>
    </w:p>
    <w:p w14:paraId="67B1BC9A" w14:textId="77777777" w:rsidR="002510C5" w:rsidRPr="00133177" w:rsidRDefault="002510C5" w:rsidP="002510C5">
      <w:pPr>
        <w:pStyle w:val="PL"/>
      </w:pPr>
      <w:r w:rsidRPr="00133177">
        <w:t xml:space="preserve">        maxPacketLossRateDl:</w:t>
      </w:r>
    </w:p>
    <w:p w14:paraId="289D5942" w14:textId="77777777" w:rsidR="002510C5" w:rsidRPr="00133177" w:rsidRDefault="002510C5" w:rsidP="002510C5">
      <w:pPr>
        <w:pStyle w:val="PL"/>
      </w:pPr>
      <w:r w:rsidRPr="00133177">
        <w:t xml:space="preserve">          $ref: 'TS29571_CommonData.yaml#/components/schemas/PacketLossRateRm'</w:t>
      </w:r>
    </w:p>
    <w:p w14:paraId="3775EF60" w14:textId="77777777" w:rsidR="002510C5" w:rsidRPr="00133177" w:rsidRDefault="002510C5" w:rsidP="002510C5">
      <w:pPr>
        <w:pStyle w:val="PL"/>
      </w:pPr>
      <w:r w:rsidRPr="00133177">
        <w:t xml:space="preserve">        maxPacketLossRateUl:</w:t>
      </w:r>
    </w:p>
    <w:p w14:paraId="426D0AC5" w14:textId="77777777" w:rsidR="002510C5" w:rsidRPr="00133177" w:rsidRDefault="002510C5" w:rsidP="002510C5">
      <w:pPr>
        <w:pStyle w:val="PL"/>
      </w:pPr>
      <w:r w:rsidRPr="00133177">
        <w:t xml:space="preserve">          $ref: 'TS29571_CommonData.yaml#/components/schemas/PacketLossRateRm'</w:t>
      </w:r>
    </w:p>
    <w:p w14:paraId="6C42F9AF" w14:textId="77777777" w:rsidR="002510C5" w:rsidRPr="00133177" w:rsidRDefault="002510C5" w:rsidP="002510C5">
      <w:pPr>
        <w:pStyle w:val="PL"/>
      </w:pPr>
      <w:r w:rsidRPr="00133177">
        <w:t xml:space="preserve">        defQosFlowIndication:</w:t>
      </w:r>
    </w:p>
    <w:p w14:paraId="6071B1C6" w14:textId="77777777" w:rsidR="002510C5" w:rsidRPr="00133177" w:rsidRDefault="002510C5" w:rsidP="002510C5">
      <w:pPr>
        <w:pStyle w:val="PL"/>
      </w:pPr>
      <w:r w:rsidRPr="00133177">
        <w:t xml:space="preserve">          type: boolean</w:t>
      </w:r>
    </w:p>
    <w:p w14:paraId="04BDD4DF" w14:textId="77777777" w:rsidR="002510C5" w:rsidRPr="00133177" w:rsidRDefault="002510C5" w:rsidP="002510C5">
      <w:pPr>
        <w:pStyle w:val="PL"/>
      </w:pPr>
      <w:r w:rsidRPr="00133177">
        <w:t xml:space="preserve">          description: &gt;</w:t>
      </w:r>
    </w:p>
    <w:p w14:paraId="019C1D9F" w14:textId="77777777" w:rsidR="002510C5" w:rsidRPr="00133177" w:rsidRDefault="002510C5" w:rsidP="002510C5">
      <w:pPr>
        <w:pStyle w:val="PL"/>
      </w:pPr>
      <w:r w:rsidRPr="00133177">
        <w:t xml:space="preserve">            Indicates that the dynamic PCC rule shall always have its binding with the QoS Flow </w:t>
      </w:r>
    </w:p>
    <w:p w14:paraId="5D290F7D" w14:textId="77777777" w:rsidR="002510C5" w:rsidRPr="00133177" w:rsidRDefault="002510C5" w:rsidP="002510C5">
      <w:pPr>
        <w:pStyle w:val="PL"/>
      </w:pPr>
      <w:r w:rsidRPr="00133177">
        <w:t xml:space="preserve">            associated with the default QoS </w:t>
      </w:r>
      <w:proofErr w:type="gramStart"/>
      <w:r w:rsidRPr="00133177">
        <w:t>rule</w:t>
      </w:r>
      <w:proofErr w:type="gramEnd"/>
    </w:p>
    <w:p w14:paraId="0B440721" w14:textId="77777777" w:rsidR="002510C5" w:rsidRPr="00133177" w:rsidRDefault="002510C5" w:rsidP="002510C5">
      <w:pPr>
        <w:pStyle w:val="PL"/>
      </w:pPr>
      <w:r w:rsidRPr="00133177">
        <w:t xml:space="preserve">        extMaxDataBurstVol:</w:t>
      </w:r>
    </w:p>
    <w:p w14:paraId="4BD23E53" w14:textId="77777777" w:rsidR="002510C5" w:rsidRPr="00133177" w:rsidRDefault="002510C5" w:rsidP="002510C5">
      <w:pPr>
        <w:pStyle w:val="PL"/>
      </w:pPr>
      <w:r w:rsidRPr="00133177">
        <w:t xml:space="preserve">          $ref: 'TS29571_CommonData.yaml#/components/schemas/ExtMaxDataBurstVolRm'</w:t>
      </w:r>
    </w:p>
    <w:p w14:paraId="5BADDEFA" w14:textId="77777777" w:rsidR="002510C5" w:rsidRPr="00133177" w:rsidRDefault="002510C5" w:rsidP="002510C5">
      <w:pPr>
        <w:pStyle w:val="PL"/>
      </w:pPr>
      <w:r w:rsidRPr="00133177">
        <w:t xml:space="preserve">        packetDelayBudget:</w:t>
      </w:r>
    </w:p>
    <w:p w14:paraId="384FFB15" w14:textId="77777777" w:rsidR="002510C5" w:rsidRPr="00133177" w:rsidRDefault="002510C5" w:rsidP="002510C5">
      <w:pPr>
        <w:pStyle w:val="PL"/>
      </w:pPr>
      <w:r w:rsidRPr="00133177">
        <w:t xml:space="preserve">          $ref: 'TS29571_CommonData.yaml#/components/schemas/PacketDelBudget'</w:t>
      </w:r>
    </w:p>
    <w:p w14:paraId="6F601B6F" w14:textId="77777777" w:rsidR="002510C5" w:rsidRPr="00133177" w:rsidRDefault="002510C5" w:rsidP="002510C5">
      <w:pPr>
        <w:pStyle w:val="PL"/>
      </w:pPr>
      <w:r w:rsidRPr="00133177">
        <w:t xml:space="preserve">        packetErrorRate:</w:t>
      </w:r>
    </w:p>
    <w:p w14:paraId="5509641D" w14:textId="77777777" w:rsidR="002510C5" w:rsidRDefault="002510C5" w:rsidP="002510C5">
      <w:pPr>
        <w:pStyle w:val="PL"/>
      </w:pPr>
      <w:r w:rsidRPr="00133177">
        <w:t xml:space="preserve">          $ref: 'TS29571_CommonData.yaml#/components/schemas/PacketErrRate'</w:t>
      </w:r>
    </w:p>
    <w:p w14:paraId="645290DD" w14:textId="77777777" w:rsidR="002510C5" w:rsidRPr="00133177" w:rsidRDefault="002510C5" w:rsidP="002510C5">
      <w:pPr>
        <w:pStyle w:val="PL"/>
      </w:pPr>
      <w:r w:rsidRPr="00133177">
        <w:t xml:space="preserve">        </w:t>
      </w:r>
      <w:r>
        <w:rPr>
          <w:rFonts w:hint="eastAsia"/>
          <w:lang w:eastAsia="zh-CN"/>
        </w:rPr>
        <w:t>p</w:t>
      </w:r>
      <w:r>
        <w:rPr>
          <w:lang w:eastAsia="zh-CN"/>
        </w:rPr>
        <w:t>duSetQos</w:t>
      </w:r>
      <w:r w:rsidRPr="00133177">
        <w:t>:</w:t>
      </w:r>
    </w:p>
    <w:p w14:paraId="4E8C5071" w14:textId="77777777" w:rsidR="002510C5" w:rsidRPr="00133177" w:rsidRDefault="002510C5" w:rsidP="002510C5">
      <w:pPr>
        <w:pStyle w:val="PL"/>
      </w:pPr>
      <w:r w:rsidRPr="00133177">
        <w:t xml:space="preserve">          $ref: 'TS29571_CommonData.yaml#/components/schemas/</w:t>
      </w:r>
      <w:r>
        <w:rPr>
          <w:rFonts w:hint="eastAsia"/>
          <w:lang w:eastAsia="zh-CN"/>
        </w:rPr>
        <w:t>P</w:t>
      </w:r>
      <w:r>
        <w:rPr>
          <w:lang w:eastAsia="zh-CN"/>
        </w:rPr>
        <w:t>duSetQosParaRm</w:t>
      </w:r>
      <w:r w:rsidRPr="00133177">
        <w:t>'</w:t>
      </w:r>
    </w:p>
    <w:p w14:paraId="77F6D6F0" w14:textId="77777777" w:rsidR="002510C5" w:rsidRPr="00133177" w:rsidRDefault="002510C5" w:rsidP="002510C5">
      <w:pPr>
        <w:pStyle w:val="PL"/>
      </w:pPr>
      <w:r w:rsidRPr="00133177">
        <w:t xml:space="preserve">      required:</w:t>
      </w:r>
    </w:p>
    <w:p w14:paraId="53A0B7DD" w14:textId="77777777" w:rsidR="002510C5" w:rsidRPr="00133177" w:rsidRDefault="002510C5" w:rsidP="002510C5">
      <w:pPr>
        <w:pStyle w:val="PL"/>
      </w:pPr>
      <w:r w:rsidRPr="00133177">
        <w:t xml:space="preserve">        - qosId</w:t>
      </w:r>
    </w:p>
    <w:p w14:paraId="57BA6ABB" w14:textId="77777777" w:rsidR="002510C5" w:rsidRDefault="002510C5" w:rsidP="002510C5">
      <w:pPr>
        <w:pStyle w:val="PL"/>
      </w:pPr>
      <w:r w:rsidRPr="00133177">
        <w:t xml:space="preserve">      nullable: true</w:t>
      </w:r>
    </w:p>
    <w:p w14:paraId="259D72C9" w14:textId="77777777" w:rsidR="002510C5" w:rsidRPr="00133177" w:rsidRDefault="002510C5" w:rsidP="002510C5">
      <w:pPr>
        <w:pStyle w:val="PL"/>
      </w:pPr>
    </w:p>
    <w:p w14:paraId="24493D3F" w14:textId="77777777" w:rsidR="002510C5" w:rsidRPr="00133177" w:rsidRDefault="002510C5" w:rsidP="002510C5">
      <w:pPr>
        <w:pStyle w:val="PL"/>
      </w:pPr>
      <w:r w:rsidRPr="00133177">
        <w:t xml:space="preserve">    ConditionData:</w:t>
      </w:r>
    </w:p>
    <w:p w14:paraId="28BF6484" w14:textId="77777777" w:rsidR="002510C5" w:rsidRPr="00133177" w:rsidRDefault="002510C5" w:rsidP="002510C5">
      <w:pPr>
        <w:pStyle w:val="PL"/>
      </w:pPr>
      <w:r w:rsidRPr="00133177">
        <w:t xml:space="preserve">      description: Contains conditions of applicability for a rule.</w:t>
      </w:r>
    </w:p>
    <w:p w14:paraId="517FF27F" w14:textId="77777777" w:rsidR="002510C5" w:rsidRPr="00133177" w:rsidRDefault="002510C5" w:rsidP="002510C5">
      <w:pPr>
        <w:pStyle w:val="PL"/>
      </w:pPr>
      <w:r w:rsidRPr="00133177">
        <w:t xml:space="preserve">      type: object</w:t>
      </w:r>
    </w:p>
    <w:p w14:paraId="3486C41C" w14:textId="77777777" w:rsidR="002510C5" w:rsidRPr="00133177" w:rsidRDefault="002510C5" w:rsidP="002510C5">
      <w:pPr>
        <w:pStyle w:val="PL"/>
      </w:pPr>
      <w:r w:rsidRPr="00133177">
        <w:t xml:space="preserve">      properties:</w:t>
      </w:r>
    </w:p>
    <w:p w14:paraId="311E3513" w14:textId="77777777" w:rsidR="002510C5" w:rsidRPr="00133177" w:rsidRDefault="002510C5" w:rsidP="002510C5">
      <w:pPr>
        <w:pStyle w:val="PL"/>
      </w:pPr>
      <w:r w:rsidRPr="00133177">
        <w:t xml:space="preserve">        condId:</w:t>
      </w:r>
    </w:p>
    <w:p w14:paraId="6EE6D7A4" w14:textId="77777777" w:rsidR="002510C5" w:rsidRPr="00133177" w:rsidRDefault="002510C5" w:rsidP="002510C5">
      <w:pPr>
        <w:pStyle w:val="PL"/>
      </w:pPr>
      <w:r w:rsidRPr="00133177">
        <w:t xml:space="preserve">          type: string</w:t>
      </w:r>
    </w:p>
    <w:p w14:paraId="28EBA232" w14:textId="77777777" w:rsidR="002510C5" w:rsidRPr="00133177" w:rsidRDefault="002510C5" w:rsidP="002510C5">
      <w:pPr>
        <w:pStyle w:val="PL"/>
      </w:pPr>
      <w:r w:rsidRPr="00133177">
        <w:t xml:space="preserve">          description: Uniquely identifies the condition data within a PDU session.</w:t>
      </w:r>
    </w:p>
    <w:p w14:paraId="72BA1621" w14:textId="77777777" w:rsidR="002510C5" w:rsidRPr="00133177" w:rsidRDefault="002510C5" w:rsidP="002510C5">
      <w:pPr>
        <w:pStyle w:val="PL"/>
      </w:pPr>
      <w:r w:rsidRPr="00133177">
        <w:t xml:space="preserve">        activationTime:</w:t>
      </w:r>
    </w:p>
    <w:p w14:paraId="67EFD224" w14:textId="77777777" w:rsidR="002510C5" w:rsidRPr="00133177" w:rsidRDefault="002510C5" w:rsidP="002510C5">
      <w:pPr>
        <w:pStyle w:val="PL"/>
      </w:pPr>
      <w:r w:rsidRPr="00133177">
        <w:t xml:space="preserve">          $ref: 'TS29571_CommonData.yaml#/components/schemas/DateTimeRm'</w:t>
      </w:r>
    </w:p>
    <w:p w14:paraId="765DAD7B" w14:textId="77777777" w:rsidR="002510C5" w:rsidRPr="00133177" w:rsidRDefault="002510C5" w:rsidP="002510C5">
      <w:pPr>
        <w:pStyle w:val="PL"/>
      </w:pPr>
      <w:r w:rsidRPr="00133177">
        <w:t xml:space="preserve">        deactivationTime:</w:t>
      </w:r>
    </w:p>
    <w:p w14:paraId="02D531F0" w14:textId="77777777" w:rsidR="002510C5" w:rsidRPr="00133177" w:rsidRDefault="002510C5" w:rsidP="002510C5">
      <w:pPr>
        <w:pStyle w:val="PL"/>
      </w:pPr>
      <w:r w:rsidRPr="00133177">
        <w:t xml:space="preserve">          $ref: 'TS29571_CommonData.yaml#/components/schemas/DateTimeRm'</w:t>
      </w:r>
    </w:p>
    <w:p w14:paraId="47E9672E" w14:textId="77777777" w:rsidR="002510C5" w:rsidRPr="00133177" w:rsidRDefault="002510C5" w:rsidP="002510C5">
      <w:pPr>
        <w:pStyle w:val="PL"/>
      </w:pPr>
      <w:r w:rsidRPr="00133177">
        <w:t xml:space="preserve">        accessType:</w:t>
      </w:r>
    </w:p>
    <w:p w14:paraId="602822E2" w14:textId="77777777" w:rsidR="002510C5" w:rsidRPr="00133177" w:rsidRDefault="002510C5" w:rsidP="002510C5">
      <w:pPr>
        <w:pStyle w:val="PL"/>
      </w:pPr>
      <w:r w:rsidRPr="00133177">
        <w:t xml:space="preserve">          $ref: 'TS29571_CommonData.yaml#/components/schemas/AccessType'</w:t>
      </w:r>
    </w:p>
    <w:p w14:paraId="7ECF1A67" w14:textId="77777777" w:rsidR="002510C5" w:rsidRPr="00133177" w:rsidRDefault="002510C5" w:rsidP="002510C5">
      <w:pPr>
        <w:pStyle w:val="PL"/>
      </w:pPr>
      <w:r w:rsidRPr="00133177">
        <w:t xml:space="preserve">        ratType:</w:t>
      </w:r>
    </w:p>
    <w:p w14:paraId="6A34ED9B" w14:textId="77777777" w:rsidR="002510C5" w:rsidRPr="00133177" w:rsidRDefault="002510C5" w:rsidP="002510C5">
      <w:pPr>
        <w:pStyle w:val="PL"/>
      </w:pPr>
      <w:r w:rsidRPr="00133177">
        <w:t xml:space="preserve">          $ref: 'TS29571_CommonData.yaml#/components/schemas/RatType'</w:t>
      </w:r>
    </w:p>
    <w:p w14:paraId="0B8C4DD2" w14:textId="77777777" w:rsidR="002510C5" w:rsidRPr="00133177" w:rsidRDefault="002510C5" w:rsidP="002510C5">
      <w:pPr>
        <w:pStyle w:val="PL"/>
      </w:pPr>
      <w:r w:rsidRPr="00133177">
        <w:t xml:space="preserve">      required:</w:t>
      </w:r>
    </w:p>
    <w:p w14:paraId="20922418" w14:textId="77777777" w:rsidR="002510C5" w:rsidRPr="00133177" w:rsidRDefault="002510C5" w:rsidP="002510C5">
      <w:pPr>
        <w:pStyle w:val="PL"/>
      </w:pPr>
      <w:r w:rsidRPr="00133177">
        <w:t xml:space="preserve">        - condId</w:t>
      </w:r>
    </w:p>
    <w:p w14:paraId="217F660B" w14:textId="77777777" w:rsidR="002510C5" w:rsidRDefault="002510C5" w:rsidP="002510C5">
      <w:pPr>
        <w:pStyle w:val="PL"/>
      </w:pPr>
      <w:r w:rsidRPr="00133177">
        <w:t xml:space="preserve">      nullable: true</w:t>
      </w:r>
    </w:p>
    <w:p w14:paraId="2F7A65C0" w14:textId="77777777" w:rsidR="002510C5" w:rsidRPr="00133177" w:rsidRDefault="002510C5" w:rsidP="002510C5">
      <w:pPr>
        <w:pStyle w:val="PL"/>
      </w:pPr>
    </w:p>
    <w:p w14:paraId="059E419B" w14:textId="77777777" w:rsidR="002510C5" w:rsidRPr="00133177" w:rsidRDefault="002510C5" w:rsidP="002510C5">
      <w:pPr>
        <w:pStyle w:val="PL"/>
      </w:pPr>
      <w:r w:rsidRPr="00133177">
        <w:t xml:space="preserve">    TrafficControlData:</w:t>
      </w:r>
    </w:p>
    <w:p w14:paraId="23479C65" w14:textId="77777777" w:rsidR="002510C5" w:rsidRPr="00133177" w:rsidRDefault="002510C5" w:rsidP="002510C5">
      <w:pPr>
        <w:pStyle w:val="PL"/>
      </w:pPr>
      <w:r w:rsidRPr="00133177">
        <w:t xml:space="preserve">      description: &gt;</w:t>
      </w:r>
    </w:p>
    <w:p w14:paraId="0D47944E" w14:textId="77777777" w:rsidR="002510C5" w:rsidRPr="00133177" w:rsidRDefault="002510C5" w:rsidP="002510C5">
      <w:pPr>
        <w:pStyle w:val="PL"/>
      </w:pPr>
      <w:r w:rsidRPr="00133177">
        <w:t xml:space="preserve">        Contains parameters determining how flows associated with a PCC Rule are treated (e.g. </w:t>
      </w:r>
    </w:p>
    <w:p w14:paraId="0E111E00" w14:textId="77777777" w:rsidR="002510C5" w:rsidRPr="00133177" w:rsidRDefault="002510C5" w:rsidP="002510C5">
      <w:pPr>
        <w:pStyle w:val="PL"/>
      </w:pPr>
      <w:r w:rsidRPr="00133177">
        <w:t xml:space="preserve">        blocked, redirected, etc).</w:t>
      </w:r>
    </w:p>
    <w:p w14:paraId="41B8992D" w14:textId="77777777" w:rsidR="002510C5" w:rsidRPr="00133177" w:rsidRDefault="002510C5" w:rsidP="002510C5">
      <w:pPr>
        <w:pStyle w:val="PL"/>
      </w:pPr>
      <w:r w:rsidRPr="00133177">
        <w:t xml:space="preserve">      type: object</w:t>
      </w:r>
    </w:p>
    <w:p w14:paraId="61D92F82" w14:textId="77777777" w:rsidR="002510C5" w:rsidRPr="00133177" w:rsidRDefault="002510C5" w:rsidP="002510C5">
      <w:pPr>
        <w:pStyle w:val="PL"/>
      </w:pPr>
      <w:r w:rsidRPr="00133177">
        <w:t xml:space="preserve">      properties:</w:t>
      </w:r>
    </w:p>
    <w:p w14:paraId="64007819" w14:textId="77777777" w:rsidR="002510C5" w:rsidRPr="00133177" w:rsidRDefault="002510C5" w:rsidP="002510C5">
      <w:pPr>
        <w:pStyle w:val="PL"/>
      </w:pPr>
      <w:r w:rsidRPr="00133177">
        <w:t xml:space="preserve">        tcId:</w:t>
      </w:r>
    </w:p>
    <w:p w14:paraId="010C4A2D" w14:textId="77777777" w:rsidR="002510C5" w:rsidRPr="00133177" w:rsidRDefault="002510C5" w:rsidP="002510C5">
      <w:pPr>
        <w:pStyle w:val="PL"/>
      </w:pPr>
      <w:r w:rsidRPr="00133177">
        <w:t xml:space="preserve">          type: string</w:t>
      </w:r>
    </w:p>
    <w:p w14:paraId="4F8653D3" w14:textId="77777777" w:rsidR="002510C5" w:rsidRDefault="002510C5" w:rsidP="002510C5">
      <w:pPr>
        <w:pStyle w:val="PL"/>
      </w:pPr>
      <w:r w:rsidRPr="00133177">
        <w:t xml:space="preserve">          description: Univocally identifies the traffic control policy data within a PDU session.</w:t>
      </w:r>
    </w:p>
    <w:p w14:paraId="6F4A9753" w14:textId="77777777" w:rsidR="002510C5" w:rsidRDefault="002510C5" w:rsidP="002510C5">
      <w:pPr>
        <w:pStyle w:val="PL"/>
        <w:rPr>
          <w:rFonts w:cs="Courier New"/>
          <w:szCs w:val="16"/>
        </w:rPr>
      </w:pPr>
      <w:r>
        <w:rPr>
          <w:rFonts w:cs="Courier New"/>
          <w:szCs w:val="16"/>
        </w:rPr>
        <w:t xml:space="preserve">        l</w:t>
      </w:r>
      <w:r>
        <w:t>4sInd</w:t>
      </w:r>
      <w:r>
        <w:rPr>
          <w:rFonts w:cs="Courier New"/>
          <w:szCs w:val="16"/>
        </w:rPr>
        <w:t>:</w:t>
      </w:r>
    </w:p>
    <w:p w14:paraId="1B9C3002" w14:textId="77777777" w:rsidR="002510C5" w:rsidRPr="00133177" w:rsidRDefault="002510C5" w:rsidP="002510C5">
      <w:pPr>
        <w:pStyle w:val="PL"/>
      </w:pPr>
      <w:r>
        <w:rPr>
          <w:rFonts w:cs="Courier New"/>
          <w:szCs w:val="16"/>
        </w:rPr>
        <w:t xml:space="preserve">          $ref: 'TS29514_Npcf_PolicyAuthorization.yaml#/components/schemas/UplinkDownlinkSupport'</w:t>
      </w:r>
    </w:p>
    <w:p w14:paraId="51EA8315" w14:textId="77777777" w:rsidR="002510C5" w:rsidRPr="00133177" w:rsidRDefault="002510C5" w:rsidP="002510C5">
      <w:pPr>
        <w:pStyle w:val="PL"/>
      </w:pPr>
      <w:r w:rsidRPr="00133177">
        <w:t xml:space="preserve">        flowStatus:</w:t>
      </w:r>
    </w:p>
    <w:p w14:paraId="2CB3ABF9" w14:textId="77777777" w:rsidR="002510C5" w:rsidRPr="00133177" w:rsidRDefault="002510C5" w:rsidP="002510C5">
      <w:pPr>
        <w:pStyle w:val="PL"/>
      </w:pPr>
      <w:r w:rsidRPr="00133177">
        <w:t xml:space="preserve">          $ref: 'TS29514_Npcf_PolicyAuthorization.yaml#/components/schemas/FlowStatus'</w:t>
      </w:r>
    </w:p>
    <w:p w14:paraId="03D94627" w14:textId="77777777" w:rsidR="002510C5" w:rsidRPr="00133177" w:rsidRDefault="002510C5" w:rsidP="002510C5">
      <w:pPr>
        <w:pStyle w:val="PL"/>
      </w:pPr>
      <w:r w:rsidRPr="00133177">
        <w:t xml:space="preserve">        redirectInfo:</w:t>
      </w:r>
    </w:p>
    <w:p w14:paraId="4164FFB7" w14:textId="77777777" w:rsidR="002510C5" w:rsidRPr="00133177" w:rsidRDefault="002510C5" w:rsidP="002510C5">
      <w:pPr>
        <w:pStyle w:val="PL"/>
      </w:pPr>
      <w:r w:rsidRPr="00133177">
        <w:t xml:space="preserve">          $ref: '#/components/schemas/RedirectInformation'</w:t>
      </w:r>
    </w:p>
    <w:p w14:paraId="5AB2D623" w14:textId="77777777" w:rsidR="002510C5" w:rsidRPr="00133177" w:rsidRDefault="002510C5" w:rsidP="002510C5">
      <w:pPr>
        <w:pStyle w:val="PL"/>
      </w:pPr>
      <w:r w:rsidRPr="00133177">
        <w:t xml:space="preserve">        addRedirectInfo:</w:t>
      </w:r>
    </w:p>
    <w:p w14:paraId="19CDE192" w14:textId="77777777" w:rsidR="002510C5" w:rsidRPr="00133177" w:rsidRDefault="002510C5" w:rsidP="002510C5">
      <w:pPr>
        <w:pStyle w:val="PL"/>
      </w:pPr>
      <w:r w:rsidRPr="00133177">
        <w:t xml:space="preserve">          type: array</w:t>
      </w:r>
    </w:p>
    <w:p w14:paraId="0A536440" w14:textId="77777777" w:rsidR="002510C5" w:rsidRPr="00133177" w:rsidRDefault="002510C5" w:rsidP="002510C5">
      <w:pPr>
        <w:pStyle w:val="PL"/>
      </w:pPr>
      <w:r w:rsidRPr="00133177">
        <w:t xml:space="preserve">          items:</w:t>
      </w:r>
    </w:p>
    <w:p w14:paraId="3C39A64B" w14:textId="77777777" w:rsidR="002510C5" w:rsidRPr="00133177" w:rsidRDefault="002510C5" w:rsidP="002510C5">
      <w:pPr>
        <w:pStyle w:val="PL"/>
      </w:pPr>
      <w:r w:rsidRPr="00133177">
        <w:t xml:space="preserve">            $ref: '#/components/schemas/RedirectInformation'</w:t>
      </w:r>
    </w:p>
    <w:p w14:paraId="0AAD6A2F" w14:textId="77777777" w:rsidR="002510C5" w:rsidRPr="00133177" w:rsidRDefault="002510C5" w:rsidP="002510C5">
      <w:pPr>
        <w:pStyle w:val="PL"/>
      </w:pPr>
      <w:r w:rsidRPr="00133177">
        <w:t xml:space="preserve">          minItems: 1</w:t>
      </w:r>
    </w:p>
    <w:p w14:paraId="39CF45DF" w14:textId="77777777" w:rsidR="002510C5" w:rsidRPr="00133177" w:rsidRDefault="002510C5" w:rsidP="002510C5">
      <w:pPr>
        <w:pStyle w:val="PL"/>
      </w:pPr>
      <w:r w:rsidRPr="00133177">
        <w:t xml:space="preserve">        muteNotif:</w:t>
      </w:r>
    </w:p>
    <w:p w14:paraId="5FB849B6" w14:textId="77777777" w:rsidR="002510C5" w:rsidRPr="00133177" w:rsidRDefault="002510C5" w:rsidP="002510C5">
      <w:pPr>
        <w:pStyle w:val="PL"/>
      </w:pPr>
      <w:r w:rsidRPr="00133177">
        <w:t xml:space="preserve">          type: boolean</w:t>
      </w:r>
    </w:p>
    <w:p w14:paraId="3BF0B2D2" w14:textId="77777777" w:rsidR="002510C5" w:rsidRPr="00133177" w:rsidRDefault="002510C5" w:rsidP="002510C5">
      <w:pPr>
        <w:pStyle w:val="PL"/>
      </w:pPr>
      <w:r w:rsidRPr="00133177">
        <w:t xml:space="preserve">          description: Indicates whether applicat'on's start or stop notification is to be muted.</w:t>
      </w:r>
    </w:p>
    <w:p w14:paraId="1C08E4C1" w14:textId="77777777" w:rsidR="002510C5" w:rsidRPr="00133177" w:rsidRDefault="002510C5" w:rsidP="002510C5">
      <w:pPr>
        <w:pStyle w:val="PL"/>
      </w:pPr>
      <w:r w:rsidRPr="00133177">
        <w:t xml:space="preserve">        trafficSteeringPolIdDl:</w:t>
      </w:r>
    </w:p>
    <w:p w14:paraId="1C3C7803" w14:textId="77777777" w:rsidR="002510C5" w:rsidRPr="00133177" w:rsidRDefault="002510C5" w:rsidP="002510C5">
      <w:pPr>
        <w:pStyle w:val="PL"/>
      </w:pPr>
      <w:r w:rsidRPr="00133177">
        <w:t xml:space="preserve">          type: string</w:t>
      </w:r>
    </w:p>
    <w:p w14:paraId="56D4D1E5" w14:textId="77777777" w:rsidR="002510C5" w:rsidRPr="00133177" w:rsidRDefault="002510C5" w:rsidP="002510C5">
      <w:pPr>
        <w:pStyle w:val="PL"/>
      </w:pPr>
      <w:r w:rsidRPr="00133177">
        <w:lastRenderedPageBreak/>
        <w:t xml:space="preserve">          description: &gt;</w:t>
      </w:r>
    </w:p>
    <w:p w14:paraId="3D8530FB" w14:textId="77777777" w:rsidR="002510C5" w:rsidRPr="00133177" w:rsidRDefault="002510C5" w:rsidP="002510C5">
      <w:pPr>
        <w:pStyle w:val="PL"/>
      </w:pPr>
      <w:r w:rsidRPr="00133177">
        <w:t xml:space="preserve">            Reference to a pre-configured traffic steering policy for downlink traffic at the SMF.</w:t>
      </w:r>
    </w:p>
    <w:p w14:paraId="39B4F183" w14:textId="77777777" w:rsidR="002510C5" w:rsidRPr="00133177" w:rsidRDefault="002510C5" w:rsidP="002510C5">
      <w:pPr>
        <w:pStyle w:val="PL"/>
      </w:pPr>
      <w:r w:rsidRPr="00133177">
        <w:t xml:space="preserve">          nullable: true</w:t>
      </w:r>
    </w:p>
    <w:p w14:paraId="6DA210BE" w14:textId="77777777" w:rsidR="002510C5" w:rsidRPr="00133177" w:rsidRDefault="002510C5" w:rsidP="002510C5">
      <w:pPr>
        <w:pStyle w:val="PL"/>
      </w:pPr>
      <w:r w:rsidRPr="00133177">
        <w:t xml:space="preserve">        trafficSteeringPolIdUl:</w:t>
      </w:r>
    </w:p>
    <w:p w14:paraId="7D694746" w14:textId="77777777" w:rsidR="002510C5" w:rsidRPr="00133177" w:rsidRDefault="002510C5" w:rsidP="002510C5">
      <w:pPr>
        <w:pStyle w:val="PL"/>
      </w:pPr>
      <w:r w:rsidRPr="00133177">
        <w:t xml:space="preserve">          type: string</w:t>
      </w:r>
    </w:p>
    <w:p w14:paraId="4AE04B2E" w14:textId="77777777" w:rsidR="002510C5" w:rsidRPr="00133177" w:rsidRDefault="002510C5" w:rsidP="002510C5">
      <w:pPr>
        <w:pStyle w:val="PL"/>
      </w:pPr>
      <w:r w:rsidRPr="00133177">
        <w:t xml:space="preserve">          description: &gt;</w:t>
      </w:r>
    </w:p>
    <w:p w14:paraId="19B0FC34" w14:textId="77777777" w:rsidR="002510C5" w:rsidRPr="00133177" w:rsidRDefault="002510C5" w:rsidP="002510C5">
      <w:pPr>
        <w:pStyle w:val="PL"/>
      </w:pPr>
      <w:r w:rsidRPr="00133177">
        <w:t xml:space="preserve">            Reference to a pre-configured traffic steering policy for uplink traffic at the SMF.</w:t>
      </w:r>
    </w:p>
    <w:p w14:paraId="35C81E39" w14:textId="77777777" w:rsidR="002510C5" w:rsidRDefault="002510C5" w:rsidP="002510C5">
      <w:pPr>
        <w:pStyle w:val="PL"/>
      </w:pPr>
      <w:r w:rsidRPr="00133177">
        <w:t xml:space="preserve">          nullable: true</w:t>
      </w:r>
    </w:p>
    <w:p w14:paraId="593C478C" w14:textId="77777777" w:rsidR="002510C5" w:rsidRPr="00B9682F" w:rsidRDefault="002510C5" w:rsidP="002510C5">
      <w:pPr>
        <w:pStyle w:val="PL"/>
      </w:pPr>
      <w:r w:rsidRPr="00B9682F">
        <w:t xml:space="preserve">        </w:t>
      </w:r>
      <w:r>
        <w:t>metadata</w:t>
      </w:r>
      <w:r w:rsidRPr="00B9682F">
        <w:t>:</w:t>
      </w:r>
    </w:p>
    <w:p w14:paraId="7891B3B3" w14:textId="77777777" w:rsidR="002510C5" w:rsidRPr="00133177" w:rsidRDefault="002510C5" w:rsidP="002510C5">
      <w:pPr>
        <w:pStyle w:val="PL"/>
      </w:pPr>
      <w:r w:rsidRPr="00B9682F">
        <w:t xml:space="preserve">          $ref: 'TS29571_CommonData.yaml#/components/schemas/</w:t>
      </w:r>
      <w:r>
        <w:t>Metadata</w:t>
      </w:r>
      <w:r w:rsidRPr="00B9682F">
        <w:t>'</w:t>
      </w:r>
    </w:p>
    <w:p w14:paraId="08A7E52C" w14:textId="77777777" w:rsidR="002510C5" w:rsidRPr="00133177" w:rsidRDefault="002510C5" w:rsidP="002510C5">
      <w:pPr>
        <w:pStyle w:val="PL"/>
      </w:pPr>
      <w:r w:rsidRPr="00133177">
        <w:t xml:space="preserve">        routeToLocs:</w:t>
      </w:r>
    </w:p>
    <w:p w14:paraId="2C0F884D" w14:textId="77777777" w:rsidR="002510C5" w:rsidRPr="00133177" w:rsidRDefault="002510C5" w:rsidP="002510C5">
      <w:pPr>
        <w:pStyle w:val="PL"/>
      </w:pPr>
      <w:r w:rsidRPr="00133177">
        <w:t xml:space="preserve">          type: array</w:t>
      </w:r>
    </w:p>
    <w:p w14:paraId="6AECB81A" w14:textId="77777777" w:rsidR="002510C5" w:rsidRPr="00133177" w:rsidRDefault="002510C5" w:rsidP="002510C5">
      <w:pPr>
        <w:pStyle w:val="PL"/>
      </w:pPr>
      <w:r w:rsidRPr="00133177">
        <w:t xml:space="preserve">          items:</w:t>
      </w:r>
    </w:p>
    <w:p w14:paraId="165FBE40" w14:textId="77777777" w:rsidR="002510C5" w:rsidRPr="00133177" w:rsidRDefault="002510C5" w:rsidP="002510C5">
      <w:pPr>
        <w:pStyle w:val="PL"/>
      </w:pPr>
      <w:r w:rsidRPr="00133177">
        <w:t xml:space="preserve">            $ref: 'TS29571_CommonData.yaml#/components/schemas/RouteToLocation'</w:t>
      </w:r>
    </w:p>
    <w:p w14:paraId="72125A04" w14:textId="77777777" w:rsidR="002510C5" w:rsidRPr="00133177" w:rsidRDefault="002510C5" w:rsidP="002510C5">
      <w:pPr>
        <w:pStyle w:val="PL"/>
      </w:pPr>
      <w:r w:rsidRPr="00133177">
        <w:t xml:space="preserve">          minItems: 1</w:t>
      </w:r>
    </w:p>
    <w:p w14:paraId="45143135" w14:textId="77777777" w:rsidR="002510C5" w:rsidRPr="00133177" w:rsidRDefault="002510C5" w:rsidP="002510C5">
      <w:pPr>
        <w:pStyle w:val="PL"/>
      </w:pPr>
      <w:r w:rsidRPr="00133177">
        <w:t xml:space="preserve">          description: A list of location which the traffic shall be routed to for the AF </w:t>
      </w:r>
      <w:proofErr w:type="gramStart"/>
      <w:r w:rsidRPr="00133177">
        <w:t>request</w:t>
      </w:r>
      <w:proofErr w:type="gramEnd"/>
    </w:p>
    <w:p w14:paraId="32B08B82" w14:textId="77777777" w:rsidR="002510C5" w:rsidRPr="00133177" w:rsidRDefault="002510C5" w:rsidP="002510C5">
      <w:pPr>
        <w:pStyle w:val="PL"/>
      </w:pPr>
      <w:r w:rsidRPr="00133177">
        <w:t xml:space="preserve">          nullable: true</w:t>
      </w:r>
    </w:p>
    <w:p w14:paraId="39E4B81E" w14:textId="77777777" w:rsidR="002510C5" w:rsidRPr="00133177" w:rsidRDefault="002510C5" w:rsidP="002510C5">
      <w:pPr>
        <w:pStyle w:val="PL"/>
      </w:pPr>
      <w:r w:rsidRPr="00133177">
        <w:t xml:space="preserve">        maxAllowedUpLat:</w:t>
      </w:r>
    </w:p>
    <w:p w14:paraId="16783217" w14:textId="77777777" w:rsidR="002510C5" w:rsidRPr="00133177" w:rsidRDefault="002510C5" w:rsidP="002510C5">
      <w:pPr>
        <w:pStyle w:val="PL"/>
      </w:pPr>
      <w:r w:rsidRPr="00133177">
        <w:t xml:space="preserve">          $ref: 'TS29571_CommonData.yaml#/components/schemas/UintegerRm'</w:t>
      </w:r>
    </w:p>
    <w:p w14:paraId="1C265202" w14:textId="77777777" w:rsidR="002510C5" w:rsidRPr="00133177" w:rsidRDefault="002510C5" w:rsidP="002510C5">
      <w:pPr>
        <w:pStyle w:val="PL"/>
      </w:pPr>
      <w:r w:rsidRPr="00133177">
        <w:t xml:space="preserve">        easIpReplaceInfos:</w:t>
      </w:r>
    </w:p>
    <w:p w14:paraId="0524CC4E" w14:textId="77777777" w:rsidR="002510C5" w:rsidRPr="00133177" w:rsidRDefault="002510C5" w:rsidP="002510C5">
      <w:pPr>
        <w:pStyle w:val="PL"/>
      </w:pPr>
      <w:r w:rsidRPr="00133177">
        <w:t xml:space="preserve">          type: array</w:t>
      </w:r>
    </w:p>
    <w:p w14:paraId="6FBE7AF0" w14:textId="77777777" w:rsidR="002510C5" w:rsidRPr="00133177" w:rsidRDefault="002510C5" w:rsidP="002510C5">
      <w:pPr>
        <w:pStyle w:val="PL"/>
      </w:pPr>
      <w:r w:rsidRPr="00133177">
        <w:t xml:space="preserve">          items:</w:t>
      </w:r>
    </w:p>
    <w:p w14:paraId="797F48A3" w14:textId="77777777" w:rsidR="002510C5" w:rsidRPr="00133177" w:rsidRDefault="002510C5" w:rsidP="002510C5">
      <w:pPr>
        <w:pStyle w:val="PL"/>
      </w:pPr>
      <w:r w:rsidRPr="00133177">
        <w:t xml:space="preserve">            $ref: 'TS29571_CommonData.yaml#/components/schemas/EasIpReplacementInfo'</w:t>
      </w:r>
    </w:p>
    <w:p w14:paraId="2312945F" w14:textId="77777777" w:rsidR="002510C5" w:rsidRPr="00133177" w:rsidRDefault="002510C5" w:rsidP="002510C5">
      <w:pPr>
        <w:pStyle w:val="PL"/>
      </w:pPr>
      <w:r w:rsidRPr="00133177">
        <w:t xml:space="preserve">          minItems: 1</w:t>
      </w:r>
    </w:p>
    <w:p w14:paraId="1AD2BD6E" w14:textId="77777777" w:rsidR="002510C5" w:rsidRPr="00133177" w:rsidRDefault="002510C5" w:rsidP="002510C5">
      <w:pPr>
        <w:pStyle w:val="PL"/>
      </w:pPr>
      <w:r w:rsidRPr="00133177">
        <w:t xml:space="preserve">          description: Contains EAS IP replacement information.</w:t>
      </w:r>
    </w:p>
    <w:p w14:paraId="21B9F24A" w14:textId="77777777" w:rsidR="002510C5" w:rsidRPr="00133177" w:rsidRDefault="002510C5" w:rsidP="002510C5">
      <w:pPr>
        <w:pStyle w:val="PL"/>
      </w:pPr>
      <w:r w:rsidRPr="00133177">
        <w:t xml:space="preserve">          nullable: true</w:t>
      </w:r>
    </w:p>
    <w:p w14:paraId="7590C5BD" w14:textId="77777777" w:rsidR="002510C5" w:rsidRPr="00133177" w:rsidRDefault="002510C5" w:rsidP="002510C5">
      <w:pPr>
        <w:pStyle w:val="PL"/>
      </w:pPr>
      <w:r w:rsidRPr="00133177">
        <w:t xml:space="preserve">        traffCorreInd:</w:t>
      </w:r>
    </w:p>
    <w:p w14:paraId="4DFEE117" w14:textId="77777777" w:rsidR="002510C5" w:rsidRDefault="002510C5" w:rsidP="002510C5">
      <w:pPr>
        <w:pStyle w:val="PL"/>
      </w:pPr>
      <w:r w:rsidRPr="00133177">
        <w:t xml:space="preserve">          type: boolean</w:t>
      </w:r>
    </w:p>
    <w:p w14:paraId="460E0BE4" w14:textId="77777777" w:rsidR="002510C5" w:rsidRDefault="002510C5" w:rsidP="002510C5">
      <w:pPr>
        <w:pStyle w:val="PL"/>
        <w:rPr>
          <w:rFonts w:cs="Courier New"/>
          <w:szCs w:val="16"/>
        </w:rPr>
      </w:pPr>
      <w:r>
        <w:rPr>
          <w:rFonts w:cs="Courier New"/>
          <w:szCs w:val="16"/>
        </w:rPr>
        <w:t xml:space="preserve">        tfcCorreInfo:</w:t>
      </w:r>
    </w:p>
    <w:p w14:paraId="23EB102F" w14:textId="77777777" w:rsidR="002510C5" w:rsidRPr="00133177" w:rsidRDefault="002510C5" w:rsidP="002510C5">
      <w:pPr>
        <w:pStyle w:val="PL"/>
      </w:pPr>
      <w:r>
        <w:rPr>
          <w:rFonts w:cs="Courier New"/>
          <w:szCs w:val="16"/>
        </w:rPr>
        <w:t xml:space="preserve">          $ref: 'TS29519_Application_Data.yaml#/components/schemas/TrafficCorrelationInfo'</w:t>
      </w:r>
    </w:p>
    <w:p w14:paraId="0BD89333" w14:textId="77777777" w:rsidR="002510C5" w:rsidRPr="00133177" w:rsidRDefault="002510C5" w:rsidP="002510C5">
      <w:pPr>
        <w:pStyle w:val="PL"/>
      </w:pPr>
      <w:r w:rsidRPr="00133177">
        <w:t xml:space="preserve">        simConnInd:</w:t>
      </w:r>
    </w:p>
    <w:p w14:paraId="0E93C0E1" w14:textId="77777777" w:rsidR="002510C5" w:rsidRPr="00133177" w:rsidRDefault="002510C5" w:rsidP="002510C5">
      <w:pPr>
        <w:pStyle w:val="PL"/>
      </w:pPr>
      <w:r w:rsidRPr="00133177">
        <w:t xml:space="preserve">          type: boolean</w:t>
      </w:r>
    </w:p>
    <w:p w14:paraId="555B37CD" w14:textId="77777777" w:rsidR="002510C5" w:rsidRPr="00133177" w:rsidRDefault="002510C5" w:rsidP="002510C5">
      <w:pPr>
        <w:pStyle w:val="PL"/>
      </w:pPr>
      <w:r w:rsidRPr="00133177">
        <w:t xml:space="preserve">          description: &gt;</w:t>
      </w:r>
    </w:p>
    <w:p w14:paraId="277898ED" w14:textId="77777777" w:rsidR="002510C5" w:rsidRPr="00133177" w:rsidRDefault="002510C5" w:rsidP="002510C5">
      <w:pPr>
        <w:pStyle w:val="PL"/>
      </w:pPr>
      <w:r w:rsidRPr="00133177">
        <w:t xml:space="preserve">            Indicates whether simultaneous connectivity should be temporarily maintained for the </w:t>
      </w:r>
    </w:p>
    <w:p w14:paraId="588F93B0" w14:textId="77777777" w:rsidR="002510C5" w:rsidRPr="00133177" w:rsidRDefault="002510C5" w:rsidP="002510C5">
      <w:pPr>
        <w:pStyle w:val="PL"/>
      </w:pPr>
      <w:r w:rsidRPr="00133177">
        <w:t xml:space="preserve">            source and target PSA.</w:t>
      </w:r>
    </w:p>
    <w:p w14:paraId="1721ADBE" w14:textId="77777777" w:rsidR="002510C5" w:rsidRPr="00133177" w:rsidRDefault="002510C5" w:rsidP="002510C5">
      <w:pPr>
        <w:pStyle w:val="PL"/>
      </w:pPr>
      <w:r w:rsidRPr="00133177">
        <w:t xml:space="preserve">        simConnTerm:</w:t>
      </w:r>
    </w:p>
    <w:p w14:paraId="02130D98" w14:textId="77777777" w:rsidR="002510C5" w:rsidRPr="00133177" w:rsidRDefault="002510C5" w:rsidP="002510C5">
      <w:pPr>
        <w:pStyle w:val="PL"/>
      </w:pPr>
      <w:r w:rsidRPr="00133177">
        <w:t xml:space="preserve">          $ref: 'TS29571_CommonData.yaml#/components/schemas/DurationSec'</w:t>
      </w:r>
    </w:p>
    <w:p w14:paraId="2FFD4335" w14:textId="77777777" w:rsidR="002510C5" w:rsidRPr="00133177" w:rsidRDefault="002510C5" w:rsidP="002510C5">
      <w:pPr>
        <w:pStyle w:val="PL"/>
      </w:pPr>
      <w:r w:rsidRPr="00133177">
        <w:t xml:space="preserve">        upPathChgEvent:</w:t>
      </w:r>
    </w:p>
    <w:p w14:paraId="22080A92" w14:textId="77777777" w:rsidR="002510C5" w:rsidRPr="00133177" w:rsidRDefault="002510C5" w:rsidP="002510C5">
      <w:pPr>
        <w:pStyle w:val="PL"/>
      </w:pPr>
      <w:r w:rsidRPr="00133177">
        <w:t xml:space="preserve">          $ref: '#/components/schemas/UpPathChgEvent'</w:t>
      </w:r>
    </w:p>
    <w:p w14:paraId="298A4401" w14:textId="77777777" w:rsidR="002510C5" w:rsidRPr="00133177" w:rsidRDefault="002510C5" w:rsidP="002510C5">
      <w:pPr>
        <w:pStyle w:val="PL"/>
      </w:pPr>
      <w:r w:rsidRPr="00133177">
        <w:t xml:space="preserve">        steerFun:</w:t>
      </w:r>
    </w:p>
    <w:p w14:paraId="385FA059" w14:textId="77777777" w:rsidR="002510C5" w:rsidRPr="00133177" w:rsidRDefault="002510C5" w:rsidP="002510C5">
      <w:pPr>
        <w:pStyle w:val="PL"/>
      </w:pPr>
      <w:r w:rsidRPr="00133177">
        <w:t xml:space="preserve">          $ref: '#/components/schemas/SteeringFunctionality'</w:t>
      </w:r>
    </w:p>
    <w:p w14:paraId="479742D5" w14:textId="77777777" w:rsidR="002510C5" w:rsidRPr="00133177" w:rsidRDefault="002510C5" w:rsidP="002510C5">
      <w:pPr>
        <w:pStyle w:val="PL"/>
      </w:pPr>
      <w:r w:rsidRPr="00133177">
        <w:t xml:space="preserve">        steerModeDl:</w:t>
      </w:r>
    </w:p>
    <w:p w14:paraId="10EBD0AE" w14:textId="77777777" w:rsidR="002510C5" w:rsidRPr="00133177" w:rsidRDefault="002510C5" w:rsidP="002510C5">
      <w:pPr>
        <w:pStyle w:val="PL"/>
      </w:pPr>
      <w:r w:rsidRPr="00133177">
        <w:t xml:space="preserve">          $ref: '#/components/schemas/SteeringMode'</w:t>
      </w:r>
    </w:p>
    <w:p w14:paraId="41B15AE2" w14:textId="77777777" w:rsidR="002510C5" w:rsidRPr="00133177" w:rsidRDefault="002510C5" w:rsidP="002510C5">
      <w:pPr>
        <w:pStyle w:val="PL"/>
      </w:pPr>
      <w:r w:rsidRPr="00133177">
        <w:t xml:space="preserve">        steerModeUl:</w:t>
      </w:r>
    </w:p>
    <w:p w14:paraId="4BF8685E" w14:textId="77777777" w:rsidR="002510C5" w:rsidRPr="00133177" w:rsidRDefault="002510C5" w:rsidP="002510C5">
      <w:pPr>
        <w:pStyle w:val="PL"/>
      </w:pPr>
      <w:r w:rsidRPr="00133177">
        <w:t xml:space="preserve">          $ref: '#/components/schemas/SteeringMode'</w:t>
      </w:r>
    </w:p>
    <w:p w14:paraId="13C8B6F1" w14:textId="77777777" w:rsidR="002510C5" w:rsidRPr="00133177" w:rsidRDefault="002510C5" w:rsidP="002510C5">
      <w:pPr>
        <w:pStyle w:val="PL"/>
      </w:pPr>
      <w:r w:rsidRPr="00133177">
        <w:t xml:space="preserve">        mulAccCtrl:</w:t>
      </w:r>
    </w:p>
    <w:p w14:paraId="161EF865" w14:textId="77777777" w:rsidR="002510C5" w:rsidRDefault="002510C5" w:rsidP="002510C5">
      <w:pPr>
        <w:pStyle w:val="PL"/>
      </w:pPr>
      <w:r w:rsidRPr="00133177">
        <w:t xml:space="preserve">          $ref: '#/components/schemas/MulticastAccessControl'</w:t>
      </w:r>
    </w:p>
    <w:p w14:paraId="3D2C010D" w14:textId="77777777" w:rsidR="002510C5" w:rsidRPr="00133177" w:rsidRDefault="002510C5" w:rsidP="002510C5">
      <w:pPr>
        <w:pStyle w:val="PL"/>
      </w:pPr>
      <w:r w:rsidRPr="00133177">
        <w:t xml:space="preserve">        </w:t>
      </w:r>
      <w:r>
        <w:rPr>
          <w:rFonts w:hint="eastAsia"/>
          <w:lang w:eastAsia="zh-CN"/>
        </w:rPr>
        <w:t>c</w:t>
      </w:r>
      <w:r>
        <w:rPr>
          <w:lang w:eastAsia="zh-CN"/>
        </w:rPr>
        <w:t>andDnaiInd</w:t>
      </w:r>
      <w:r w:rsidRPr="00133177">
        <w:t>:</w:t>
      </w:r>
    </w:p>
    <w:p w14:paraId="5C3118B4" w14:textId="77777777" w:rsidR="002510C5" w:rsidRPr="00133177" w:rsidRDefault="002510C5" w:rsidP="002510C5">
      <w:pPr>
        <w:pStyle w:val="PL"/>
      </w:pPr>
      <w:r w:rsidRPr="00133177">
        <w:t xml:space="preserve">          type: boolean</w:t>
      </w:r>
    </w:p>
    <w:p w14:paraId="628D8815" w14:textId="77777777" w:rsidR="002510C5" w:rsidRPr="00133177" w:rsidRDefault="002510C5" w:rsidP="002510C5">
      <w:pPr>
        <w:pStyle w:val="PL"/>
      </w:pPr>
      <w:r w:rsidRPr="00133177">
        <w:t xml:space="preserve">          description: &gt;</w:t>
      </w:r>
    </w:p>
    <w:p w14:paraId="6AAA6D89" w14:textId="77777777" w:rsidR="002510C5" w:rsidRDefault="002510C5" w:rsidP="002510C5">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27390DCB" w14:textId="77777777" w:rsidR="002510C5" w:rsidRDefault="002510C5" w:rsidP="002510C5">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52D2E33C" w14:textId="77777777" w:rsidR="002510C5" w:rsidRDefault="002510C5" w:rsidP="002510C5">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7F64615D" w14:textId="77777777" w:rsidR="002510C5" w:rsidRPr="00133177" w:rsidRDefault="002510C5" w:rsidP="002510C5">
      <w:pPr>
        <w:pStyle w:val="PL"/>
      </w:pPr>
      <w:r w:rsidRPr="00133177">
        <w:t xml:space="preserve">        </w:t>
      </w:r>
      <w:r>
        <w:rPr>
          <w:lang w:eastAsia="zh-CN"/>
        </w:rPr>
        <w:t>datEndMark</w:t>
      </w:r>
      <w:r w:rsidRPr="003107D3">
        <w:rPr>
          <w:lang w:eastAsia="zh-CN"/>
        </w:rPr>
        <w:t>Ind</w:t>
      </w:r>
      <w:r w:rsidRPr="00133177">
        <w:t>:</w:t>
      </w:r>
    </w:p>
    <w:p w14:paraId="48F8348E" w14:textId="77777777" w:rsidR="002510C5" w:rsidRPr="00133177" w:rsidRDefault="002510C5" w:rsidP="002510C5">
      <w:pPr>
        <w:pStyle w:val="PL"/>
      </w:pPr>
      <w:r w:rsidRPr="00133177">
        <w:t xml:space="preserve">          type: boolean</w:t>
      </w:r>
    </w:p>
    <w:p w14:paraId="75050A84" w14:textId="77777777" w:rsidR="002510C5" w:rsidRDefault="002510C5" w:rsidP="002510C5">
      <w:pPr>
        <w:pStyle w:val="PL"/>
        <w:rPr>
          <w:lang w:eastAsia="zh-CN"/>
        </w:rPr>
      </w:pPr>
      <w:r w:rsidRPr="00133177">
        <w:t xml:space="preserve">          description: </w:t>
      </w:r>
      <w:r w:rsidRPr="002178AD">
        <w:rPr>
          <w:lang w:eastAsia="zh-CN"/>
        </w:rPr>
        <w:t>&gt;</w:t>
      </w:r>
    </w:p>
    <w:p w14:paraId="5D716F79" w14:textId="77777777" w:rsidR="002510C5" w:rsidRDefault="002510C5" w:rsidP="002510C5">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 xml:space="preserve">Default value is "false" </w:t>
      </w:r>
      <w:proofErr w:type="gramStart"/>
      <w:r w:rsidRPr="003107D3">
        <w:rPr>
          <w:lang w:eastAsia="zh-CN"/>
        </w:rPr>
        <w:t>if</w:t>
      </w:r>
      <w:proofErr w:type="gramEnd"/>
    </w:p>
    <w:p w14:paraId="63CE692B" w14:textId="77777777" w:rsidR="002510C5" w:rsidRPr="00133177" w:rsidRDefault="002510C5" w:rsidP="002510C5">
      <w:pPr>
        <w:pStyle w:val="PL"/>
      </w:pPr>
      <w:r w:rsidRPr="00133177">
        <w:t xml:space="preserve">          </w:t>
      </w:r>
      <w:r>
        <w:t xml:space="preserve"> </w:t>
      </w:r>
      <w:r w:rsidRPr="003107D3">
        <w:rPr>
          <w:lang w:eastAsia="zh-CN"/>
        </w:rPr>
        <w:t xml:space="preserve"> omitted</w:t>
      </w:r>
      <w:r>
        <w:t>.</w:t>
      </w:r>
    </w:p>
    <w:p w14:paraId="00A58C43" w14:textId="77777777" w:rsidR="002510C5" w:rsidRPr="00133177" w:rsidRDefault="002510C5" w:rsidP="002510C5">
      <w:pPr>
        <w:pStyle w:val="PL"/>
      </w:pPr>
      <w:r w:rsidRPr="00133177">
        <w:t xml:space="preserve">      required:</w:t>
      </w:r>
    </w:p>
    <w:p w14:paraId="6A02A08F" w14:textId="77777777" w:rsidR="002510C5" w:rsidRPr="00133177" w:rsidRDefault="002510C5" w:rsidP="002510C5">
      <w:pPr>
        <w:pStyle w:val="PL"/>
      </w:pPr>
      <w:r w:rsidRPr="00133177">
        <w:t xml:space="preserve">        - tcId</w:t>
      </w:r>
    </w:p>
    <w:p w14:paraId="01D66CF7" w14:textId="77777777" w:rsidR="002510C5" w:rsidRDefault="002510C5" w:rsidP="002510C5">
      <w:pPr>
        <w:pStyle w:val="PL"/>
      </w:pPr>
      <w:r w:rsidRPr="00133177">
        <w:t xml:space="preserve">      nullable: true</w:t>
      </w:r>
    </w:p>
    <w:p w14:paraId="1A1EE499" w14:textId="77777777" w:rsidR="002510C5" w:rsidRPr="00133177" w:rsidRDefault="002510C5" w:rsidP="002510C5">
      <w:pPr>
        <w:pStyle w:val="PL"/>
      </w:pPr>
    </w:p>
    <w:p w14:paraId="2E348326" w14:textId="77777777" w:rsidR="002510C5" w:rsidRPr="00133177" w:rsidRDefault="002510C5" w:rsidP="002510C5">
      <w:pPr>
        <w:pStyle w:val="PL"/>
      </w:pPr>
      <w:r w:rsidRPr="00133177">
        <w:t xml:space="preserve">    ChargingData:</w:t>
      </w:r>
    </w:p>
    <w:p w14:paraId="2F9810D0" w14:textId="77777777" w:rsidR="002510C5" w:rsidRPr="00133177" w:rsidRDefault="002510C5" w:rsidP="002510C5">
      <w:pPr>
        <w:pStyle w:val="PL"/>
      </w:pPr>
      <w:r w:rsidRPr="00133177">
        <w:t xml:space="preserve">      description: Contains charging related parameters.</w:t>
      </w:r>
    </w:p>
    <w:p w14:paraId="77C9C464" w14:textId="77777777" w:rsidR="002510C5" w:rsidRPr="00133177" w:rsidRDefault="002510C5" w:rsidP="002510C5">
      <w:pPr>
        <w:pStyle w:val="PL"/>
      </w:pPr>
      <w:r w:rsidRPr="00133177">
        <w:t xml:space="preserve">      type: object</w:t>
      </w:r>
    </w:p>
    <w:p w14:paraId="12801F73" w14:textId="77777777" w:rsidR="002510C5" w:rsidRPr="00133177" w:rsidRDefault="002510C5" w:rsidP="002510C5">
      <w:pPr>
        <w:pStyle w:val="PL"/>
      </w:pPr>
      <w:r w:rsidRPr="00133177">
        <w:t xml:space="preserve">      properties:</w:t>
      </w:r>
    </w:p>
    <w:p w14:paraId="584340A3" w14:textId="77777777" w:rsidR="002510C5" w:rsidRPr="00133177" w:rsidRDefault="002510C5" w:rsidP="002510C5">
      <w:pPr>
        <w:pStyle w:val="PL"/>
      </w:pPr>
      <w:r w:rsidRPr="00133177">
        <w:t xml:space="preserve">        chgId:</w:t>
      </w:r>
    </w:p>
    <w:p w14:paraId="2713A075" w14:textId="77777777" w:rsidR="002510C5" w:rsidRPr="00133177" w:rsidRDefault="002510C5" w:rsidP="002510C5">
      <w:pPr>
        <w:pStyle w:val="PL"/>
      </w:pPr>
      <w:r w:rsidRPr="00133177">
        <w:t xml:space="preserve">          type: string</w:t>
      </w:r>
    </w:p>
    <w:p w14:paraId="36FF69EB" w14:textId="77777777" w:rsidR="002510C5" w:rsidRPr="00133177" w:rsidRDefault="002510C5" w:rsidP="002510C5">
      <w:pPr>
        <w:pStyle w:val="PL"/>
      </w:pPr>
      <w:r w:rsidRPr="00133177">
        <w:t xml:space="preserve">          description: Univocally identifies the charging control policy data within a PDU session.</w:t>
      </w:r>
    </w:p>
    <w:p w14:paraId="7F8F25CC" w14:textId="77777777" w:rsidR="002510C5" w:rsidRPr="00133177" w:rsidRDefault="002510C5" w:rsidP="002510C5">
      <w:pPr>
        <w:pStyle w:val="PL"/>
      </w:pPr>
      <w:r w:rsidRPr="00133177">
        <w:t xml:space="preserve">        meteringMethod:</w:t>
      </w:r>
    </w:p>
    <w:p w14:paraId="31AA039D" w14:textId="77777777" w:rsidR="002510C5" w:rsidRPr="00133177" w:rsidRDefault="002510C5" w:rsidP="002510C5">
      <w:pPr>
        <w:pStyle w:val="PL"/>
      </w:pPr>
      <w:r w:rsidRPr="00133177">
        <w:t xml:space="preserve">          $ref: '#/components/schemas/MeteringMethod'</w:t>
      </w:r>
    </w:p>
    <w:p w14:paraId="6259654A" w14:textId="77777777" w:rsidR="002510C5" w:rsidRPr="00133177" w:rsidRDefault="002510C5" w:rsidP="002510C5">
      <w:pPr>
        <w:pStyle w:val="PL"/>
      </w:pPr>
      <w:r w:rsidRPr="00133177">
        <w:t xml:space="preserve">        offline:</w:t>
      </w:r>
    </w:p>
    <w:p w14:paraId="1A8FBE1F" w14:textId="77777777" w:rsidR="002510C5" w:rsidRPr="00133177" w:rsidRDefault="002510C5" w:rsidP="002510C5">
      <w:pPr>
        <w:pStyle w:val="PL"/>
      </w:pPr>
      <w:r w:rsidRPr="00133177">
        <w:t xml:space="preserve">          type: boolean</w:t>
      </w:r>
    </w:p>
    <w:p w14:paraId="177D76DE" w14:textId="77777777" w:rsidR="002510C5" w:rsidRPr="00133177" w:rsidRDefault="002510C5" w:rsidP="002510C5">
      <w:pPr>
        <w:pStyle w:val="PL"/>
      </w:pPr>
      <w:r w:rsidRPr="00133177">
        <w:t xml:space="preserve">          description: &gt;</w:t>
      </w:r>
    </w:p>
    <w:p w14:paraId="4345E0B0" w14:textId="77777777" w:rsidR="002510C5" w:rsidRPr="00133177" w:rsidRDefault="002510C5" w:rsidP="002510C5">
      <w:pPr>
        <w:pStyle w:val="PL"/>
      </w:pPr>
      <w:r w:rsidRPr="00133177">
        <w:t xml:space="preserve">            Indicates the offline charging is applicable to the PCC rule when it is included and </w:t>
      </w:r>
      <w:proofErr w:type="gramStart"/>
      <w:r w:rsidRPr="00133177">
        <w:t>set</w:t>
      </w:r>
      <w:proofErr w:type="gramEnd"/>
      <w:r w:rsidRPr="00133177">
        <w:t xml:space="preserve"> </w:t>
      </w:r>
    </w:p>
    <w:p w14:paraId="6AC9A90F" w14:textId="77777777" w:rsidR="002510C5" w:rsidRPr="00133177" w:rsidRDefault="002510C5" w:rsidP="002510C5">
      <w:pPr>
        <w:pStyle w:val="PL"/>
      </w:pPr>
      <w:r w:rsidRPr="00133177">
        <w:t xml:space="preserve">            to true.</w:t>
      </w:r>
    </w:p>
    <w:p w14:paraId="55679E95" w14:textId="77777777" w:rsidR="002510C5" w:rsidRPr="00133177" w:rsidRDefault="002510C5" w:rsidP="002510C5">
      <w:pPr>
        <w:pStyle w:val="PL"/>
      </w:pPr>
      <w:r w:rsidRPr="00133177">
        <w:t xml:space="preserve">        online:</w:t>
      </w:r>
    </w:p>
    <w:p w14:paraId="033B96F8" w14:textId="77777777" w:rsidR="002510C5" w:rsidRPr="00133177" w:rsidRDefault="002510C5" w:rsidP="002510C5">
      <w:pPr>
        <w:pStyle w:val="PL"/>
      </w:pPr>
      <w:r w:rsidRPr="00133177">
        <w:lastRenderedPageBreak/>
        <w:t xml:space="preserve">          type: boolean</w:t>
      </w:r>
    </w:p>
    <w:p w14:paraId="201B5D98" w14:textId="77777777" w:rsidR="002510C5" w:rsidRPr="00133177" w:rsidRDefault="002510C5" w:rsidP="002510C5">
      <w:pPr>
        <w:pStyle w:val="PL"/>
      </w:pPr>
      <w:r w:rsidRPr="00133177">
        <w:t xml:space="preserve">          description: &gt;</w:t>
      </w:r>
    </w:p>
    <w:p w14:paraId="54E25E38" w14:textId="77777777" w:rsidR="002510C5" w:rsidRPr="00133177" w:rsidRDefault="002510C5" w:rsidP="002510C5">
      <w:pPr>
        <w:pStyle w:val="PL"/>
      </w:pPr>
      <w:r w:rsidRPr="00133177">
        <w:t xml:space="preserve">            Indicates the online charging is applicable to the PCC rule when it is included and </w:t>
      </w:r>
      <w:proofErr w:type="gramStart"/>
      <w:r w:rsidRPr="00133177">
        <w:t>set</w:t>
      </w:r>
      <w:proofErr w:type="gramEnd"/>
      <w:r w:rsidRPr="00133177">
        <w:t xml:space="preserve"> </w:t>
      </w:r>
    </w:p>
    <w:p w14:paraId="0B457E90" w14:textId="77777777" w:rsidR="002510C5" w:rsidRPr="00133177" w:rsidRDefault="002510C5" w:rsidP="002510C5">
      <w:pPr>
        <w:pStyle w:val="PL"/>
      </w:pPr>
      <w:r w:rsidRPr="00133177">
        <w:t xml:space="preserve">            to true.</w:t>
      </w:r>
    </w:p>
    <w:p w14:paraId="0415033A" w14:textId="77777777" w:rsidR="002510C5" w:rsidRPr="00133177" w:rsidRDefault="002510C5" w:rsidP="002510C5">
      <w:pPr>
        <w:pStyle w:val="PL"/>
      </w:pPr>
      <w:r w:rsidRPr="00133177">
        <w:t xml:space="preserve">        sdfHandl:</w:t>
      </w:r>
    </w:p>
    <w:p w14:paraId="3529824A" w14:textId="77777777" w:rsidR="002510C5" w:rsidRPr="00133177" w:rsidRDefault="002510C5" w:rsidP="002510C5">
      <w:pPr>
        <w:pStyle w:val="PL"/>
      </w:pPr>
      <w:r w:rsidRPr="00133177">
        <w:t xml:space="preserve">          type: boolean</w:t>
      </w:r>
    </w:p>
    <w:p w14:paraId="14782FE5" w14:textId="77777777" w:rsidR="002510C5" w:rsidRPr="00133177" w:rsidRDefault="002510C5" w:rsidP="002510C5">
      <w:pPr>
        <w:pStyle w:val="PL"/>
      </w:pPr>
      <w:r w:rsidRPr="00133177">
        <w:t xml:space="preserve">          description: &gt;</w:t>
      </w:r>
    </w:p>
    <w:p w14:paraId="61D223F4" w14:textId="77777777" w:rsidR="002510C5" w:rsidRPr="00133177" w:rsidRDefault="002510C5" w:rsidP="002510C5">
      <w:pPr>
        <w:pStyle w:val="PL"/>
      </w:pPr>
      <w:r w:rsidRPr="00133177">
        <w:t xml:space="preserve">            Indicates whether the service data flow is allowed to start while the SMF is waiting </w:t>
      </w:r>
      <w:proofErr w:type="gramStart"/>
      <w:r w:rsidRPr="00133177">
        <w:t>for</w:t>
      </w:r>
      <w:proofErr w:type="gramEnd"/>
      <w:r w:rsidRPr="00133177">
        <w:t xml:space="preserve"> </w:t>
      </w:r>
    </w:p>
    <w:p w14:paraId="55BA3795" w14:textId="77777777" w:rsidR="002510C5" w:rsidRPr="00133177" w:rsidRDefault="002510C5" w:rsidP="002510C5">
      <w:pPr>
        <w:pStyle w:val="PL"/>
      </w:pPr>
      <w:r w:rsidRPr="00133177">
        <w:t xml:space="preserve">            the response to the credit request.</w:t>
      </w:r>
    </w:p>
    <w:p w14:paraId="63F33734" w14:textId="77777777" w:rsidR="002510C5" w:rsidRPr="00133177" w:rsidRDefault="002510C5" w:rsidP="002510C5">
      <w:pPr>
        <w:pStyle w:val="PL"/>
      </w:pPr>
      <w:r w:rsidRPr="00133177">
        <w:t xml:space="preserve">        ratingGroup:</w:t>
      </w:r>
    </w:p>
    <w:p w14:paraId="0499AB33" w14:textId="77777777" w:rsidR="002510C5" w:rsidRPr="00133177" w:rsidRDefault="002510C5" w:rsidP="002510C5">
      <w:pPr>
        <w:pStyle w:val="PL"/>
      </w:pPr>
      <w:r w:rsidRPr="00133177">
        <w:t xml:space="preserve">          $ref: 'TS29571_CommonData.yaml#/components/schemas/RatingGroup'</w:t>
      </w:r>
    </w:p>
    <w:p w14:paraId="164966D2" w14:textId="77777777" w:rsidR="002510C5" w:rsidRPr="00133177" w:rsidRDefault="002510C5" w:rsidP="002510C5">
      <w:pPr>
        <w:pStyle w:val="PL"/>
      </w:pPr>
      <w:r w:rsidRPr="00133177">
        <w:t xml:space="preserve">        reportingLevel:</w:t>
      </w:r>
    </w:p>
    <w:p w14:paraId="18FA4EF9" w14:textId="77777777" w:rsidR="002510C5" w:rsidRPr="00133177" w:rsidRDefault="002510C5" w:rsidP="002510C5">
      <w:pPr>
        <w:pStyle w:val="PL"/>
      </w:pPr>
      <w:r w:rsidRPr="00133177">
        <w:t xml:space="preserve">          $ref: '#/components/schemas/ReportingLevel'</w:t>
      </w:r>
    </w:p>
    <w:p w14:paraId="55B46146" w14:textId="77777777" w:rsidR="002510C5" w:rsidRPr="00133177" w:rsidRDefault="002510C5" w:rsidP="002510C5">
      <w:pPr>
        <w:pStyle w:val="PL"/>
      </w:pPr>
      <w:r w:rsidRPr="00133177">
        <w:t xml:space="preserve">        serviceId:</w:t>
      </w:r>
    </w:p>
    <w:p w14:paraId="0404AAD3" w14:textId="77777777" w:rsidR="002510C5" w:rsidRPr="00133177" w:rsidRDefault="002510C5" w:rsidP="002510C5">
      <w:pPr>
        <w:pStyle w:val="PL"/>
      </w:pPr>
      <w:r w:rsidRPr="00133177">
        <w:t xml:space="preserve">          $ref: 'TS29571_CommonData.yaml#/components/schemas/ServiceId'</w:t>
      </w:r>
    </w:p>
    <w:p w14:paraId="421A25D0" w14:textId="77777777" w:rsidR="002510C5" w:rsidRPr="00133177" w:rsidRDefault="002510C5" w:rsidP="002510C5">
      <w:pPr>
        <w:pStyle w:val="PL"/>
      </w:pPr>
      <w:r w:rsidRPr="00133177">
        <w:t xml:space="preserve">        sponsorId:</w:t>
      </w:r>
    </w:p>
    <w:p w14:paraId="00296925" w14:textId="77777777" w:rsidR="002510C5" w:rsidRPr="00133177" w:rsidRDefault="002510C5" w:rsidP="002510C5">
      <w:pPr>
        <w:pStyle w:val="PL"/>
      </w:pPr>
      <w:r w:rsidRPr="00133177">
        <w:t xml:space="preserve">          type: string</w:t>
      </w:r>
    </w:p>
    <w:p w14:paraId="4FB355FB" w14:textId="77777777" w:rsidR="002510C5" w:rsidRPr="00133177" w:rsidRDefault="002510C5" w:rsidP="002510C5">
      <w:pPr>
        <w:pStyle w:val="PL"/>
      </w:pPr>
      <w:r w:rsidRPr="00133177">
        <w:t xml:space="preserve">          description: Indicates the sponsor identity.</w:t>
      </w:r>
    </w:p>
    <w:p w14:paraId="2DF6581A" w14:textId="77777777" w:rsidR="002510C5" w:rsidRPr="00133177" w:rsidRDefault="002510C5" w:rsidP="002510C5">
      <w:pPr>
        <w:pStyle w:val="PL"/>
      </w:pPr>
      <w:r w:rsidRPr="00133177">
        <w:t xml:space="preserve">        appSvcProvId:</w:t>
      </w:r>
    </w:p>
    <w:p w14:paraId="5E9E9E1B" w14:textId="77777777" w:rsidR="002510C5" w:rsidRPr="00133177" w:rsidRDefault="002510C5" w:rsidP="002510C5">
      <w:pPr>
        <w:pStyle w:val="PL"/>
      </w:pPr>
      <w:r w:rsidRPr="00133177">
        <w:t xml:space="preserve">          type: string</w:t>
      </w:r>
    </w:p>
    <w:p w14:paraId="062468A6" w14:textId="77777777" w:rsidR="002510C5" w:rsidRPr="00133177" w:rsidRDefault="002510C5" w:rsidP="002510C5">
      <w:pPr>
        <w:pStyle w:val="PL"/>
      </w:pPr>
      <w:r w:rsidRPr="00133177">
        <w:t xml:space="preserve">          description: Indicates the application service provider identity.</w:t>
      </w:r>
    </w:p>
    <w:p w14:paraId="3DCF5EEE" w14:textId="77777777" w:rsidR="002510C5" w:rsidRPr="00133177" w:rsidRDefault="002510C5" w:rsidP="002510C5">
      <w:pPr>
        <w:pStyle w:val="PL"/>
      </w:pPr>
      <w:r w:rsidRPr="00133177">
        <w:t xml:space="preserve">        afChargingIdentifier:</w:t>
      </w:r>
    </w:p>
    <w:p w14:paraId="577993E5" w14:textId="77777777" w:rsidR="002510C5" w:rsidRPr="00133177" w:rsidRDefault="002510C5" w:rsidP="002510C5">
      <w:pPr>
        <w:pStyle w:val="PL"/>
      </w:pPr>
      <w:r w:rsidRPr="00133177">
        <w:t xml:space="preserve">          $ref: 'TS29571_CommonData.yaml#/components/schemas/ChargingId'</w:t>
      </w:r>
    </w:p>
    <w:p w14:paraId="6E2BA44F" w14:textId="77777777" w:rsidR="002510C5" w:rsidRPr="00133177" w:rsidRDefault="002510C5" w:rsidP="002510C5">
      <w:pPr>
        <w:pStyle w:val="PL"/>
      </w:pPr>
      <w:r w:rsidRPr="00133177">
        <w:t xml:space="preserve">        afChargId:</w:t>
      </w:r>
    </w:p>
    <w:p w14:paraId="1B4B6F06" w14:textId="77777777" w:rsidR="002510C5" w:rsidRPr="00133177" w:rsidRDefault="002510C5" w:rsidP="002510C5">
      <w:pPr>
        <w:pStyle w:val="PL"/>
      </w:pPr>
      <w:r w:rsidRPr="00133177">
        <w:t xml:space="preserve">          $ref: 'TS29571_CommonData.yaml#/components/schemas/ApplicationChargingId'</w:t>
      </w:r>
    </w:p>
    <w:p w14:paraId="37EF0AA1" w14:textId="77777777" w:rsidR="002510C5" w:rsidRPr="00133177" w:rsidRDefault="002510C5" w:rsidP="002510C5">
      <w:pPr>
        <w:pStyle w:val="PL"/>
      </w:pPr>
      <w:r w:rsidRPr="00133177">
        <w:t xml:space="preserve">      required:</w:t>
      </w:r>
    </w:p>
    <w:p w14:paraId="687786F8" w14:textId="77777777" w:rsidR="002510C5" w:rsidRPr="00133177" w:rsidRDefault="002510C5" w:rsidP="002510C5">
      <w:pPr>
        <w:pStyle w:val="PL"/>
      </w:pPr>
      <w:r w:rsidRPr="00133177">
        <w:t xml:space="preserve">        - chgId</w:t>
      </w:r>
    </w:p>
    <w:p w14:paraId="4C81D90B" w14:textId="77777777" w:rsidR="002510C5" w:rsidRDefault="002510C5" w:rsidP="002510C5">
      <w:pPr>
        <w:pStyle w:val="PL"/>
      </w:pPr>
      <w:r w:rsidRPr="00133177">
        <w:t xml:space="preserve">      nullable: true</w:t>
      </w:r>
    </w:p>
    <w:p w14:paraId="2C706BFD" w14:textId="77777777" w:rsidR="002510C5" w:rsidRPr="00133177" w:rsidRDefault="002510C5" w:rsidP="002510C5">
      <w:pPr>
        <w:pStyle w:val="PL"/>
      </w:pPr>
    </w:p>
    <w:p w14:paraId="6FEB9F73" w14:textId="77777777" w:rsidR="002510C5" w:rsidRPr="00133177" w:rsidRDefault="002510C5" w:rsidP="002510C5">
      <w:pPr>
        <w:pStyle w:val="PL"/>
      </w:pPr>
      <w:r w:rsidRPr="00133177">
        <w:t xml:space="preserve">    UsageMonitoringData:</w:t>
      </w:r>
    </w:p>
    <w:p w14:paraId="3D50F71D" w14:textId="77777777" w:rsidR="002510C5" w:rsidRPr="00133177" w:rsidRDefault="002510C5" w:rsidP="002510C5">
      <w:pPr>
        <w:pStyle w:val="PL"/>
      </w:pPr>
      <w:r w:rsidRPr="00133177">
        <w:t xml:space="preserve">      description: Contains usage monitoring related control information.</w:t>
      </w:r>
    </w:p>
    <w:p w14:paraId="6624E295" w14:textId="77777777" w:rsidR="002510C5" w:rsidRPr="00133177" w:rsidRDefault="002510C5" w:rsidP="002510C5">
      <w:pPr>
        <w:pStyle w:val="PL"/>
      </w:pPr>
      <w:r w:rsidRPr="00133177">
        <w:t xml:space="preserve">      type: object</w:t>
      </w:r>
    </w:p>
    <w:p w14:paraId="3015602C" w14:textId="77777777" w:rsidR="002510C5" w:rsidRPr="00133177" w:rsidRDefault="002510C5" w:rsidP="002510C5">
      <w:pPr>
        <w:pStyle w:val="PL"/>
      </w:pPr>
      <w:r w:rsidRPr="00133177">
        <w:t xml:space="preserve">      properties:</w:t>
      </w:r>
    </w:p>
    <w:p w14:paraId="3F173CFE" w14:textId="77777777" w:rsidR="002510C5" w:rsidRPr="00133177" w:rsidRDefault="002510C5" w:rsidP="002510C5">
      <w:pPr>
        <w:pStyle w:val="PL"/>
      </w:pPr>
      <w:r w:rsidRPr="00133177">
        <w:t xml:space="preserve">        umId:</w:t>
      </w:r>
    </w:p>
    <w:p w14:paraId="798BC146" w14:textId="77777777" w:rsidR="002510C5" w:rsidRPr="00133177" w:rsidRDefault="002510C5" w:rsidP="002510C5">
      <w:pPr>
        <w:pStyle w:val="PL"/>
      </w:pPr>
      <w:r w:rsidRPr="00133177">
        <w:t xml:space="preserve">          type: string</w:t>
      </w:r>
    </w:p>
    <w:p w14:paraId="018294F1" w14:textId="77777777" w:rsidR="002510C5" w:rsidRPr="00133177" w:rsidRDefault="002510C5" w:rsidP="002510C5">
      <w:pPr>
        <w:pStyle w:val="PL"/>
      </w:pPr>
      <w:r w:rsidRPr="00133177">
        <w:t xml:space="preserve">          description: Univocally identifies the usage monitoring policy data within a PDU session.</w:t>
      </w:r>
    </w:p>
    <w:p w14:paraId="0998946E" w14:textId="77777777" w:rsidR="002510C5" w:rsidRPr="00133177" w:rsidRDefault="002510C5" w:rsidP="002510C5">
      <w:pPr>
        <w:pStyle w:val="PL"/>
      </w:pPr>
      <w:r w:rsidRPr="00133177">
        <w:t xml:space="preserve">        volumeThreshold:</w:t>
      </w:r>
    </w:p>
    <w:p w14:paraId="3D830040" w14:textId="77777777" w:rsidR="002510C5" w:rsidRPr="00133177" w:rsidRDefault="002510C5" w:rsidP="002510C5">
      <w:pPr>
        <w:pStyle w:val="PL"/>
      </w:pPr>
      <w:r w:rsidRPr="00133177">
        <w:t xml:space="preserve">          $ref: 'TS29122_CommonData.yaml#/components/schemas/VolumeRm'</w:t>
      </w:r>
    </w:p>
    <w:p w14:paraId="65AD76BE" w14:textId="77777777" w:rsidR="002510C5" w:rsidRPr="00133177" w:rsidRDefault="002510C5" w:rsidP="002510C5">
      <w:pPr>
        <w:pStyle w:val="PL"/>
      </w:pPr>
      <w:r w:rsidRPr="00133177">
        <w:t xml:space="preserve">        volumeThresholdUplink:</w:t>
      </w:r>
    </w:p>
    <w:p w14:paraId="4AB1574D" w14:textId="77777777" w:rsidR="002510C5" w:rsidRPr="00133177" w:rsidRDefault="002510C5" w:rsidP="002510C5">
      <w:pPr>
        <w:pStyle w:val="PL"/>
      </w:pPr>
      <w:r w:rsidRPr="00133177">
        <w:t xml:space="preserve">          $ref: 'TS29122_CommonData.yaml#/components/schemas/VolumeRm'</w:t>
      </w:r>
    </w:p>
    <w:p w14:paraId="106EFD9E" w14:textId="77777777" w:rsidR="002510C5" w:rsidRPr="00133177" w:rsidRDefault="002510C5" w:rsidP="002510C5">
      <w:pPr>
        <w:pStyle w:val="PL"/>
      </w:pPr>
      <w:r w:rsidRPr="00133177">
        <w:t xml:space="preserve">        volumeThresholdDownlink:</w:t>
      </w:r>
    </w:p>
    <w:p w14:paraId="0D04454F" w14:textId="77777777" w:rsidR="002510C5" w:rsidRPr="00133177" w:rsidRDefault="002510C5" w:rsidP="002510C5">
      <w:pPr>
        <w:pStyle w:val="PL"/>
      </w:pPr>
      <w:r w:rsidRPr="00133177">
        <w:t xml:space="preserve">          $ref: 'TS29122_CommonData.yaml#/components/schemas/VolumeRm'</w:t>
      </w:r>
    </w:p>
    <w:p w14:paraId="77E38FEF" w14:textId="77777777" w:rsidR="002510C5" w:rsidRPr="00133177" w:rsidRDefault="002510C5" w:rsidP="002510C5">
      <w:pPr>
        <w:pStyle w:val="PL"/>
      </w:pPr>
      <w:r w:rsidRPr="00133177">
        <w:t xml:space="preserve">        timeThreshold:</w:t>
      </w:r>
    </w:p>
    <w:p w14:paraId="7015B26A" w14:textId="77777777" w:rsidR="002510C5" w:rsidRPr="00133177" w:rsidRDefault="002510C5" w:rsidP="002510C5">
      <w:pPr>
        <w:pStyle w:val="PL"/>
      </w:pPr>
      <w:r w:rsidRPr="00133177">
        <w:t xml:space="preserve">          $ref: 'TS29571_CommonData.yaml#/components/schemas/DurationSecRm'</w:t>
      </w:r>
    </w:p>
    <w:p w14:paraId="0B6A909C" w14:textId="77777777" w:rsidR="002510C5" w:rsidRPr="00133177" w:rsidRDefault="002510C5" w:rsidP="002510C5">
      <w:pPr>
        <w:pStyle w:val="PL"/>
      </w:pPr>
      <w:r w:rsidRPr="00133177">
        <w:t xml:space="preserve">        monitoringTime:</w:t>
      </w:r>
    </w:p>
    <w:p w14:paraId="123A6D24" w14:textId="77777777" w:rsidR="002510C5" w:rsidRPr="00133177" w:rsidRDefault="002510C5" w:rsidP="002510C5">
      <w:pPr>
        <w:pStyle w:val="PL"/>
      </w:pPr>
      <w:r w:rsidRPr="00133177">
        <w:t xml:space="preserve">          $ref: 'TS29571_CommonData.yaml#/components/schemas/DateTimeRm'</w:t>
      </w:r>
    </w:p>
    <w:p w14:paraId="6679C7F5" w14:textId="77777777" w:rsidR="002510C5" w:rsidRPr="00133177" w:rsidRDefault="002510C5" w:rsidP="002510C5">
      <w:pPr>
        <w:pStyle w:val="PL"/>
      </w:pPr>
      <w:r w:rsidRPr="00133177">
        <w:t xml:space="preserve">        nextVolThreshold:</w:t>
      </w:r>
    </w:p>
    <w:p w14:paraId="68F8DF96" w14:textId="77777777" w:rsidR="002510C5" w:rsidRPr="00133177" w:rsidRDefault="002510C5" w:rsidP="002510C5">
      <w:pPr>
        <w:pStyle w:val="PL"/>
      </w:pPr>
      <w:r w:rsidRPr="00133177">
        <w:t xml:space="preserve">          $ref: 'TS29122_CommonData.yaml#/components/schemas/VolumeRm'</w:t>
      </w:r>
    </w:p>
    <w:p w14:paraId="2EA678AD" w14:textId="77777777" w:rsidR="002510C5" w:rsidRPr="00133177" w:rsidRDefault="002510C5" w:rsidP="002510C5">
      <w:pPr>
        <w:pStyle w:val="PL"/>
      </w:pPr>
      <w:r w:rsidRPr="00133177">
        <w:t xml:space="preserve">        nextVolThresholdUplink:</w:t>
      </w:r>
    </w:p>
    <w:p w14:paraId="43705000" w14:textId="77777777" w:rsidR="002510C5" w:rsidRPr="00133177" w:rsidRDefault="002510C5" w:rsidP="002510C5">
      <w:pPr>
        <w:pStyle w:val="PL"/>
      </w:pPr>
      <w:r w:rsidRPr="00133177">
        <w:t xml:space="preserve">          $ref: 'TS29122_CommonData.yaml#/components/schemas/VolumeRm'</w:t>
      </w:r>
    </w:p>
    <w:p w14:paraId="46B9F0F5" w14:textId="77777777" w:rsidR="002510C5" w:rsidRPr="00133177" w:rsidRDefault="002510C5" w:rsidP="002510C5">
      <w:pPr>
        <w:pStyle w:val="PL"/>
      </w:pPr>
      <w:r w:rsidRPr="00133177">
        <w:t xml:space="preserve">        nextVolThresholdDownlink:</w:t>
      </w:r>
    </w:p>
    <w:p w14:paraId="665DC27D" w14:textId="77777777" w:rsidR="002510C5" w:rsidRPr="00133177" w:rsidRDefault="002510C5" w:rsidP="002510C5">
      <w:pPr>
        <w:pStyle w:val="PL"/>
      </w:pPr>
      <w:r w:rsidRPr="00133177">
        <w:t xml:space="preserve">          $ref: 'TS29122_CommonData.yaml#/components/schemas/VolumeRm'</w:t>
      </w:r>
    </w:p>
    <w:p w14:paraId="35FB2D4C" w14:textId="77777777" w:rsidR="002510C5" w:rsidRPr="00133177" w:rsidRDefault="002510C5" w:rsidP="002510C5">
      <w:pPr>
        <w:pStyle w:val="PL"/>
      </w:pPr>
      <w:r w:rsidRPr="00133177">
        <w:t xml:space="preserve">        nextTimeThreshold:</w:t>
      </w:r>
    </w:p>
    <w:p w14:paraId="00058811" w14:textId="77777777" w:rsidR="002510C5" w:rsidRPr="00133177" w:rsidRDefault="002510C5" w:rsidP="002510C5">
      <w:pPr>
        <w:pStyle w:val="PL"/>
      </w:pPr>
      <w:r w:rsidRPr="00133177">
        <w:t xml:space="preserve">          $ref: 'TS29571_CommonData.yaml#/components/schemas/DurationSecRm'</w:t>
      </w:r>
    </w:p>
    <w:p w14:paraId="6F41A447" w14:textId="77777777" w:rsidR="002510C5" w:rsidRPr="00133177" w:rsidRDefault="002510C5" w:rsidP="002510C5">
      <w:pPr>
        <w:pStyle w:val="PL"/>
      </w:pPr>
      <w:r w:rsidRPr="00133177">
        <w:t xml:space="preserve">        inactivityTime:</w:t>
      </w:r>
    </w:p>
    <w:p w14:paraId="44482929" w14:textId="77777777" w:rsidR="002510C5" w:rsidRPr="00133177" w:rsidRDefault="002510C5" w:rsidP="002510C5">
      <w:pPr>
        <w:pStyle w:val="PL"/>
      </w:pPr>
      <w:r w:rsidRPr="00133177">
        <w:t xml:space="preserve">          $ref: 'TS29571_CommonData.yaml#/components/schemas/DurationSecRm'</w:t>
      </w:r>
    </w:p>
    <w:p w14:paraId="1F5FEAC7" w14:textId="77777777" w:rsidR="002510C5" w:rsidRPr="00133177" w:rsidRDefault="002510C5" w:rsidP="002510C5">
      <w:pPr>
        <w:pStyle w:val="PL"/>
      </w:pPr>
      <w:r w:rsidRPr="00133177">
        <w:t xml:space="preserve">        exUsagePccRuleIds:</w:t>
      </w:r>
    </w:p>
    <w:p w14:paraId="3DBEA8D0" w14:textId="77777777" w:rsidR="002510C5" w:rsidRPr="00133177" w:rsidRDefault="002510C5" w:rsidP="002510C5">
      <w:pPr>
        <w:pStyle w:val="PL"/>
      </w:pPr>
      <w:r w:rsidRPr="00133177">
        <w:t xml:space="preserve">          type: array</w:t>
      </w:r>
    </w:p>
    <w:p w14:paraId="565F0934" w14:textId="77777777" w:rsidR="002510C5" w:rsidRPr="00133177" w:rsidRDefault="002510C5" w:rsidP="002510C5">
      <w:pPr>
        <w:pStyle w:val="PL"/>
      </w:pPr>
      <w:r w:rsidRPr="00133177">
        <w:t xml:space="preserve">          items:</w:t>
      </w:r>
    </w:p>
    <w:p w14:paraId="16F10156" w14:textId="77777777" w:rsidR="002510C5" w:rsidRPr="00133177" w:rsidRDefault="002510C5" w:rsidP="002510C5">
      <w:pPr>
        <w:pStyle w:val="PL"/>
      </w:pPr>
      <w:r w:rsidRPr="00133177">
        <w:t xml:space="preserve">            type: string</w:t>
      </w:r>
    </w:p>
    <w:p w14:paraId="36CCF3DE" w14:textId="77777777" w:rsidR="002510C5" w:rsidRPr="00133177" w:rsidRDefault="002510C5" w:rsidP="002510C5">
      <w:pPr>
        <w:pStyle w:val="PL"/>
      </w:pPr>
      <w:r w:rsidRPr="00133177">
        <w:t xml:space="preserve">          minItems: 1</w:t>
      </w:r>
    </w:p>
    <w:p w14:paraId="6FB46B41" w14:textId="77777777" w:rsidR="002510C5" w:rsidRPr="00133177" w:rsidRDefault="002510C5" w:rsidP="002510C5">
      <w:pPr>
        <w:pStyle w:val="PL"/>
      </w:pPr>
      <w:r w:rsidRPr="00133177">
        <w:t xml:space="preserve">          description: &gt;</w:t>
      </w:r>
    </w:p>
    <w:p w14:paraId="7783941F" w14:textId="77777777" w:rsidR="002510C5" w:rsidRPr="00133177" w:rsidRDefault="002510C5" w:rsidP="002510C5">
      <w:pPr>
        <w:pStyle w:val="PL"/>
      </w:pPr>
      <w:r w:rsidRPr="00133177">
        <w:t xml:space="preserve">            Contains the PCC rule identifier(s) which corresponding service data flow(s) shall </w:t>
      </w:r>
      <w:proofErr w:type="gramStart"/>
      <w:r w:rsidRPr="00133177">
        <w:t>be</w:t>
      </w:r>
      <w:proofErr w:type="gramEnd"/>
    </w:p>
    <w:p w14:paraId="0DD65EAE" w14:textId="77777777" w:rsidR="002510C5" w:rsidRPr="00133177" w:rsidRDefault="002510C5" w:rsidP="002510C5">
      <w:pPr>
        <w:pStyle w:val="PL"/>
      </w:pPr>
      <w:r w:rsidRPr="00133177">
        <w:t xml:space="preserve">            excluded from PDU Session usage monitoring. It is only included in the</w:t>
      </w:r>
    </w:p>
    <w:p w14:paraId="73FADE99" w14:textId="77777777" w:rsidR="002510C5" w:rsidRPr="00133177" w:rsidRDefault="002510C5" w:rsidP="002510C5">
      <w:pPr>
        <w:pStyle w:val="PL"/>
      </w:pPr>
      <w:r w:rsidRPr="00133177">
        <w:t xml:space="preserve">            UsageMonitoringData instance for session level usage monitoring.</w:t>
      </w:r>
    </w:p>
    <w:p w14:paraId="7A3A85EB" w14:textId="77777777" w:rsidR="002510C5" w:rsidRPr="00133177" w:rsidRDefault="002510C5" w:rsidP="002510C5">
      <w:pPr>
        <w:pStyle w:val="PL"/>
      </w:pPr>
      <w:r w:rsidRPr="00133177">
        <w:t xml:space="preserve">          nullable: true</w:t>
      </w:r>
    </w:p>
    <w:p w14:paraId="32308FC5" w14:textId="77777777" w:rsidR="002510C5" w:rsidRPr="00133177" w:rsidRDefault="002510C5" w:rsidP="002510C5">
      <w:pPr>
        <w:pStyle w:val="PL"/>
      </w:pPr>
      <w:r w:rsidRPr="00133177">
        <w:t xml:space="preserve">      required:</w:t>
      </w:r>
    </w:p>
    <w:p w14:paraId="0C0834BD" w14:textId="77777777" w:rsidR="002510C5" w:rsidRPr="00133177" w:rsidRDefault="002510C5" w:rsidP="002510C5">
      <w:pPr>
        <w:pStyle w:val="PL"/>
      </w:pPr>
      <w:r w:rsidRPr="00133177">
        <w:t xml:space="preserve">        - umId</w:t>
      </w:r>
    </w:p>
    <w:p w14:paraId="31DBE4AB" w14:textId="77777777" w:rsidR="002510C5" w:rsidRDefault="002510C5" w:rsidP="002510C5">
      <w:pPr>
        <w:pStyle w:val="PL"/>
      </w:pPr>
      <w:r w:rsidRPr="00133177">
        <w:t xml:space="preserve">      nullable: true</w:t>
      </w:r>
    </w:p>
    <w:p w14:paraId="5BE03BD3" w14:textId="77777777" w:rsidR="002510C5" w:rsidRPr="00133177" w:rsidRDefault="002510C5" w:rsidP="002510C5">
      <w:pPr>
        <w:pStyle w:val="PL"/>
      </w:pPr>
    </w:p>
    <w:p w14:paraId="44640756" w14:textId="77777777" w:rsidR="002510C5" w:rsidRPr="00133177" w:rsidRDefault="002510C5" w:rsidP="002510C5">
      <w:pPr>
        <w:pStyle w:val="PL"/>
      </w:pPr>
      <w:r w:rsidRPr="00133177">
        <w:t xml:space="preserve">    RedirectInformation:</w:t>
      </w:r>
    </w:p>
    <w:p w14:paraId="4C7A477B" w14:textId="77777777" w:rsidR="002510C5" w:rsidRPr="00133177" w:rsidRDefault="002510C5" w:rsidP="002510C5">
      <w:pPr>
        <w:pStyle w:val="PL"/>
      </w:pPr>
      <w:r w:rsidRPr="00133177">
        <w:t xml:space="preserve">      description: Contains the redirect information.</w:t>
      </w:r>
    </w:p>
    <w:p w14:paraId="0A152057" w14:textId="77777777" w:rsidR="002510C5" w:rsidRPr="00133177" w:rsidRDefault="002510C5" w:rsidP="002510C5">
      <w:pPr>
        <w:pStyle w:val="PL"/>
      </w:pPr>
      <w:r w:rsidRPr="00133177">
        <w:t xml:space="preserve">      type: object</w:t>
      </w:r>
    </w:p>
    <w:p w14:paraId="6786573C" w14:textId="77777777" w:rsidR="002510C5" w:rsidRPr="00133177" w:rsidRDefault="002510C5" w:rsidP="002510C5">
      <w:pPr>
        <w:pStyle w:val="PL"/>
      </w:pPr>
      <w:r w:rsidRPr="00133177">
        <w:t xml:space="preserve">      properties:</w:t>
      </w:r>
    </w:p>
    <w:p w14:paraId="27CD8A64" w14:textId="77777777" w:rsidR="002510C5" w:rsidRPr="00133177" w:rsidRDefault="002510C5" w:rsidP="002510C5">
      <w:pPr>
        <w:pStyle w:val="PL"/>
      </w:pPr>
      <w:r w:rsidRPr="00133177">
        <w:t xml:space="preserve">        redirectEnabled:</w:t>
      </w:r>
    </w:p>
    <w:p w14:paraId="1342DFE5" w14:textId="77777777" w:rsidR="002510C5" w:rsidRPr="00133177" w:rsidRDefault="002510C5" w:rsidP="002510C5">
      <w:pPr>
        <w:pStyle w:val="PL"/>
      </w:pPr>
      <w:r w:rsidRPr="00133177">
        <w:t xml:space="preserve">          type: boolean</w:t>
      </w:r>
    </w:p>
    <w:p w14:paraId="07940533" w14:textId="77777777" w:rsidR="002510C5" w:rsidRPr="00133177" w:rsidRDefault="002510C5" w:rsidP="002510C5">
      <w:pPr>
        <w:pStyle w:val="PL"/>
      </w:pPr>
      <w:r w:rsidRPr="00133177">
        <w:t xml:space="preserve">          description: Indicates the redirect is </w:t>
      </w:r>
      <w:proofErr w:type="gramStart"/>
      <w:r w:rsidRPr="00133177">
        <w:t>enable</w:t>
      </w:r>
      <w:proofErr w:type="gramEnd"/>
      <w:r w:rsidRPr="00133177">
        <w:t>.</w:t>
      </w:r>
    </w:p>
    <w:p w14:paraId="5498210F" w14:textId="77777777" w:rsidR="002510C5" w:rsidRPr="00133177" w:rsidRDefault="002510C5" w:rsidP="002510C5">
      <w:pPr>
        <w:pStyle w:val="PL"/>
      </w:pPr>
      <w:r w:rsidRPr="00133177">
        <w:t xml:space="preserve">        redirectAddressType:</w:t>
      </w:r>
    </w:p>
    <w:p w14:paraId="6B392ABE" w14:textId="77777777" w:rsidR="002510C5" w:rsidRPr="00133177" w:rsidRDefault="002510C5" w:rsidP="002510C5">
      <w:pPr>
        <w:pStyle w:val="PL"/>
      </w:pPr>
      <w:r w:rsidRPr="00133177">
        <w:lastRenderedPageBreak/>
        <w:t xml:space="preserve">          $ref: '#/components/schemas/RedirectAddressType'</w:t>
      </w:r>
    </w:p>
    <w:p w14:paraId="0B29A341" w14:textId="77777777" w:rsidR="002510C5" w:rsidRPr="00133177" w:rsidRDefault="002510C5" w:rsidP="002510C5">
      <w:pPr>
        <w:pStyle w:val="PL"/>
      </w:pPr>
      <w:r w:rsidRPr="00133177">
        <w:t xml:space="preserve">        redirectServerAddress:</w:t>
      </w:r>
    </w:p>
    <w:p w14:paraId="57689B33" w14:textId="77777777" w:rsidR="002510C5" w:rsidRPr="00133177" w:rsidRDefault="002510C5" w:rsidP="002510C5">
      <w:pPr>
        <w:pStyle w:val="PL"/>
      </w:pPr>
      <w:r w:rsidRPr="00133177">
        <w:t xml:space="preserve">          type: string</w:t>
      </w:r>
    </w:p>
    <w:p w14:paraId="6316E245" w14:textId="77777777" w:rsidR="002510C5" w:rsidRPr="00133177" w:rsidRDefault="002510C5" w:rsidP="002510C5">
      <w:pPr>
        <w:pStyle w:val="PL"/>
      </w:pPr>
      <w:r w:rsidRPr="00133177">
        <w:t xml:space="preserve">          description: &gt;</w:t>
      </w:r>
    </w:p>
    <w:p w14:paraId="7FF35CBC" w14:textId="77777777" w:rsidR="002510C5" w:rsidRPr="00133177" w:rsidRDefault="002510C5" w:rsidP="002510C5">
      <w:pPr>
        <w:pStyle w:val="PL"/>
      </w:pPr>
      <w:r w:rsidRPr="00133177">
        <w:t xml:space="preserve">            Indicates the address of the redirect server. If "redirectAddressType" attribute</w:t>
      </w:r>
    </w:p>
    <w:p w14:paraId="3639992D" w14:textId="77777777" w:rsidR="002510C5" w:rsidRPr="00133177" w:rsidRDefault="002510C5" w:rsidP="002510C5">
      <w:pPr>
        <w:pStyle w:val="PL"/>
      </w:pPr>
      <w:r w:rsidRPr="00133177">
        <w:t xml:space="preserve">            indicates the IPV4_ADDR, the encoding is the same as the Ipv4Addr data type defined in</w:t>
      </w:r>
    </w:p>
    <w:p w14:paraId="5AB61702" w14:textId="77777777" w:rsidR="002510C5" w:rsidRPr="00133177" w:rsidRDefault="002510C5" w:rsidP="002510C5">
      <w:pPr>
        <w:pStyle w:val="PL"/>
      </w:pPr>
      <w:r w:rsidRPr="00133177">
        <w:t xml:space="preserve">            3GPP TS </w:t>
      </w:r>
      <w:proofErr w:type="gramStart"/>
      <w:r w:rsidRPr="00133177">
        <w:t>29.571.If</w:t>
      </w:r>
      <w:proofErr w:type="gramEnd"/>
      <w:r w:rsidRPr="00133177">
        <w:t xml:space="preserve"> "redirectAddressType" attribute indicates the IPV6_ADDR, the encoding</w:t>
      </w:r>
    </w:p>
    <w:p w14:paraId="169D8265" w14:textId="77777777" w:rsidR="002510C5" w:rsidRPr="00133177" w:rsidRDefault="002510C5" w:rsidP="002510C5">
      <w:pPr>
        <w:pStyle w:val="PL"/>
      </w:pPr>
      <w:r w:rsidRPr="00133177">
        <w:t xml:space="preserve">            is the same as the Ipv6Addr data type defined in 3GPP TS </w:t>
      </w:r>
      <w:proofErr w:type="gramStart"/>
      <w:r w:rsidRPr="00133177">
        <w:t>29.571.If</w:t>
      </w:r>
      <w:proofErr w:type="gramEnd"/>
      <w:r w:rsidRPr="00133177">
        <w:t xml:space="preserve"> "redirectAddressType"</w:t>
      </w:r>
    </w:p>
    <w:p w14:paraId="33A007ED" w14:textId="77777777" w:rsidR="002510C5" w:rsidRPr="00133177" w:rsidRDefault="002510C5" w:rsidP="002510C5">
      <w:pPr>
        <w:pStyle w:val="PL"/>
      </w:pPr>
      <w:r w:rsidRPr="00133177">
        <w:t xml:space="preserve">            attribute indicates the URL or SIP_URI, the encoding is the same as the Uri data </w:t>
      </w:r>
      <w:proofErr w:type="gramStart"/>
      <w:r w:rsidRPr="00133177">
        <w:t>type</w:t>
      </w:r>
      <w:proofErr w:type="gramEnd"/>
    </w:p>
    <w:p w14:paraId="1D5CE185" w14:textId="77777777" w:rsidR="002510C5" w:rsidRDefault="002510C5" w:rsidP="002510C5">
      <w:pPr>
        <w:pStyle w:val="PL"/>
      </w:pPr>
      <w:r w:rsidRPr="00133177">
        <w:t xml:space="preserve">            defined in 3GPP TS 29.571.</w:t>
      </w:r>
    </w:p>
    <w:p w14:paraId="0F447DAA" w14:textId="77777777" w:rsidR="002510C5" w:rsidRPr="00133177" w:rsidRDefault="002510C5" w:rsidP="002510C5">
      <w:pPr>
        <w:pStyle w:val="PL"/>
      </w:pPr>
    </w:p>
    <w:p w14:paraId="5195AE23" w14:textId="77777777" w:rsidR="002510C5" w:rsidRPr="00133177" w:rsidRDefault="002510C5" w:rsidP="002510C5">
      <w:pPr>
        <w:pStyle w:val="PL"/>
      </w:pPr>
      <w:r w:rsidRPr="00133177">
        <w:t xml:space="preserve">    FlowInformation:</w:t>
      </w:r>
    </w:p>
    <w:p w14:paraId="76464436" w14:textId="77777777" w:rsidR="002510C5" w:rsidRPr="00133177" w:rsidRDefault="002510C5" w:rsidP="002510C5">
      <w:pPr>
        <w:pStyle w:val="PL"/>
      </w:pPr>
      <w:r w:rsidRPr="00133177">
        <w:t xml:space="preserve">      description: Contains the flow information.</w:t>
      </w:r>
    </w:p>
    <w:p w14:paraId="00B3C11C" w14:textId="77777777" w:rsidR="002510C5" w:rsidRPr="00133177" w:rsidRDefault="002510C5" w:rsidP="002510C5">
      <w:pPr>
        <w:pStyle w:val="PL"/>
      </w:pPr>
      <w:r w:rsidRPr="00133177">
        <w:t xml:space="preserve">      type: object</w:t>
      </w:r>
    </w:p>
    <w:p w14:paraId="0B03FB75" w14:textId="77777777" w:rsidR="002510C5" w:rsidRPr="00133177" w:rsidRDefault="002510C5" w:rsidP="002510C5">
      <w:pPr>
        <w:pStyle w:val="PL"/>
      </w:pPr>
      <w:r w:rsidRPr="00133177">
        <w:t xml:space="preserve">      properties:</w:t>
      </w:r>
    </w:p>
    <w:p w14:paraId="32D27865" w14:textId="77777777" w:rsidR="002510C5" w:rsidRPr="00133177" w:rsidRDefault="002510C5" w:rsidP="002510C5">
      <w:pPr>
        <w:pStyle w:val="PL"/>
      </w:pPr>
      <w:r w:rsidRPr="00133177">
        <w:t xml:space="preserve">        flowDescription:</w:t>
      </w:r>
    </w:p>
    <w:p w14:paraId="4F618535" w14:textId="77777777" w:rsidR="002510C5" w:rsidRPr="00133177" w:rsidRDefault="002510C5" w:rsidP="002510C5">
      <w:pPr>
        <w:pStyle w:val="PL"/>
      </w:pPr>
      <w:r w:rsidRPr="00133177">
        <w:t xml:space="preserve">          $ref: '#/components/schemas/FlowDescription'</w:t>
      </w:r>
    </w:p>
    <w:p w14:paraId="6B402186" w14:textId="77777777" w:rsidR="002510C5" w:rsidRPr="00133177" w:rsidRDefault="002510C5" w:rsidP="002510C5">
      <w:pPr>
        <w:pStyle w:val="PL"/>
      </w:pPr>
      <w:r w:rsidRPr="00133177">
        <w:t xml:space="preserve">        ethFlowDescription:</w:t>
      </w:r>
    </w:p>
    <w:p w14:paraId="1652FCFB" w14:textId="77777777" w:rsidR="002510C5" w:rsidRPr="00133177" w:rsidRDefault="002510C5" w:rsidP="002510C5">
      <w:pPr>
        <w:pStyle w:val="PL"/>
      </w:pPr>
      <w:r w:rsidRPr="00133177">
        <w:t xml:space="preserve">          $ref: 'TS29514_Npcf_PolicyAuthorization.yaml#/components/schemas/EthFlowDescription'</w:t>
      </w:r>
    </w:p>
    <w:p w14:paraId="08BFE0DC" w14:textId="77777777" w:rsidR="002510C5" w:rsidRPr="00133177" w:rsidRDefault="002510C5" w:rsidP="002510C5">
      <w:pPr>
        <w:pStyle w:val="PL"/>
      </w:pPr>
      <w:r w:rsidRPr="00133177">
        <w:t xml:space="preserve">        packFiltId:</w:t>
      </w:r>
    </w:p>
    <w:p w14:paraId="442209D3" w14:textId="77777777" w:rsidR="002510C5" w:rsidRPr="00133177" w:rsidRDefault="002510C5" w:rsidP="002510C5">
      <w:pPr>
        <w:pStyle w:val="PL"/>
      </w:pPr>
      <w:r w:rsidRPr="00133177">
        <w:t xml:space="preserve">          type: string</w:t>
      </w:r>
    </w:p>
    <w:p w14:paraId="68DFBC71" w14:textId="77777777" w:rsidR="002510C5" w:rsidRPr="00133177" w:rsidRDefault="002510C5" w:rsidP="002510C5">
      <w:pPr>
        <w:pStyle w:val="PL"/>
      </w:pPr>
      <w:r w:rsidRPr="00133177">
        <w:t xml:space="preserve">          description: An identifier of packet filter.</w:t>
      </w:r>
    </w:p>
    <w:p w14:paraId="6A4D1E41" w14:textId="77777777" w:rsidR="002510C5" w:rsidRPr="00133177" w:rsidRDefault="002510C5" w:rsidP="002510C5">
      <w:pPr>
        <w:pStyle w:val="PL"/>
      </w:pPr>
      <w:r w:rsidRPr="00133177">
        <w:t xml:space="preserve">        packetFilterUsage:</w:t>
      </w:r>
    </w:p>
    <w:p w14:paraId="2B8E9056" w14:textId="77777777" w:rsidR="002510C5" w:rsidRPr="00133177" w:rsidRDefault="002510C5" w:rsidP="002510C5">
      <w:pPr>
        <w:pStyle w:val="PL"/>
      </w:pPr>
      <w:r w:rsidRPr="00133177">
        <w:t xml:space="preserve">          type: boolean</w:t>
      </w:r>
    </w:p>
    <w:p w14:paraId="1743FC3A" w14:textId="77777777" w:rsidR="002510C5" w:rsidRPr="00133177" w:rsidRDefault="002510C5" w:rsidP="002510C5">
      <w:pPr>
        <w:pStyle w:val="PL"/>
      </w:pPr>
      <w:r w:rsidRPr="00133177">
        <w:t xml:space="preserve">          description: The packet shall be sent to the UE.</w:t>
      </w:r>
    </w:p>
    <w:p w14:paraId="262FED67" w14:textId="77777777" w:rsidR="002510C5" w:rsidRPr="00133177" w:rsidRDefault="002510C5" w:rsidP="002510C5">
      <w:pPr>
        <w:pStyle w:val="PL"/>
      </w:pPr>
      <w:r w:rsidRPr="00133177">
        <w:t xml:space="preserve">        tosTrafficClass:</w:t>
      </w:r>
    </w:p>
    <w:p w14:paraId="17B341F7" w14:textId="77777777" w:rsidR="002510C5" w:rsidRPr="00133177" w:rsidRDefault="002510C5" w:rsidP="002510C5">
      <w:pPr>
        <w:pStyle w:val="PL"/>
      </w:pPr>
      <w:r w:rsidRPr="00133177">
        <w:t xml:space="preserve">          type: string</w:t>
      </w:r>
    </w:p>
    <w:p w14:paraId="52F66763" w14:textId="77777777" w:rsidR="002510C5" w:rsidRPr="00133177" w:rsidRDefault="002510C5" w:rsidP="002510C5">
      <w:pPr>
        <w:pStyle w:val="PL"/>
      </w:pPr>
      <w:r w:rsidRPr="00133177">
        <w:t xml:space="preserve">          description: &gt;</w:t>
      </w:r>
    </w:p>
    <w:p w14:paraId="51E925D1" w14:textId="77777777" w:rsidR="002510C5" w:rsidRPr="00133177" w:rsidRDefault="002510C5" w:rsidP="002510C5">
      <w:pPr>
        <w:pStyle w:val="PL"/>
      </w:pPr>
      <w:r w:rsidRPr="00133177">
        <w:t xml:space="preserve">            Contains the Ipv4 Type-of-Service and mask field or the Ipv6 Traffic-Class field and </w:t>
      </w:r>
    </w:p>
    <w:p w14:paraId="785CAF7E" w14:textId="77777777" w:rsidR="002510C5" w:rsidRPr="00133177" w:rsidRDefault="002510C5" w:rsidP="002510C5">
      <w:pPr>
        <w:pStyle w:val="PL"/>
      </w:pPr>
      <w:r w:rsidRPr="00133177">
        <w:t xml:space="preserve">            mask field.</w:t>
      </w:r>
    </w:p>
    <w:p w14:paraId="16C57C8C" w14:textId="77777777" w:rsidR="002510C5" w:rsidRPr="00133177" w:rsidRDefault="002510C5" w:rsidP="002510C5">
      <w:pPr>
        <w:pStyle w:val="PL"/>
      </w:pPr>
      <w:r w:rsidRPr="00133177">
        <w:t xml:space="preserve">          nullable: true</w:t>
      </w:r>
    </w:p>
    <w:p w14:paraId="3147BF6E" w14:textId="77777777" w:rsidR="002510C5" w:rsidRPr="00133177" w:rsidRDefault="002510C5" w:rsidP="002510C5">
      <w:pPr>
        <w:pStyle w:val="PL"/>
      </w:pPr>
      <w:r w:rsidRPr="00133177">
        <w:t xml:space="preserve">        spi:</w:t>
      </w:r>
    </w:p>
    <w:p w14:paraId="2887BE1F" w14:textId="77777777" w:rsidR="002510C5" w:rsidRPr="00133177" w:rsidRDefault="002510C5" w:rsidP="002510C5">
      <w:pPr>
        <w:pStyle w:val="PL"/>
      </w:pPr>
      <w:r w:rsidRPr="00133177">
        <w:t xml:space="preserve">          type: string</w:t>
      </w:r>
    </w:p>
    <w:p w14:paraId="7A9578F6" w14:textId="77777777" w:rsidR="002510C5" w:rsidRPr="00133177" w:rsidRDefault="002510C5" w:rsidP="002510C5">
      <w:pPr>
        <w:pStyle w:val="PL"/>
      </w:pPr>
      <w:r w:rsidRPr="00133177">
        <w:t xml:space="preserve">          description: the security parameter index of the IPSec packet.</w:t>
      </w:r>
    </w:p>
    <w:p w14:paraId="534E5D11" w14:textId="77777777" w:rsidR="002510C5" w:rsidRPr="00133177" w:rsidRDefault="002510C5" w:rsidP="002510C5">
      <w:pPr>
        <w:pStyle w:val="PL"/>
      </w:pPr>
      <w:r w:rsidRPr="00133177">
        <w:t xml:space="preserve">          nullable: true</w:t>
      </w:r>
    </w:p>
    <w:p w14:paraId="00553E01" w14:textId="77777777" w:rsidR="002510C5" w:rsidRPr="00133177" w:rsidRDefault="002510C5" w:rsidP="002510C5">
      <w:pPr>
        <w:pStyle w:val="PL"/>
      </w:pPr>
      <w:r w:rsidRPr="00133177">
        <w:t xml:space="preserve">        flowLabel:</w:t>
      </w:r>
    </w:p>
    <w:p w14:paraId="61386442" w14:textId="77777777" w:rsidR="002510C5" w:rsidRPr="00133177" w:rsidRDefault="002510C5" w:rsidP="002510C5">
      <w:pPr>
        <w:pStyle w:val="PL"/>
      </w:pPr>
      <w:r w:rsidRPr="00133177">
        <w:t xml:space="preserve">          type: string</w:t>
      </w:r>
    </w:p>
    <w:p w14:paraId="4B6B2526" w14:textId="77777777" w:rsidR="002510C5" w:rsidRPr="00133177" w:rsidRDefault="002510C5" w:rsidP="002510C5">
      <w:pPr>
        <w:pStyle w:val="PL"/>
      </w:pPr>
      <w:r w:rsidRPr="00133177">
        <w:t xml:space="preserve">          description: the Ipv6 flow label header field.</w:t>
      </w:r>
    </w:p>
    <w:p w14:paraId="687CFD9E" w14:textId="77777777" w:rsidR="002510C5" w:rsidRPr="00133177" w:rsidRDefault="002510C5" w:rsidP="002510C5">
      <w:pPr>
        <w:pStyle w:val="PL"/>
      </w:pPr>
      <w:r w:rsidRPr="00133177">
        <w:t xml:space="preserve">          nullable: true</w:t>
      </w:r>
    </w:p>
    <w:p w14:paraId="1E1A75EF" w14:textId="77777777" w:rsidR="002510C5" w:rsidRPr="00133177" w:rsidRDefault="002510C5" w:rsidP="002510C5">
      <w:pPr>
        <w:pStyle w:val="PL"/>
      </w:pPr>
      <w:r w:rsidRPr="00133177">
        <w:t xml:space="preserve">        flowDirection:</w:t>
      </w:r>
    </w:p>
    <w:p w14:paraId="782B1C00" w14:textId="77777777" w:rsidR="002510C5" w:rsidRDefault="002510C5" w:rsidP="002510C5">
      <w:pPr>
        <w:pStyle w:val="PL"/>
      </w:pPr>
      <w:r w:rsidRPr="00133177">
        <w:t xml:space="preserve">          $ref: '#/components/schemas/FlowDirectionRm'</w:t>
      </w:r>
    </w:p>
    <w:p w14:paraId="28DE2576" w14:textId="77777777" w:rsidR="002510C5" w:rsidRPr="00133177" w:rsidRDefault="002510C5" w:rsidP="002510C5">
      <w:pPr>
        <w:pStyle w:val="PL"/>
      </w:pPr>
    </w:p>
    <w:p w14:paraId="6D4FE446" w14:textId="77777777" w:rsidR="002510C5" w:rsidRPr="00133177" w:rsidRDefault="002510C5" w:rsidP="002510C5">
      <w:pPr>
        <w:pStyle w:val="PL"/>
      </w:pPr>
      <w:r w:rsidRPr="00133177">
        <w:t xml:space="preserve">    SmPolicyDeleteData:</w:t>
      </w:r>
    </w:p>
    <w:p w14:paraId="2CF54B6A" w14:textId="77777777" w:rsidR="002510C5" w:rsidRPr="00133177" w:rsidRDefault="002510C5" w:rsidP="002510C5">
      <w:pPr>
        <w:pStyle w:val="PL"/>
      </w:pPr>
      <w:r w:rsidRPr="00133177">
        <w:t xml:space="preserve">      description: &gt;</w:t>
      </w:r>
    </w:p>
    <w:p w14:paraId="595AF042" w14:textId="77777777" w:rsidR="002510C5" w:rsidRPr="00133177" w:rsidRDefault="002510C5" w:rsidP="002510C5">
      <w:pPr>
        <w:pStyle w:val="PL"/>
      </w:pPr>
      <w:r w:rsidRPr="00133177">
        <w:t xml:space="preserve">        Contains the parameters to be sent to the PCF when an individual SM policy is deleted.</w:t>
      </w:r>
    </w:p>
    <w:p w14:paraId="10BFEA26" w14:textId="77777777" w:rsidR="002510C5" w:rsidRPr="00133177" w:rsidRDefault="002510C5" w:rsidP="002510C5">
      <w:pPr>
        <w:pStyle w:val="PL"/>
      </w:pPr>
      <w:r w:rsidRPr="00133177">
        <w:t xml:space="preserve">      type: object</w:t>
      </w:r>
    </w:p>
    <w:p w14:paraId="2D8662F0" w14:textId="77777777" w:rsidR="002510C5" w:rsidRPr="00133177" w:rsidRDefault="002510C5" w:rsidP="002510C5">
      <w:pPr>
        <w:pStyle w:val="PL"/>
      </w:pPr>
      <w:r w:rsidRPr="00133177">
        <w:t xml:space="preserve">      properties:</w:t>
      </w:r>
    </w:p>
    <w:p w14:paraId="178E4E55" w14:textId="77777777" w:rsidR="002510C5" w:rsidRPr="00133177" w:rsidRDefault="002510C5" w:rsidP="002510C5">
      <w:pPr>
        <w:pStyle w:val="PL"/>
      </w:pPr>
      <w:r w:rsidRPr="00133177">
        <w:t xml:space="preserve">        userLocationInfo:</w:t>
      </w:r>
    </w:p>
    <w:p w14:paraId="495FCEBF" w14:textId="77777777" w:rsidR="002510C5" w:rsidRPr="00133177" w:rsidRDefault="002510C5" w:rsidP="002510C5">
      <w:pPr>
        <w:pStyle w:val="PL"/>
      </w:pPr>
      <w:r w:rsidRPr="00133177">
        <w:t xml:space="preserve">          $ref: 'TS29571_CommonData.yaml#/components/schemas/UserLocation'</w:t>
      </w:r>
    </w:p>
    <w:p w14:paraId="7B8B543E" w14:textId="77777777" w:rsidR="002510C5" w:rsidRPr="00133177" w:rsidRDefault="002510C5" w:rsidP="002510C5">
      <w:pPr>
        <w:pStyle w:val="PL"/>
      </w:pPr>
      <w:r w:rsidRPr="00133177">
        <w:t xml:space="preserve">        ueTimeZone:</w:t>
      </w:r>
    </w:p>
    <w:p w14:paraId="2B2BCD14" w14:textId="77777777" w:rsidR="002510C5" w:rsidRPr="00133177" w:rsidRDefault="002510C5" w:rsidP="002510C5">
      <w:pPr>
        <w:pStyle w:val="PL"/>
      </w:pPr>
      <w:r w:rsidRPr="00133177">
        <w:t xml:space="preserve">          $ref: 'TS29571_CommonData.yaml#/components/schemas/TimeZone'</w:t>
      </w:r>
    </w:p>
    <w:p w14:paraId="4A674A29" w14:textId="77777777" w:rsidR="002510C5" w:rsidRPr="00133177" w:rsidRDefault="002510C5" w:rsidP="002510C5">
      <w:pPr>
        <w:pStyle w:val="PL"/>
      </w:pPr>
      <w:r w:rsidRPr="00133177">
        <w:t xml:space="preserve">        servingNetwork:</w:t>
      </w:r>
    </w:p>
    <w:p w14:paraId="7794F530" w14:textId="77777777" w:rsidR="002510C5" w:rsidRPr="00133177" w:rsidRDefault="002510C5" w:rsidP="002510C5">
      <w:pPr>
        <w:pStyle w:val="PL"/>
      </w:pPr>
      <w:r w:rsidRPr="00133177">
        <w:t xml:space="preserve">          $ref: 'TS29571_CommonData.yaml#/components/schemas/PlmnIdNid'</w:t>
      </w:r>
    </w:p>
    <w:p w14:paraId="288F1AAA" w14:textId="77777777" w:rsidR="002510C5" w:rsidRPr="00133177" w:rsidRDefault="002510C5" w:rsidP="002510C5">
      <w:pPr>
        <w:pStyle w:val="PL"/>
      </w:pPr>
      <w:r w:rsidRPr="00133177">
        <w:t xml:space="preserve">        userLocationInfoTime:</w:t>
      </w:r>
    </w:p>
    <w:p w14:paraId="14FEB8B6" w14:textId="77777777" w:rsidR="002510C5" w:rsidRPr="00133177" w:rsidRDefault="002510C5" w:rsidP="002510C5">
      <w:pPr>
        <w:pStyle w:val="PL"/>
      </w:pPr>
      <w:r w:rsidRPr="00133177">
        <w:t xml:space="preserve">          $ref: 'TS29571_CommonData.yaml#/components/schemas/DateTime'</w:t>
      </w:r>
    </w:p>
    <w:p w14:paraId="0B00E680" w14:textId="77777777" w:rsidR="002510C5" w:rsidRPr="00133177" w:rsidRDefault="002510C5" w:rsidP="002510C5">
      <w:pPr>
        <w:pStyle w:val="PL"/>
      </w:pPr>
      <w:r w:rsidRPr="00133177">
        <w:t xml:space="preserve">        ranNasRelCauses:</w:t>
      </w:r>
    </w:p>
    <w:p w14:paraId="3C9781CF" w14:textId="77777777" w:rsidR="002510C5" w:rsidRPr="00133177" w:rsidRDefault="002510C5" w:rsidP="002510C5">
      <w:pPr>
        <w:pStyle w:val="PL"/>
      </w:pPr>
      <w:r w:rsidRPr="00133177">
        <w:t xml:space="preserve">          type: array</w:t>
      </w:r>
    </w:p>
    <w:p w14:paraId="1B5BBCB7" w14:textId="77777777" w:rsidR="002510C5" w:rsidRPr="00133177" w:rsidRDefault="002510C5" w:rsidP="002510C5">
      <w:pPr>
        <w:pStyle w:val="PL"/>
      </w:pPr>
      <w:r w:rsidRPr="00133177">
        <w:t xml:space="preserve">          items:</w:t>
      </w:r>
    </w:p>
    <w:p w14:paraId="29637C24" w14:textId="77777777" w:rsidR="002510C5" w:rsidRPr="00133177" w:rsidRDefault="002510C5" w:rsidP="002510C5">
      <w:pPr>
        <w:pStyle w:val="PL"/>
      </w:pPr>
      <w:r w:rsidRPr="00133177">
        <w:t xml:space="preserve">            $ref: '#/components/schemas/RanNasRelCause'</w:t>
      </w:r>
    </w:p>
    <w:p w14:paraId="689E4BBD" w14:textId="77777777" w:rsidR="002510C5" w:rsidRPr="00133177" w:rsidRDefault="002510C5" w:rsidP="002510C5">
      <w:pPr>
        <w:pStyle w:val="PL"/>
      </w:pPr>
      <w:r w:rsidRPr="00133177">
        <w:t xml:space="preserve">          minItems: 1</w:t>
      </w:r>
    </w:p>
    <w:p w14:paraId="1BCC899F" w14:textId="77777777" w:rsidR="002510C5" w:rsidRPr="00133177" w:rsidRDefault="002510C5" w:rsidP="002510C5">
      <w:pPr>
        <w:pStyle w:val="PL"/>
      </w:pPr>
      <w:r w:rsidRPr="00133177">
        <w:t xml:space="preserve">          description: Contains the RAN and/or NAS release cause.</w:t>
      </w:r>
    </w:p>
    <w:p w14:paraId="10C86B30" w14:textId="77777777" w:rsidR="002510C5" w:rsidRPr="00133177" w:rsidRDefault="002510C5" w:rsidP="002510C5">
      <w:pPr>
        <w:pStyle w:val="PL"/>
      </w:pPr>
      <w:r w:rsidRPr="00133177">
        <w:t xml:space="preserve">        accuUsageReports:</w:t>
      </w:r>
    </w:p>
    <w:p w14:paraId="73C4BC6B" w14:textId="77777777" w:rsidR="002510C5" w:rsidRPr="00133177" w:rsidRDefault="002510C5" w:rsidP="002510C5">
      <w:pPr>
        <w:pStyle w:val="PL"/>
      </w:pPr>
      <w:r w:rsidRPr="00133177">
        <w:t xml:space="preserve">          type: array</w:t>
      </w:r>
    </w:p>
    <w:p w14:paraId="5D7D469C" w14:textId="77777777" w:rsidR="002510C5" w:rsidRPr="00133177" w:rsidRDefault="002510C5" w:rsidP="002510C5">
      <w:pPr>
        <w:pStyle w:val="PL"/>
      </w:pPr>
      <w:r w:rsidRPr="00133177">
        <w:t xml:space="preserve">          items:</w:t>
      </w:r>
    </w:p>
    <w:p w14:paraId="2A0AC4B0" w14:textId="77777777" w:rsidR="002510C5" w:rsidRPr="00133177" w:rsidRDefault="002510C5" w:rsidP="002510C5">
      <w:pPr>
        <w:pStyle w:val="PL"/>
      </w:pPr>
      <w:r w:rsidRPr="00133177">
        <w:t xml:space="preserve">            $ref: '#/components/schemas/AccuUsageReport'</w:t>
      </w:r>
    </w:p>
    <w:p w14:paraId="7A284AA2" w14:textId="77777777" w:rsidR="002510C5" w:rsidRPr="00133177" w:rsidRDefault="002510C5" w:rsidP="002510C5">
      <w:pPr>
        <w:pStyle w:val="PL"/>
      </w:pPr>
      <w:r w:rsidRPr="00133177">
        <w:t xml:space="preserve">          minItems: 1</w:t>
      </w:r>
    </w:p>
    <w:p w14:paraId="76C4199E" w14:textId="77777777" w:rsidR="002510C5" w:rsidRPr="00133177" w:rsidRDefault="002510C5" w:rsidP="002510C5">
      <w:pPr>
        <w:pStyle w:val="PL"/>
      </w:pPr>
      <w:r w:rsidRPr="00133177">
        <w:t xml:space="preserve">          description: Contains the usage </w:t>
      </w:r>
      <w:proofErr w:type="gramStart"/>
      <w:r w:rsidRPr="00133177">
        <w:t>report</w:t>
      </w:r>
      <w:proofErr w:type="gramEnd"/>
    </w:p>
    <w:p w14:paraId="5C17AA79" w14:textId="77777777" w:rsidR="002510C5" w:rsidRPr="00133177" w:rsidRDefault="002510C5" w:rsidP="002510C5">
      <w:pPr>
        <w:pStyle w:val="PL"/>
      </w:pPr>
      <w:r w:rsidRPr="00133177">
        <w:t xml:space="preserve">        pduSessRelCause:</w:t>
      </w:r>
    </w:p>
    <w:p w14:paraId="12F3C957" w14:textId="77777777" w:rsidR="002510C5" w:rsidRPr="00133177" w:rsidRDefault="002510C5" w:rsidP="002510C5">
      <w:pPr>
        <w:pStyle w:val="PL"/>
      </w:pPr>
      <w:r w:rsidRPr="00133177">
        <w:t xml:space="preserve">          $ref: '#/components/schemas/PduSessionRelCause'</w:t>
      </w:r>
    </w:p>
    <w:p w14:paraId="2D7FB8DE" w14:textId="77777777" w:rsidR="002510C5" w:rsidRPr="00133177" w:rsidRDefault="002510C5" w:rsidP="002510C5">
      <w:pPr>
        <w:pStyle w:val="PL"/>
      </w:pPr>
    </w:p>
    <w:p w14:paraId="17E3E136" w14:textId="77777777" w:rsidR="002510C5" w:rsidRPr="00133177" w:rsidRDefault="002510C5" w:rsidP="002510C5">
      <w:pPr>
        <w:pStyle w:val="PL"/>
      </w:pPr>
      <w:r w:rsidRPr="00133177">
        <w:t xml:space="preserve">    QosCharacteristics:</w:t>
      </w:r>
    </w:p>
    <w:p w14:paraId="1C438FD0" w14:textId="77777777" w:rsidR="002510C5" w:rsidRPr="00133177" w:rsidRDefault="002510C5" w:rsidP="002510C5">
      <w:pPr>
        <w:pStyle w:val="PL"/>
      </w:pPr>
      <w:r w:rsidRPr="00133177">
        <w:t xml:space="preserve">      description: Contains QoS characteristics for a non-standardized or a non-configured 5QI.</w:t>
      </w:r>
    </w:p>
    <w:p w14:paraId="66F0E511" w14:textId="77777777" w:rsidR="002510C5" w:rsidRPr="00133177" w:rsidRDefault="002510C5" w:rsidP="002510C5">
      <w:pPr>
        <w:pStyle w:val="PL"/>
      </w:pPr>
      <w:r w:rsidRPr="00133177">
        <w:t xml:space="preserve">      type: object</w:t>
      </w:r>
    </w:p>
    <w:p w14:paraId="4290BA75" w14:textId="77777777" w:rsidR="002510C5" w:rsidRPr="00133177" w:rsidRDefault="002510C5" w:rsidP="002510C5">
      <w:pPr>
        <w:pStyle w:val="PL"/>
      </w:pPr>
      <w:r w:rsidRPr="00133177">
        <w:t xml:space="preserve">      properties:</w:t>
      </w:r>
    </w:p>
    <w:p w14:paraId="454DE8F4" w14:textId="77777777" w:rsidR="002510C5" w:rsidRPr="00133177" w:rsidRDefault="002510C5" w:rsidP="002510C5">
      <w:pPr>
        <w:pStyle w:val="PL"/>
      </w:pPr>
      <w:r w:rsidRPr="00133177">
        <w:t xml:space="preserve">        5qi:</w:t>
      </w:r>
    </w:p>
    <w:p w14:paraId="58EEB94C" w14:textId="77777777" w:rsidR="002510C5" w:rsidRPr="00133177" w:rsidRDefault="002510C5" w:rsidP="002510C5">
      <w:pPr>
        <w:pStyle w:val="PL"/>
      </w:pPr>
      <w:r w:rsidRPr="00133177">
        <w:t xml:space="preserve">          $ref: 'TS29571_CommonData.yaml#/components/schemas/5Qi'</w:t>
      </w:r>
    </w:p>
    <w:p w14:paraId="59477E96" w14:textId="77777777" w:rsidR="002510C5" w:rsidRPr="00133177" w:rsidRDefault="002510C5" w:rsidP="002510C5">
      <w:pPr>
        <w:pStyle w:val="PL"/>
      </w:pPr>
      <w:r w:rsidRPr="00133177">
        <w:t xml:space="preserve">        resourceType:</w:t>
      </w:r>
    </w:p>
    <w:p w14:paraId="26D02280" w14:textId="77777777" w:rsidR="002510C5" w:rsidRPr="00133177" w:rsidRDefault="002510C5" w:rsidP="002510C5">
      <w:pPr>
        <w:pStyle w:val="PL"/>
      </w:pPr>
      <w:r w:rsidRPr="00133177">
        <w:t xml:space="preserve">          $ref: 'TS29571_CommonData.yaml#/components/schemas/QosResourceType'</w:t>
      </w:r>
    </w:p>
    <w:p w14:paraId="19C85275" w14:textId="77777777" w:rsidR="002510C5" w:rsidRPr="00133177" w:rsidRDefault="002510C5" w:rsidP="002510C5">
      <w:pPr>
        <w:pStyle w:val="PL"/>
      </w:pPr>
      <w:r w:rsidRPr="00133177">
        <w:lastRenderedPageBreak/>
        <w:t xml:space="preserve">        priorityLevel:</w:t>
      </w:r>
    </w:p>
    <w:p w14:paraId="351010B2" w14:textId="77777777" w:rsidR="002510C5" w:rsidRPr="00133177" w:rsidRDefault="002510C5" w:rsidP="002510C5">
      <w:pPr>
        <w:pStyle w:val="PL"/>
      </w:pPr>
      <w:r w:rsidRPr="00133177">
        <w:t xml:space="preserve">          $ref: 'TS29571_CommonData.yaml#/components/schemas/5QiPriorityLevel'</w:t>
      </w:r>
    </w:p>
    <w:p w14:paraId="445D4D5D" w14:textId="77777777" w:rsidR="002510C5" w:rsidRPr="00133177" w:rsidRDefault="002510C5" w:rsidP="002510C5">
      <w:pPr>
        <w:pStyle w:val="PL"/>
      </w:pPr>
      <w:r w:rsidRPr="00133177">
        <w:t xml:space="preserve">        packetDelayBudget:</w:t>
      </w:r>
    </w:p>
    <w:p w14:paraId="4A6DB450" w14:textId="77777777" w:rsidR="002510C5" w:rsidRPr="00133177" w:rsidRDefault="002510C5" w:rsidP="002510C5">
      <w:pPr>
        <w:pStyle w:val="PL"/>
      </w:pPr>
      <w:r w:rsidRPr="00133177">
        <w:t xml:space="preserve">          $ref: 'TS29571_CommonData.yaml#/components/schemas/PacketDelBudget'</w:t>
      </w:r>
    </w:p>
    <w:p w14:paraId="6DAB3E7F" w14:textId="77777777" w:rsidR="002510C5" w:rsidRPr="00133177" w:rsidRDefault="002510C5" w:rsidP="002510C5">
      <w:pPr>
        <w:pStyle w:val="PL"/>
      </w:pPr>
      <w:r w:rsidRPr="00133177">
        <w:t xml:space="preserve">        packetErrorRate:</w:t>
      </w:r>
    </w:p>
    <w:p w14:paraId="5D897B61" w14:textId="77777777" w:rsidR="002510C5" w:rsidRPr="00133177" w:rsidRDefault="002510C5" w:rsidP="002510C5">
      <w:pPr>
        <w:pStyle w:val="PL"/>
      </w:pPr>
      <w:r w:rsidRPr="00133177">
        <w:t xml:space="preserve">          $ref: 'TS29571_CommonData.yaml#/components/schemas/PacketErrRate'</w:t>
      </w:r>
    </w:p>
    <w:p w14:paraId="7E4F3225" w14:textId="77777777" w:rsidR="002510C5" w:rsidRPr="00133177" w:rsidRDefault="002510C5" w:rsidP="002510C5">
      <w:pPr>
        <w:pStyle w:val="PL"/>
      </w:pPr>
      <w:r w:rsidRPr="00133177">
        <w:t xml:space="preserve">        averagingWindow:</w:t>
      </w:r>
    </w:p>
    <w:p w14:paraId="3F43A396" w14:textId="77777777" w:rsidR="002510C5" w:rsidRPr="00133177" w:rsidRDefault="002510C5" w:rsidP="002510C5">
      <w:pPr>
        <w:pStyle w:val="PL"/>
      </w:pPr>
      <w:r w:rsidRPr="00133177">
        <w:t xml:space="preserve">          $ref: 'TS29571_CommonData.yaml#/components/schemas/AverWindow'</w:t>
      </w:r>
    </w:p>
    <w:p w14:paraId="20E78BEF" w14:textId="77777777" w:rsidR="002510C5" w:rsidRPr="00133177" w:rsidRDefault="002510C5" w:rsidP="002510C5">
      <w:pPr>
        <w:pStyle w:val="PL"/>
      </w:pPr>
      <w:r w:rsidRPr="00133177">
        <w:t xml:space="preserve">        maxDataBurstVol:</w:t>
      </w:r>
    </w:p>
    <w:p w14:paraId="6DF00C83" w14:textId="77777777" w:rsidR="002510C5" w:rsidRPr="00133177" w:rsidRDefault="002510C5" w:rsidP="002510C5">
      <w:pPr>
        <w:pStyle w:val="PL"/>
      </w:pPr>
      <w:r w:rsidRPr="00133177">
        <w:t xml:space="preserve">          $ref: 'TS29571_CommonData.yaml#/components/schemas/MaxDataBurstVol'</w:t>
      </w:r>
    </w:p>
    <w:p w14:paraId="2D1D02BD" w14:textId="77777777" w:rsidR="002510C5" w:rsidRPr="00133177" w:rsidRDefault="002510C5" w:rsidP="002510C5">
      <w:pPr>
        <w:pStyle w:val="PL"/>
      </w:pPr>
      <w:r w:rsidRPr="00133177">
        <w:t xml:space="preserve">        extMaxDataBurstVol:</w:t>
      </w:r>
    </w:p>
    <w:p w14:paraId="4CFEDDF5" w14:textId="77777777" w:rsidR="002510C5" w:rsidRPr="00133177" w:rsidRDefault="002510C5" w:rsidP="002510C5">
      <w:pPr>
        <w:pStyle w:val="PL"/>
      </w:pPr>
      <w:r w:rsidRPr="00133177">
        <w:t xml:space="preserve">          $ref: 'TS29571_CommonData.yaml#/components/schemas/ExtMaxDataBurstVol'</w:t>
      </w:r>
    </w:p>
    <w:p w14:paraId="6895DCEA" w14:textId="77777777" w:rsidR="002510C5" w:rsidRPr="00133177" w:rsidRDefault="002510C5" w:rsidP="002510C5">
      <w:pPr>
        <w:pStyle w:val="PL"/>
      </w:pPr>
      <w:r w:rsidRPr="00133177">
        <w:t xml:space="preserve">      required:</w:t>
      </w:r>
    </w:p>
    <w:p w14:paraId="5848DFD6" w14:textId="77777777" w:rsidR="002510C5" w:rsidRPr="00133177" w:rsidRDefault="002510C5" w:rsidP="002510C5">
      <w:pPr>
        <w:pStyle w:val="PL"/>
      </w:pPr>
      <w:r w:rsidRPr="00133177">
        <w:t xml:space="preserve">        - 5qi</w:t>
      </w:r>
    </w:p>
    <w:p w14:paraId="7EC004FB" w14:textId="77777777" w:rsidR="002510C5" w:rsidRPr="00133177" w:rsidRDefault="002510C5" w:rsidP="002510C5">
      <w:pPr>
        <w:pStyle w:val="PL"/>
      </w:pPr>
      <w:r w:rsidRPr="00133177">
        <w:t xml:space="preserve">        - resourceType</w:t>
      </w:r>
    </w:p>
    <w:p w14:paraId="278C1522" w14:textId="77777777" w:rsidR="002510C5" w:rsidRPr="00133177" w:rsidRDefault="002510C5" w:rsidP="002510C5">
      <w:pPr>
        <w:pStyle w:val="PL"/>
      </w:pPr>
      <w:r w:rsidRPr="00133177">
        <w:t xml:space="preserve">        - priorityLevel</w:t>
      </w:r>
    </w:p>
    <w:p w14:paraId="44138E3F" w14:textId="77777777" w:rsidR="002510C5" w:rsidRPr="00133177" w:rsidRDefault="002510C5" w:rsidP="002510C5">
      <w:pPr>
        <w:pStyle w:val="PL"/>
      </w:pPr>
      <w:r w:rsidRPr="00133177">
        <w:t xml:space="preserve">        - packetDelayBudget</w:t>
      </w:r>
    </w:p>
    <w:p w14:paraId="3D44D902" w14:textId="77777777" w:rsidR="002510C5" w:rsidRDefault="002510C5" w:rsidP="002510C5">
      <w:pPr>
        <w:pStyle w:val="PL"/>
      </w:pPr>
      <w:r w:rsidRPr="00133177">
        <w:t xml:space="preserve">        - packetErrorRate</w:t>
      </w:r>
    </w:p>
    <w:p w14:paraId="1545FE91" w14:textId="77777777" w:rsidR="002510C5" w:rsidRPr="00133177" w:rsidRDefault="002510C5" w:rsidP="002510C5">
      <w:pPr>
        <w:pStyle w:val="PL"/>
      </w:pPr>
    </w:p>
    <w:p w14:paraId="3943B62D" w14:textId="77777777" w:rsidR="002510C5" w:rsidRPr="00133177" w:rsidRDefault="002510C5" w:rsidP="002510C5">
      <w:pPr>
        <w:pStyle w:val="PL"/>
      </w:pPr>
      <w:r w:rsidRPr="00133177">
        <w:t xml:space="preserve">    ChargingInformation:</w:t>
      </w:r>
    </w:p>
    <w:p w14:paraId="75B0AA58" w14:textId="77777777" w:rsidR="002510C5" w:rsidRPr="00133177" w:rsidRDefault="002510C5" w:rsidP="002510C5">
      <w:pPr>
        <w:pStyle w:val="PL"/>
      </w:pPr>
      <w:r w:rsidRPr="00133177">
        <w:t xml:space="preserve">      description: Contains the addresses of the charging functions.</w:t>
      </w:r>
    </w:p>
    <w:p w14:paraId="1583F58C" w14:textId="77777777" w:rsidR="002510C5" w:rsidRPr="00133177" w:rsidRDefault="002510C5" w:rsidP="002510C5">
      <w:pPr>
        <w:pStyle w:val="PL"/>
      </w:pPr>
      <w:r w:rsidRPr="00133177">
        <w:t xml:space="preserve">      type: object</w:t>
      </w:r>
    </w:p>
    <w:p w14:paraId="026FADD7" w14:textId="77777777" w:rsidR="002510C5" w:rsidRPr="00133177" w:rsidRDefault="002510C5" w:rsidP="002510C5">
      <w:pPr>
        <w:pStyle w:val="PL"/>
      </w:pPr>
      <w:r w:rsidRPr="00133177">
        <w:t xml:space="preserve">      properties:</w:t>
      </w:r>
    </w:p>
    <w:p w14:paraId="116CCA81" w14:textId="77777777" w:rsidR="002510C5" w:rsidRPr="00133177" w:rsidRDefault="002510C5" w:rsidP="002510C5">
      <w:pPr>
        <w:pStyle w:val="PL"/>
      </w:pPr>
      <w:r w:rsidRPr="00133177">
        <w:t xml:space="preserve">        primaryChfAddress:</w:t>
      </w:r>
    </w:p>
    <w:p w14:paraId="15A16F97" w14:textId="77777777" w:rsidR="002510C5" w:rsidRPr="00133177" w:rsidRDefault="002510C5" w:rsidP="002510C5">
      <w:pPr>
        <w:pStyle w:val="PL"/>
      </w:pPr>
      <w:r w:rsidRPr="00133177">
        <w:t xml:space="preserve">          $ref: 'TS29571_CommonData.yaml#/components/schemas/Uri'</w:t>
      </w:r>
    </w:p>
    <w:p w14:paraId="6D42AB3A" w14:textId="77777777" w:rsidR="002510C5" w:rsidRPr="00133177" w:rsidRDefault="002510C5" w:rsidP="002510C5">
      <w:pPr>
        <w:pStyle w:val="PL"/>
      </w:pPr>
      <w:r w:rsidRPr="00133177">
        <w:t xml:space="preserve">        secondaryChfAddress:</w:t>
      </w:r>
    </w:p>
    <w:p w14:paraId="31AFB2D4" w14:textId="77777777" w:rsidR="002510C5" w:rsidRPr="00133177" w:rsidRDefault="002510C5" w:rsidP="002510C5">
      <w:pPr>
        <w:pStyle w:val="PL"/>
      </w:pPr>
      <w:r w:rsidRPr="00133177">
        <w:t xml:space="preserve">          $ref: 'TS29571_CommonData.yaml#/components/schemas/Uri'</w:t>
      </w:r>
    </w:p>
    <w:p w14:paraId="3C6C3214" w14:textId="77777777" w:rsidR="002510C5" w:rsidRPr="00133177" w:rsidRDefault="002510C5" w:rsidP="002510C5">
      <w:pPr>
        <w:pStyle w:val="PL"/>
      </w:pPr>
      <w:r w:rsidRPr="00133177">
        <w:t xml:space="preserve">        primaryChfSetId:</w:t>
      </w:r>
    </w:p>
    <w:p w14:paraId="1DC9F28C" w14:textId="77777777" w:rsidR="002510C5" w:rsidRPr="00133177" w:rsidRDefault="002510C5" w:rsidP="002510C5">
      <w:pPr>
        <w:pStyle w:val="PL"/>
      </w:pPr>
      <w:r w:rsidRPr="00133177">
        <w:t xml:space="preserve">          $ref: 'TS29571_CommonData.yaml#/components/schemas/NfSetId'</w:t>
      </w:r>
    </w:p>
    <w:p w14:paraId="676AB10F" w14:textId="77777777" w:rsidR="002510C5" w:rsidRPr="00133177" w:rsidRDefault="002510C5" w:rsidP="002510C5">
      <w:pPr>
        <w:pStyle w:val="PL"/>
      </w:pPr>
      <w:r w:rsidRPr="00133177">
        <w:t xml:space="preserve">        primaryChfInstanceId:</w:t>
      </w:r>
    </w:p>
    <w:p w14:paraId="0317823E" w14:textId="77777777" w:rsidR="002510C5" w:rsidRPr="00133177" w:rsidRDefault="002510C5" w:rsidP="002510C5">
      <w:pPr>
        <w:pStyle w:val="PL"/>
      </w:pPr>
      <w:r w:rsidRPr="00133177">
        <w:t xml:space="preserve">          $ref: 'TS29571_CommonData.yaml#/components/schemas/NfInstanceId'</w:t>
      </w:r>
    </w:p>
    <w:p w14:paraId="37EC2651" w14:textId="77777777" w:rsidR="002510C5" w:rsidRPr="00133177" w:rsidRDefault="002510C5" w:rsidP="002510C5">
      <w:pPr>
        <w:pStyle w:val="PL"/>
      </w:pPr>
      <w:r w:rsidRPr="00133177">
        <w:t xml:space="preserve">        secondaryChfSetId:</w:t>
      </w:r>
    </w:p>
    <w:p w14:paraId="7986C831" w14:textId="77777777" w:rsidR="002510C5" w:rsidRPr="00133177" w:rsidRDefault="002510C5" w:rsidP="002510C5">
      <w:pPr>
        <w:pStyle w:val="PL"/>
      </w:pPr>
      <w:r w:rsidRPr="00133177">
        <w:t xml:space="preserve">          $ref: 'TS29571_CommonData.yaml#/components/schemas/NfSetId'</w:t>
      </w:r>
    </w:p>
    <w:p w14:paraId="42BAFDAE" w14:textId="77777777" w:rsidR="002510C5" w:rsidRPr="00133177" w:rsidRDefault="002510C5" w:rsidP="002510C5">
      <w:pPr>
        <w:pStyle w:val="PL"/>
      </w:pPr>
      <w:r w:rsidRPr="00133177">
        <w:t xml:space="preserve">        secondaryChfInstanceId:</w:t>
      </w:r>
    </w:p>
    <w:p w14:paraId="1AA2DC0C" w14:textId="77777777" w:rsidR="002510C5" w:rsidRPr="00133177" w:rsidRDefault="002510C5" w:rsidP="002510C5">
      <w:pPr>
        <w:pStyle w:val="PL"/>
      </w:pPr>
      <w:r w:rsidRPr="00133177">
        <w:t xml:space="preserve">          $ref: 'TS29571_CommonData.yaml#/components/schemas/NfInstanceId'</w:t>
      </w:r>
    </w:p>
    <w:p w14:paraId="74E0780C" w14:textId="77777777" w:rsidR="002510C5" w:rsidRPr="00133177" w:rsidRDefault="002510C5" w:rsidP="002510C5">
      <w:pPr>
        <w:pStyle w:val="PL"/>
      </w:pPr>
      <w:r w:rsidRPr="00133177">
        <w:t xml:space="preserve">      required:</w:t>
      </w:r>
    </w:p>
    <w:p w14:paraId="626A4D55" w14:textId="77777777" w:rsidR="002510C5" w:rsidRDefault="002510C5" w:rsidP="002510C5">
      <w:pPr>
        <w:pStyle w:val="PL"/>
      </w:pPr>
      <w:r w:rsidRPr="00133177">
        <w:t xml:space="preserve">        - primaryChfAddress</w:t>
      </w:r>
    </w:p>
    <w:p w14:paraId="2325A227" w14:textId="77777777" w:rsidR="002510C5" w:rsidRPr="00133177" w:rsidRDefault="002510C5" w:rsidP="002510C5">
      <w:pPr>
        <w:pStyle w:val="PL"/>
      </w:pPr>
    </w:p>
    <w:p w14:paraId="75CA77B3" w14:textId="77777777" w:rsidR="002510C5" w:rsidRPr="00133177" w:rsidRDefault="002510C5" w:rsidP="002510C5">
      <w:pPr>
        <w:pStyle w:val="PL"/>
      </w:pPr>
      <w:r w:rsidRPr="00133177">
        <w:t xml:space="preserve">    AccuUsageReport:</w:t>
      </w:r>
    </w:p>
    <w:p w14:paraId="735EFD71" w14:textId="77777777" w:rsidR="002510C5" w:rsidRPr="00133177" w:rsidRDefault="002510C5" w:rsidP="002510C5">
      <w:pPr>
        <w:pStyle w:val="PL"/>
      </w:pPr>
      <w:r w:rsidRPr="00133177">
        <w:t xml:space="preserve">      description: Contains the accumulated usage report information.</w:t>
      </w:r>
    </w:p>
    <w:p w14:paraId="1E2DDC27" w14:textId="77777777" w:rsidR="002510C5" w:rsidRPr="00133177" w:rsidRDefault="002510C5" w:rsidP="002510C5">
      <w:pPr>
        <w:pStyle w:val="PL"/>
      </w:pPr>
      <w:r w:rsidRPr="00133177">
        <w:t xml:space="preserve">      type: object</w:t>
      </w:r>
    </w:p>
    <w:p w14:paraId="606380A2" w14:textId="77777777" w:rsidR="002510C5" w:rsidRPr="00133177" w:rsidRDefault="002510C5" w:rsidP="002510C5">
      <w:pPr>
        <w:pStyle w:val="PL"/>
      </w:pPr>
      <w:r w:rsidRPr="00133177">
        <w:t xml:space="preserve">      properties:</w:t>
      </w:r>
    </w:p>
    <w:p w14:paraId="644AB718" w14:textId="77777777" w:rsidR="002510C5" w:rsidRPr="00133177" w:rsidRDefault="002510C5" w:rsidP="002510C5">
      <w:pPr>
        <w:pStyle w:val="PL"/>
      </w:pPr>
      <w:r w:rsidRPr="00133177">
        <w:t xml:space="preserve">        refUmIds:</w:t>
      </w:r>
    </w:p>
    <w:p w14:paraId="215EF14E" w14:textId="77777777" w:rsidR="002510C5" w:rsidRPr="00133177" w:rsidRDefault="002510C5" w:rsidP="002510C5">
      <w:pPr>
        <w:pStyle w:val="PL"/>
      </w:pPr>
      <w:r w:rsidRPr="00133177">
        <w:t xml:space="preserve">          type: string</w:t>
      </w:r>
    </w:p>
    <w:p w14:paraId="525C1227" w14:textId="77777777" w:rsidR="002510C5" w:rsidRDefault="002510C5" w:rsidP="002510C5">
      <w:pPr>
        <w:pStyle w:val="PL"/>
      </w:pPr>
      <w:r w:rsidRPr="00133177">
        <w:t xml:space="preserve">          description: </w:t>
      </w:r>
      <w:r>
        <w:t>&gt;</w:t>
      </w:r>
    </w:p>
    <w:p w14:paraId="313153B0" w14:textId="77777777" w:rsidR="002510C5" w:rsidRPr="00133177" w:rsidRDefault="002510C5" w:rsidP="002510C5">
      <w:pPr>
        <w:pStyle w:val="PL"/>
      </w:pPr>
      <w:r>
        <w:t xml:space="preserve">            </w:t>
      </w:r>
      <w:r w:rsidRPr="00133177">
        <w:t>An id referencing UsageMonitoringData objects associated with this usage report.</w:t>
      </w:r>
    </w:p>
    <w:p w14:paraId="4C644188" w14:textId="77777777" w:rsidR="002510C5" w:rsidRPr="00133177" w:rsidRDefault="002510C5" w:rsidP="002510C5">
      <w:pPr>
        <w:pStyle w:val="PL"/>
      </w:pPr>
      <w:r w:rsidRPr="00133177">
        <w:t xml:space="preserve">        volUsage:</w:t>
      </w:r>
    </w:p>
    <w:p w14:paraId="3D32D9E5" w14:textId="77777777" w:rsidR="002510C5" w:rsidRPr="00133177" w:rsidRDefault="002510C5" w:rsidP="002510C5">
      <w:pPr>
        <w:pStyle w:val="PL"/>
      </w:pPr>
      <w:r w:rsidRPr="00133177">
        <w:t xml:space="preserve">          $ref: 'TS29122_CommonData.yaml#/components/schemas/Volume'</w:t>
      </w:r>
    </w:p>
    <w:p w14:paraId="62DDF7B6" w14:textId="77777777" w:rsidR="002510C5" w:rsidRPr="00133177" w:rsidRDefault="002510C5" w:rsidP="002510C5">
      <w:pPr>
        <w:pStyle w:val="PL"/>
      </w:pPr>
      <w:r w:rsidRPr="00133177">
        <w:t xml:space="preserve">        volUsageUplink:</w:t>
      </w:r>
    </w:p>
    <w:p w14:paraId="7874F2EE" w14:textId="77777777" w:rsidR="002510C5" w:rsidRPr="00133177" w:rsidRDefault="002510C5" w:rsidP="002510C5">
      <w:pPr>
        <w:pStyle w:val="PL"/>
      </w:pPr>
      <w:r w:rsidRPr="00133177">
        <w:t xml:space="preserve">          $ref: 'TS29122_CommonData.yaml#/components/schemas/Volume'</w:t>
      </w:r>
    </w:p>
    <w:p w14:paraId="3998914B" w14:textId="77777777" w:rsidR="002510C5" w:rsidRPr="00133177" w:rsidRDefault="002510C5" w:rsidP="002510C5">
      <w:pPr>
        <w:pStyle w:val="PL"/>
      </w:pPr>
      <w:r w:rsidRPr="00133177">
        <w:t xml:space="preserve">        volUsageDownlink:</w:t>
      </w:r>
    </w:p>
    <w:p w14:paraId="2D0AB567" w14:textId="77777777" w:rsidR="002510C5" w:rsidRPr="00133177" w:rsidRDefault="002510C5" w:rsidP="002510C5">
      <w:pPr>
        <w:pStyle w:val="PL"/>
      </w:pPr>
      <w:r w:rsidRPr="00133177">
        <w:t xml:space="preserve">          $ref: 'TS29122_CommonData.yaml#/components/schemas/Volume'</w:t>
      </w:r>
    </w:p>
    <w:p w14:paraId="0EDDEB04" w14:textId="77777777" w:rsidR="002510C5" w:rsidRPr="00133177" w:rsidRDefault="002510C5" w:rsidP="002510C5">
      <w:pPr>
        <w:pStyle w:val="PL"/>
      </w:pPr>
      <w:r w:rsidRPr="00133177">
        <w:t xml:space="preserve">        timeUsage:</w:t>
      </w:r>
    </w:p>
    <w:p w14:paraId="728DAD93" w14:textId="77777777" w:rsidR="002510C5" w:rsidRPr="00133177" w:rsidRDefault="002510C5" w:rsidP="002510C5">
      <w:pPr>
        <w:pStyle w:val="PL"/>
      </w:pPr>
      <w:r w:rsidRPr="00133177">
        <w:t xml:space="preserve">          $ref: 'TS29571_CommonData.yaml#/components/schemas/DurationSec'</w:t>
      </w:r>
    </w:p>
    <w:p w14:paraId="4048D84A" w14:textId="77777777" w:rsidR="002510C5" w:rsidRPr="00133177" w:rsidRDefault="002510C5" w:rsidP="002510C5">
      <w:pPr>
        <w:pStyle w:val="PL"/>
      </w:pPr>
      <w:r w:rsidRPr="00133177">
        <w:t xml:space="preserve">        nextVolUsage:</w:t>
      </w:r>
    </w:p>
    <w:p w14:paraId="459E5A56" w14:textId="77777777" w:rsidR="002510C5" w:rsidRPr="00133177" w:rsidRDefault="002510C5" w:rsidP="002510C5">
      <w:pPr>
        <w:pStyle w:val="PL"/>
      </w:pPr>
      <w:r w:rsidRPr="00133177">
        <w:t xml:space="preserve">          $ref: 'TS29122_CommonData.yaml#/components/schemas/Volume'</w:t>
      </w:r>
    </w:p>
    <w:p w14:paraId="66FC6BB5" w14:textId="77777777" w:rsidR="002510C5" w:rsidRPr="00133177" w:rsidRDefault="002510C5" w:rsidP="002510C5">
      <w:pPr>
        <w:pStyle w:val="PL"/>
      </w:pPr>
      <w:r w:rsidRPr="00133177">
        <w:t xml:space="preserve">        nextVolUsageUplink:</w:t>
      </w:r>
    </w:p>
    <w:p w14:paraId="7CBCF01E" w14:textId="77777777" w:rsidR="002510C5" w:rsidRPr="00133177" w:rsidRDefault="002510C5" w:rsidP="002510C5">
      <w:pPr>
        <w:pStyle w:val="PL"/>
      </w:pPr>
      <w:r w:rsidRPr="00133177">
        <w:t xml:space="preserve">          $ref: 'TS29122_CommonData.yaml#/components/schemas/Volume'</w:t>
      </w:r>
    </w:p>
    <w:p w14:paraId="7754A847" w14:textId="77777777" w:rsidR="002510C5" w:rsidRPr="00133177" w:rsidRDefault="002510C5" w:rsidP="002510C5">
      <w:pPr>
        <w:pStyle w:val="PL"/>
      </w:pPr>
      <w:r w:rsidRPr="00133177">
        <w:t xml:space="preserve">        nextVolUsageDownlink:</w:t>
      </w:r>
    </w:p>
    <w:p w14:paraId="05C8B5E4" w14:textId="77777777" w:rsidR="002510C5" w:rsidRPr="00133177" w:rsidRDefault="002510C5" w:rsidP="002510C5">
      <w:pPr>
        <w:pStyle w:val="PL"/>
      </w:pPr>
      <w:r w:rsidRPr="00133177">
        <w:t xml:space="preserve">          $ref: 'TS29122_CommonData.yaml#/components/schemas/Volume'</w:t>
      </w:r>
    </w:p>
    <w:p w14:paraId="7FF6964F" w14:textId="77777777" w:rsidR="002510C5" w:rsidRPr="00133177" w:rsidRDefault="002510C5" w:rsidP="002510C5">
      <w:pPr>
        <w:pStyle w:val="PL"/>
      </w:pPr>
      <w:r w:rsidRPr="00133177">
        <w:t xml:space="preserve">        nextTimeUsage:</w:t>
      </w:r>
    </w:p>
    <w:p w14:paraId="31F15487" w14:textId="77777777" w:rsidR="002510C5" w:rsidRPr="00133177" w:rsidRDefault="002510C5" w:rsidP="002510C5">
      <w:pPr>
        <w:pStyle w:val="PL"/>
      </w:pPr>
      <w:r w:rsidRPr="00133177">
        <w:t xml:space="preserve">          $ref: 'TS29571_CommonData.yaml#/components/schemas/DurationSec'</w:t>
      </w:r>
    </w:p>
    <w:p w14:paraId="12449464" w14:textId="77777777" w:rsidR="002510C5" w:rsidRPr="00133177" w:rsidRDefault="002510C5" w:rsidP="002510C5">
      <w:pPr>
        <w:pStyle w:val="PL"/>
      </w:pPr>
      <w:r w:rsidRPr="00133177">
        <w:t xml:space="preserve">      required:</w:t>
      </w:r>
    </w:p>
    <w:p w14:paraId="6BFD6F88" w14:textId="77777777" w:rsidR="002510C5" w:rsidRDefault="002510C5" w:rsidP="002510C5">
      <w:pPr>
        <w:pStyle w:val="PL"/>
      </w:pPr>
      <w:r w:rsidRPr="00133177">
        <w:t xml:space="preserve">        - refUmIds</w:t>
      </w:r>
    </w:p>
    <w:p w14:paraId="74AC9EE0" w14:textId="77777777" w:rsidR="002510C5" w:rsidRPr="00133177" w:rsidRDefault="002510C5" w:rsidP="002510C5">
      <w:pPr>
        <w:pStyle w:val="PL"/>
      </w:pPr>
    </w:p>
    <w:p w14:paraId="1D57FBED" w14:textId="77777777" w:rsidR="002510C5" w:rsidRPr="00133177" w:rsidRDefault="002510C5" w:rsidP="002510C5">
      <w:pPr>
        <w:pStyle w:val="PL"/>
      </w:pPr>
      <w:r w:rsidRPr="00133177">
        <w:t xml:space="preserve">    SmPolicyUpdateContextData:</w:t>
      </w:r>
    </w:p>
    <w:p w14:paraId="53687303" w14:textId="77777777" w:rsidR="002510C5" w:rsidRPr="00133177" w:rsidRDefault="002510C5" w:rsidP="002510C5">
      <w:pPr>
        <w:pStyle w:val="PL"/>
      </w:pPr>
      <w:r w:rsidRPr="00133177">
        <w:t xml:space="preserve">      description: &gt;</w:t>
      </w:r>
    </w:p>
    <w:p w14:paraId="6911119B" w14:textId="77777777" w:rsidR="002510C5" w:rsidRPr="00133177" w:rsidRDefault="002510C5" w:rsidP="002510C5">
      <w:pPr>
        <w:pStyle w:val="PL"/>
        <w:rPr>
          <w:noProof/>
        </w:rPr>
      </w:pPr>
      <w:r w:rsidRPr="00133177">
        <w:rPr>
          <w:noProof/>
        </w:rPr>
        <w:t xml:space="preserve">        Contains the policy control request trigger(s) that were met and the corresponding new</w:t>
      </w:r>
    </w:p>
    <w:p w14:paraId="4EDD4724" w14:textId="77777777" w:rsidR="002510C5" w:rsidRPr="00133177" w:rsidRDefault="002510C5" w:rsidP="002510C5">
      <w:pPr>
        <w:pStyle w:val="PL"/>
      </w:pPr>
      <w:r w:rsidRPr="00133177">
        <w:t xml:space="preserve">        value(s) or the error report of the policy enforcement.</w:t>
      </w:r>
    </w:p>
    <w:p w14:paraId="19FF1622" w14:textId="77777777" w:rsidR="002510C5" w:rsidRPr="00133177" w:rsidRDefault="002510C5" w:rsidP="002510C5">
      <w:pPr>
        <w:pStyle w:val="PL"/>
      </w:pPr>
      <w:r w:rsidRPr="00133177">
        <w:t xml:space="preserve">      type: object</w:t>
      </w:r>
    </w:p>
    <w:p w14:paraId="6A00D8F6" w14:textId="77777777" w:rsidR="002510C5" w:rsidRPr="00133177" w:rsidRDefault="002510C5" w:rsidP="002510C5">
      <w:pPr>
        <w:pStyle w:val="PL"/>
      </w:pPr>
      <w:r w:rsidRPr="00133177">
        <w:t xml:space="preserve">      properties:</w:t>
      </w:r>
    </w:p>
    <w:p w14:paraId="3D904190" w14:textId="77777777" w:rsidR="002510C5" w:rsidRPr="00133177" w:rsidRDefault="002510C5" w:rsidP="002510C5">
      <w:pPr>
        <w:pStyle w:val="PL"/>
      </w:pPr>
      <w:r w:rsidRPr="00133177">
        <w:t xml:space="preserve">        repPolicyCtrlReqTriggers:</w:t>
      </w:r>
    </w:p>
    <w:p w14:paraId="6230163D" w14:textId="77777777" w:rsidR="002510C5" w:rsidRPr="00133177" w:rsidRDefault="002510C5" w:rsidP="002510C5">
      <w:pPr>
        <w:pStyle w:val="PL"/>
      </w:pPr>
      <w:r w:rsidRPr="00133177">
        <w:t xml:space="preserve">          type: array</w:t>
      </w:r>
    </w:p>
    <w:p w14:paraId="69D215B3" w14:textId="77777777" w:rsidR="002510C5" w:rsidRPr="00133177" w:rsidRDefault="002510C5" w:rsidP="002510C5">
      <w:pPr>
        <w:pStyle w:val="PL"/>
      </w:pPr>
      <w:r w:rsidRPr="00133177">
        <w:t xml:space="preserve">          items:</w:t>
      </w:r>
    </w:p>
    <w:p w14:paraId="3B975150" w14:textId="77777777" w:rsidR="002510C5" w:rsidRPr="00133177" w:rsidRDefault="002510C5" w:rsidP="002510C5">
      <w:pPr>
        <w:pStyle w:val="PL"/>
      </w:pPr>
      <w:r w:rsidRPr="00133177">
        <w:t xml:space="preserve">            $ref: '#/components/schemas/PolicyControlRequestTrigger'</w:t>
      </w:r>
    </w:p>
    <w:p w14:paraId="3717495F" w14:textId="77777777" w:rsidR="002510C5" w:rsidRPr="00133177" w:rsidRDefault="002510C5" w:rsidP="002510C5">
      <w:pPr>
        <w:pStyle w:val="PL"/>
      </w:pPr>
      <w:r w:rsidRPr="00133177">
        <w:t xml:space="preserve">          minItems: 1</w:t>
      </w:r>
    </w:p>
    <w:p w14:paraId="13669D27" w14:textId="77777777" w:rsidR="002510C5" w:rsidRPr="00133177" w:rsidRDefault="002510C5" w:rsidP="002510C5">
      <w:pPr>
        <w:pStyle w:val="PL"/>
      </w:pPr>
      <w:r w:rsidRPr="00133177">
        <w:t xml:space="preserve">          description: The policy control reqeust trigges which are met.</w:t>
      </w:r>
    </w:p>
    <w:p w14:paraId="62A79A43" w14:textId="77777777" w:rsidR="002510C5" w:rsidRPr="00133177" w:rsidRDefault="002510C5" w:rsidP="002510C5">
      <w:pPr>
        <w:pStyle w:val="PL"/>
      </w:pPr>
      <w:r w:rsidRPr="00133177">
        <w:t xml:space="preserve">        accNetChIds:</w:t>
      </w:r>
    </w:p>
    <w:p w14:paraId="52D5E5EA" w14:textId="77777777" w:rsidR="002510C5" w:rsidRPr="00133177" w:rsidRDefault="002510C5" w:rsidP="002510C5">
      <w:pPr>
        <w:pStyle w:val="PL"/>
      </w:pPr>
      <w:r w:rsidRPr="00133177">
        <w:lastRenderedPageBreak/>
        <w:t xml:space="preserve">          type: array</w:t>
      </w:r>
    </w:p>
    <w:p w14:paraId="72E21939" w14:textId="77777777" w:rsidR="002510C5" w:rsidRPr="00133177" w:rsidRDefault="002510C5" w:rsidP="002510C5">
      <w:pPr>
        <w:pStyle w:val="PL"/>
      </w:pPr>
      <w:r w:rsidRPr="00133177">
        <w:t xml:space="preserve">          items:</w:t>
      </w:r>
    </w:p>
    <w:p w14:paraId="66EE8A07" w14:textId="77777777" w:rsidR="002510C5" w:rsidRPr="00133177" w:rsidRDefault="002510C5" w:rsidP="002510C5">
      <w:pPr>
        <w:pStyle w:val="PL"/>
      </w:pPr>
      <w:r w:rsidRPr="00133177">
        <w:t xml:space="preserve">            $ref: '#/components/schemas/AccNetChId'</w:t>
      </w:r>
    </w:p>
    <w:p w14:paraId="68322527" w14:textId="77777777" w:rsidR="002510C5" w:rsidRPr="00133177" w:rsidRDefault="002510C5" w:rsidP="002510C5">
      <w:pPr>
        <w:pStyle w:val="PL"/>
      </w:pPr>
      <w:r w:rsidRPr="00133177">
        <w:t xml:space="preserve">          minItems: 1</w:t>
      </w:r>
    </w:p>
    <w:p w14:paraId="66C8379C" w14:textId="77777777" w:rsidR="002510C5" w:rsidRPr="00133177" w:rsidRDefault="002510C5" w:rsidP="002510C5">
      <w:pPr>
        <w:pStyle w:val="PL"/>
      </w:pPr>
      <w:r w:rsidRPr="00133177">
        <w:t xml:space="preserve">          description: &gt;</w:t>
      </w:r>
    </w:p>
    <w:p w14:paraId="2A0A51D6" w14:textId="77777777" w:rsidR="002510C5" w:rsidRPr="00133177" w:rsidRDefault="002510C5" w:rsidP="002510C5">
      <w:pPr>
        <w:pStyle w:val="PL"/>
      </w:pPr>
      <w:r w:rsidRPr="00133177">
        <w:t xml:space="preserve">            Indicates the access network charging identifier for the PCC rule(s) or whole </w:t>
      </w:r>
      <w:proofErr w:type="gramStart"/>
      <w:r w:rsidRPr="00133177">
        <w:t>PDU</w:t>
      </w:r>
      <w:proofErr w:type="gramEnd"/>
      <w:r w:rsidRPr="00133177">
        <w:t xml:space="preserve"> </w:t>
      </w:r>
    </w:p>
    <w:p w14:paraId="68F24360" w14:textId="77777777" w:rsidR="002510C5" w:rsidRPr="00133177" w:rsidRDefault="002510C5" w:rsidP="002510C5">
      <w:pPr>
        <w:pStyle w:val="PL"/>
      </w:pPr>
      <w:r w:rsidRPr="00133177">
        <w:t xml:space="preserve">            session.</w:t>
      </w:r>
    </w:p>
    <w:p w14:paraId="310FA267" w14:textId="77777777" w:rsidR="002510C5" w:rsidRPr="00133177" w:rsidRDefault="002510C5" w:rsidP="002510C5">
      <w:pPr>
        <w:pStyle w:val="PL"/>
      </w:pPr>
      <w:r w:rsidRPr="00133177">
        <w:t xml:space="preserve">        accessType:</w:t>
      </w:r>
    </w:p>
    <w:p w14:paraId="3FD60BCE" w14:textId="77777777" w:rsidR="002510C5" w:rsidRPr="00133177" w:rsidRDefault="002510C5" w:rsidP="002510C5">
      <w:pPr>
        <w:pStyle w:val="PL"/>
      </w:pPr>
      <w:r w:rsidRPr="00133177">
        <w:t xml:space="preserve">          $ref: 'TS29571_CommonData.yaml#/components/schemas/AccessType'</w:t>
      </w:r>
    </w:p>
    <w:p w14:paraId="118FB521" w14:textId="77777777" w:rsidR="002510C5" w:rsidRPr="00133177" w:rsidRDefault="002510C5" w:rsidP="002510C5">
      <w:pPr>
        <w:pStyle w:val="PL"/>
      </w:pPr>
      <w:r w:rsidRPr="00133177">
        <w:t xml:space="preserve">        ratType:</w:t>
      </w:r>
    </w:p>
    <w:p w14:paraId="51247DEA" w14:textId="77777777" w:rsidR="002510C5" w:rsidRPr="00133177" w:rsidRDefault="002510C5" w:rsidP="002510C5">
      <w:pPr>
        <w:pStyle w:val="PL"/>
      </w:pPr>
      <w:r w:rsidRPr="00133177">
        <w:t xml:space="preserve">          $ref: 'TS29571_CommonData.yaml#/components/schemas/RatType'</w:t>
      </w:r>
    </w:p>
    <w:p w14:paraId="7FFF6C6B" w14:textId="77777777" w:rsidR="002510C5" w:rsidRPr="00133177" w:rsidRDefault="002510C5" w:rsidP="002510C5">
      <w:pPr>
        <w:pStyle w:val="PL"/>
      </w:pPr>
      <w:r w:rsidRPr="00133177">
        <w:t xml:space="preserve">        addAccessInfo:</w:t>
      </w:r>
    </w:p>
    <w:p w14:paraId="04EF5317" w14:textId="77777777" w:rsidR="002510C5" w:rsidRPr="00133177" w:rsidRDefault="002510C5" w:rsidP="002510C5">
      <w:pPr>
        <w:pStyle w:val="PL"/>
      </w:pPr>
      <w:r w:rsidRPr="00133177">
        <w:t xml:space="preserve">          $ref: '#/components/schemas/AdditionalAccessInfo'</w:t>
      </w:r>
    </w:p>
    <w:p w14:paraId="6C53438A" w14:textId="77777777" w:rsidR="002510C5" w:rsidRPr="00133177" w:rsidRDefault="002510C5" w:rsidP="002510C5">
      <w:pPr>
        <w:pStyle w:val="PL"/>
      </w:pPr>
      <w:r w:rsidRPr="00133177">
        <w:t xml:space="preserve">        relAccessInfo:</w:t>
      </w:r>
    </w:p>
    <w:p w14:paraId="5152E916" w14:textId="77777777" w:rsidR="002510C5" w:rsidRPr="00133177" w:rsidRDefault="002510C5" w:rsidP="002510C5">
      <w:pPr>
        <w:pStyle w:val="PL"/>
      </w:pPr>
      <w:r w:rsidRPr="00133177">
        <w:t xml:space="preserve">          $ref: '#/components/schemas/AdditionalAccessInfo'</w:t>
      </w:r>
    </w:p>
    <w:p w14:paraId="74C4D6D1" w14:textId="77777777" w:rsidR="002510C5" w:rsidRPr="00133177" w:rsidRDefault="002510C5" w:rsidP="002510C5">
      <w:pPr>
        <w:pStyle w:val="PL"/>
      </w:pPr>
      <w:r w:rsidRPr="00133177">
        <w:t xml:space="preserve">        servingNetwork:</w:t>
      </w:r>
    </w:p>
    <w:p w14:paraId="3E720A5C" w14:textId="77777777" w:rsidR="002510C5" w:rsidRPr="00133177" w:rsidRDefault="002510C5" w:rsidP="002510C5">
      <w:pPr>
        <w:pStyle w:val="PL"/>
      </w:pPr>
      <w:r w:rsidRPr="00133177">
        <w:t xml:space="preserve">          $ref: 'TS29571_CommonData.yaml#/components/schemas/PlmnIdNid'</w:t>
      </w:r>
    </w:p>
    <w:p w14:paraId="38043DC5" w14:textId="77777777" w:rsidR="002510C5" w:rsidRPr="00133177" w:rsidRDefault="002510C5" w:rsidP="002510C5">
      <w:pPr>
        <w:pStyle w:val="PL"/>
      </w:pPr>
      <w:r w:rsidRPr="00133177">
        <w:t xml:space="preserve">        userLocationInfo:</w:t>
      </w:r>
    </w:p>
    <w:p w14:paraId="15C279F2" w14:textId="77777777" w:rsidR="002510C5" w:rsidRPr="00133177" w:rsidRDefault="002510C5" w:rsidP="002510C5">
      <w:pPr>
        <w:pStyle w:val="PL"/>
      </w:pPr>
      <w:r w:rsidRPr="00133177">
        <w:t xml:space="preserve">          $ref: 'TS29571_CommonData.yaml#/components/schemas/UserLocation'</w:t>
      </w:r>
    </w:p>
    <w:p w14:paraId="60CD0869" w14:textId="77777777" w:rsidR="002510C5" w:rsidRPr="00133177" w:rsidRDefault="002510C5" w:rsidP="002510C5">
      <w:pPr>
        <w:pStyle w:val="PL"/>
      </w:pPr>
      <w:r w:rsidRPr="00133177">
        <w:t xml:space="preserve">        ueTimeZone:</w:t>
      </w:r>
    </w:p>
    <w:p w14:paraId="34C899A2" w14:textId="77777777" w:rsidR="002510C5" w:rsidRPr="00133177" w:rsidRDefault="002510C5" w:rsidP="002510C5">
      <w:pPr>
        <w:pStyle w:val="PL"/>
      </w:pPr>
      <w:r w:rsidRPr="00133177">
        <w:t xml:space="preserve">          $ref: 'TS29571_CommonData.yaml#/components/schemas/TimeZone'</w:t>
      </w:r>
    </w:p>
    <w:p w14:paraId="0EBAAE80" w14:textId="77777777" w:rsidR="002510C5" w:rsidRPr="00133177" w:rsidRDefault="002510C5" w:rsidP="002510C5">
      <w:pPr>
        <w:pStyle w:val="PL"/>
      </w:pPr>
      <w:r w:rsidRPr="00133177">
        <w:t xml:space="preserve">        relIpv4Address:</w:t>
      </w:r>
    </w:p>
    <w:p w14:paraId="2AC52564" w14:textId="77777777" w:rsidR="002510C5" w:rsidRPr="00133177" w:rsidRDefault="002510C5" w:rsidP="002510C5">
      <w:pPr>
        <w:pStyle w:val="PL"/>
      </w:pPr>
      <w:r w:rsidRPr="00133177">
        <w:t xml:space="preserve">          $ref: 'TS29571_CommonData.yaml#/components/schemas/Ipv4Addr'</w:t>
      </w:r>
    </w:p>
    <w:p w14:paraId="68382C57" w14:textId="77777777" w:rsidR="002510C5" w:rsidRPr="00133177" w:rsidRDefault="002510C5" w:rsidP="002510C5">
      <w:pPr>
        <w:pStyle w:val="PL"/>
      </w:pPr>
      <w:r w:rsidRPr="00133177">
        <w:t xml:space="preserve">        ipv4Address:</w:t>
      </w:r>
    </w:p>
    <w:p w14:paraId="4E09FC97" w14:textId="77777777" w:rsidR="002510C5" w:rsidRPr="00133177" w:rsidRDefault="002510C5" w:rsidP="002510C5">
      <w:pPr>
        <w:pStyle w:val="PL"/>
      </w:pPr>
      <w:r w:rsidRPr="00133177">
        <w:t xml:space="preserve">          $ref: 'TS29571_CommonData.yaml#/components/schemas/Ipv4Addr'</w:t>
      </w:r>
    </w:p>
    <w:p w14:paraId="702C17C7" w14:textId="77777777" w:rsidR="002510C5" w:rsidRPr="00133177" w:rsidRDefault="002510C5" w:rsidP="002510C5">
      <w:pPr>
        <w:pStyle w:val="PL"/>
      </w:pPr>
      <w:r w:rsidRPr="00133177">
        <w:t xml:space="preserve">        ipDomain:</w:t>
      </w:r>
    </w:p>
    <w:p w14:paraId="66990ED9" w14:textId="77777777" w:rsidR="002510C5" w:rsidRPr="00133177" w:rsidRDefault="002510C5" w:rsidP="002510C5">
      <w:pPr>
        <w:pStyle w:val="PL"/>
      </w:pPr>
      <w:r w:rsidRPr="00133177">
        <w:t xml:space="preserve">          type: string</w:t>
      </w:r>
    </w:p>
    <w:p w14:paraId="18DB87DB" w14:textId="77777777" w:rsidR="002510C5" w:rsidRPr="00133177" w:rsidRDefault="002510C5" w:rsidP="002510C5">
      <w:pPr>
        <w:pStyle w:val="PL"/>
      </w:pPr>
      <w:r w:rsidRPr="00133177">
        <w:t xml:space="preserve">          description: Indicates the IPv4 address </w:t>
      </w:r>
      <w:proofErr w:type="gramStart"/>
      <w:r w:rsidRPr="00133177">
        <w:t>domain</w:t>
      </w:r>
      <w:proofErr w:type="gramEnd"/>
    </w:p>
    <w:p w14:paraId="38F79B0D" w14:textId="77777777" w:rsidR="002510C5" w:rsidRPr="00133177" w:rsidRDefault="002510C5" w:rsidP="002510C5">
      <w:pPr>
        <w:pStyle w:val="PL"/>
      </w:pPr>
      <w:r w:rsidRPr="00133177">
        <w:t xml:space="preserve">        ipv6AddressPrefix:</w:t>
      </w:r>
    </w:p>
    <w:p w14:paraId="0E0407EF" w14:textId="77777777" w:rsidR="002510C5" w:rsidRPr="00133177" w:rsidRDefault="002510C5" w:rsidP="002510C5">
      <w:pPr>
        <w:pStyle w:val="PL"/>
      </w:pPr>
      <w:r w:rsidRPr="00133177">
        <w:t xml:space="preserve">          $ref: 'TS29571_CommonData.yaml#/components/schemas/Ipv6Prefix'</w:t>
      </w:r>
    </w:p>
    <w:p w14:paraId="4BB116DE" w14:textId="77777777" w:rsidR="002510C5" w:rsidRPr="00133177" w:rsidRDefault="002510C5" w:rsidP="002510C5">
      <w:pPr>
        <w:pStyle w:val="PL"/>
      </w:pPr>
      <w:r w:rsidRPr="00133177">
        <w:t xml:space="preserve">        relIpv6AddressPrefix:</w:t>
      </w:r>
    </w:p>
    <w:p w14:paraId="63C72195" w14:textId="77777777" w:rsidR="002510C5" w:rsidRPr="00133177" w:rsidRDefault="002510C5" w:rsidP="002510C5">
      <w:pPr>
        <w:pStyle w:val="PL"/>
      </w:pPr>
      <w:r w:rsidRPr="00133177">
        <w:t xml:space="preserve">          $ref: 'TS29571_CommonData.yaml#/components/schemas/Ipv6Prefix'</w:t>
      </w:r>
    </w:p>
    <w:p w14:paraId="69603049" w14:textId="77777777" w:rsidR="002510C5" w:rsidRPr="00133177" w:rsidRDefault="002510C5" w:rsidP="002510C5">
      <w:pPr>
        <w:pStyle w:val="PL"/>
      </w:pPr>
      <w:r w:rsidRPr="00133177">
        <w:t xml:space="preserve">        addIpv6AddrPrefixes:</w:t>
      </w:r>
    </w:p>
    <w:p w14:paraId="2A295496" w14:textId="77777777" w:rsidR="002510C5" w:rsidRPr="00133177" w:rsidRDefault="002510C5" w:rsidP="002510C5">
      <w:pPr>
        <w:pStyle w:val="PL"/>
      </w:pPr>
      <w:r w:rsidRPr="00133177">
        <w:t xml:space="preserve">          $ref: 'TS29571_CommonData.yaml#/components/schemas/Ipv6Prefix'</w:t>
      </w:r>
    </w:p>
    <w:p w14:paraId="0E9EBFD5" w14:textId="77777777" w:rsidR="002510C5" w:rsidRPr="00133177" w:rsidRDefault="002510C5" w:rsidP="002510C5">
      <w:pPr>
        <w:pStyle w:val="PL"/>
      </w:pPr>
      <w:r w:rsidRPr="00133177">
        <w:t xml:space="preserve">        addRelIpv6AddrPrefixes:</w:t>
      </w:r>
    </w:p>
    <w:p w14:paraId="7B3210D6" w14:textId="77777777" w:rsidR="002510C5" w:rsidRDefault="002510C5" w:rsidP="002510C5">
      <w:pPr>
        <w:pStyle w:val="PL"/>
      </w:pPr>
      <w:r w:rsidRPr="00133177">
        <w:t xml:space="preserve">          $ref: 'TS29571_CommonData.yaml#/components/schemas/Ipv6Prefix'</w:t>
      </w:r>
    </w:p>
    <w:p w14:paraId="4ABCE65D" w14:textId="77777777" w:rsidR="002510C5" w:rsidRDefault="002510C5" w:rsidP="002510C5">
      <w:pPr>
        <w:pStyle w:val="PL"/>
      </w:pPr>
      <w:r w:rsidRPr="00133177">
        <w:t xml:space="preserve">        </w:t>
      </w:r>
      <w:r>
        <w:t>multi</w:t>
      </w:r>
      <w:r w:rsidRPr="00133177">
        <w:t>Ipv6Prefixes:</w:t>
      </w:r>
    </w:p>
    <w:p w14:paraId="4BDE6B1B" w14:textId="77777777" w:rsidR="002510C5" w:rsidRPr="00133177" w:rsidRDefault="002510C5" w:rsidP="002510C5">
      <w:pPr>
        <w:pStyle w:val="PL"/>
      </w:pPr>
      <w:r w:rsidRPr="00133177">
        <w:t xml:space="preserve">          type: array</w:t>
      </w:r>
    </w:p>
    <w:p w14:paraId="2EBFC52C" w14:textId="77777777" w:rsidR="002510C5" w:rsidRPr="00133177" w:rsidRDefault="002510C5" w:rsidP="002510C5">
      <w:pPr>
        <w:pStyle w:val="PL"/>
      </w:pPr>
      <w:r w:rsidRPr="00133177">
        <w:t xml:space="preserve">          items:</w:t>
      </w:r>
    </w:p>
    <w:p w14:paraId="0DFC0513" w14:textId="77777777" w:rsidR="002510C5" w:rsidRPr="00133177" w:rsidRDefault="002510C5" w:rsidP="002510C5">
      <w:pPr>
        <w:pStyle w:val="PL"/>
      </w:pPr>
      <w:r w:rsidRPr="00133177">
        <w:t xml:space="preserve">            $ref: 'TS29571_CommonData.yaml#/components/schemas/Ipv6Prefix'</w:t>
      </w:r>
    </w:p>
    <w:p w14:paraId="185B6672" w14:textId="77777777" w:rsidR="002510C5" w:rsidRPr="00133177" w:rsidRDefault="002510C5" w:rsidP="002510C5">
      <w:pPr>
        <w:pStyle w:val="PL"/>
      </w:pPr>
      <w:r w:rsidRPr="00133177">
        <w:t xml:space="preserve">          minItems: 1</w:t>
      </w:r>
    </w:p>
    <w:p w14:paraId="0575F444" w14:textId="77777777" w:rsidR="002510C5" w:rsidRPr="00133177" w:rsidRDefault="002510C5" w:rsidP="002510C5">
      <w:pPr>
        <w:pStyle w:val="PL"/>
      </w:pPr>
      <w:r w:rsidRPr="00133177">
        <w:t xml:space="preserve">          description: The </w:t>
      </w:r>
      <w:r>
        <w:t>multiple allocated IPv6 prefixes of the served UE</w:t>
      </w:r>
      <w:r w:rsidRPr="00133177">
        <w:t>.</w:t>
      </w:r>
    </w:p>
    <w:p w14:paraId="192887CF" w14:textId="77777777" w:rsidR="002510C5" w:rsidRPr="00133177" w:rsidRDefault="002510C5" w:rsidP="002510C5">
      <w:pPr>
        <w:pStyle w:val="PL"/>
      </w:pPr>
      <w:r w:rsidRPr="00133177">
        <w:t xml:space="preserve">        </w:t>
      </w:r>
      <w:r>
        <w:t>multi</w:t>
      </w:r>
      <w:r w:rsidRPr="00133177">
        <w:t>RelIpv6Prefixes:</w:t>
      </w:r>
    </w:p>
    <w:p w14:paraId="42EEBF08" w14:textId="77777777" w:rsidR="002510C5" w:rsidRPr="00133177" w:rsidRDefault="002510C5" w:rsidP="002510C5">
      <w:pPr>
        <w:pStyle w:val="PL"/>
      </w:pPr>
      <w:r w:rsidRPr="00133177">
        <w:t xml:space="preserve">          type: array</w:t>
      </w:r>
    </w:p>
    <w:p w14:paraId="5C235D89" w14:textId="77777777" w:rsidR="002510C5" w:rsidRPr="00133177" w:rsidRDefault="002510C5" w:rsidP="002510C5">
      <w:pPr>
        <w:pStyle w:val="PL"/>
      </w:pPr>
      <w:r w:rsidRPr="00133177">
        <w:t xml:space="preserve">          items:</w:t>
      </w:r>
    </w:p>
    <w:p w14:paraId="53C8437C" w14:textId="77777777" w:rsidR="002510C5" w:rsidRPr="00133177" w:rsidRDefault="002510C5" w:rsidP="002510C5">
      <w:pPr>
        <w:pStyle w:val="PL"/>
      </w:pPr>
      <w:r w:rsidRPr="00133177">
        <w:t xml:space="preserve">            $ref: 'TS29571_CommonData.yaml#/components/schemas/Ipv6Prefix'</w:t>
      </w:r>
    </w:p>
    <w:p w14:paraId="44D1C968" w14:textId="77777777" w:rsidR="002510C5" w:rsidRPr="00133177" w:rsidRDefault="002510C5" w:rsidP="002510C5">
      <w:pPr>
        <w:pStyle w:val="PL"/>
      </w:pPr>
      <w:r w:rsidRPr="00133177">
        <w:t xml:space="preserve">          minItems: 1</w:t>
      </w:r>
    </w:p>
    <w:p w14:paraId="3F28810F" w14:textId="77777777" w:rsidR="002510C5" w:rsidRPr="00133177" w:rsidRDefault="002510C5" w:rsidP="002510C5">
      <w:pPr>
        <w:pStyle w:val="PL"/>
      </w:pPr>
      <w:r w:rsidRPr="00133177">
        <w:t xml:space="preserve">          description: The </w:t>
      </w:r>
      <w:r>
        <w:t>multiple released IPv6 prefixes of the served UE</w:t>
      </w:r>
      <w:r w:rsidRPr="00133177">
        <w:t>.</w:t>
      </w:r>
    </w:p>
    <w:p w14:paraId="0FEBF3F8" w14:textId="77777777" w:rsidR="002510C5" w:rsidRPr="00133177" w:rsidRDefault="002510C5" w:rsidP="002510C5">
      <w:pPr>
        <w:pStyle w:val="PL"/>
      </w:pPr>
      <w:r w:rsidRPr="00133177">
        <w:t xml:space="preserve">        relUeMac:</w:t>
      </w:r>
    </w:p>
    <w:p w14:paraId="69FB2A90" w14:textId="77777777" w:rsidR="002510C5" w:rsidRPr="00133177" w:rsidRDefault="002510C5" w:rsidP="002510C5">
      <w:pPr>
        <w:pStyle w:val="PL"/>
      </w:pPr>
      <w:r w:rsidRPr="00133177">
        <w:t xml:space="preserve">          $ref: 'TS29571_CommonData.yaml#/components/schemas/MacAddr48'</w:t>
      </w:r>
    </w:p>
    <w:p w14:paraId="639CBC5D" w14:textId="77777777" w:rsidR="002510C5" w:rsidRPr="00133177" w:rsidRDefault="002510C5" w:rsidP="002510C5">
      <w:pPr>
        <w:pStyle w:val="PL"/>
      </w:pPr>
      <w:r w:rsidRPr="00133177">
        <w:t xml:space="preserve">        ueMac:</w:t>
      </w:r>
    </w:p>
    <w:p w14:paraId="0EF324C3" w14:textId="77777777" w:rsidR="002510C5" w:rsidRPr="00133177" w:rsidRDefault="002510C5" w:rsidP="002510C5">
      <w:pPr>
        <w:pStyle w:val="PL"/>
      </w:pPr>
      <w:r w:rsidRPr="00133177">
        <w:t xml:space="preserve">          $ref: 'TS29571_CommonData.yaml#/components/schemas/MacAddr48'</w:t>
      </w:r>
    </w:p>
    <w:p w14:paraId="20D612AD" w14:textId="77777777" w:rsidR="002510C5" w:rsidRPr="00133177" w:rsidRDefault="002510C5" w:rsidP="002510C5">
      <w:pPr>
        <w:pStyle w:val="PL"/>
      </w:pPr>
      <w:r w:rsidRPr="00133177">
        <w:t xml:space="preserve">        subsSessAmbr:</w:t>
      </w:r>
    </w:p>
    <w:p w14:paraId="4F97356A" w14:textId="77777777" w:rsidR="002510C5" w:rsidRPr="00133177" w:rsidRDefault="002510C5" w:rsidP="002510C5">
      <w:pPr>
        <w:pStyle w:val="PL"/>
      </w:pPr>
      <w:r w:rsidRPr="00133177">
        <w:t xml:space="preserve">          $ref: 'TS29571_CommonData.yaml#/components/schemas/Ambr'</w:t>
      </w:r>
    </w:p>
    <w:p w14:paraId="76E8F0AE" w14:textId="77777777" w:rsidR="002510C5" w:rsidRPr="00133177" w:rsidRDefault="002510C5" w:rsidP="002510C5">
      <w:pPr>
        <w:pStyle w:val="PL"/>
      </w:pPr>
      <w:r w:rsidRPr="00133177">
        <w:t xml:space="preserve">        authProfIndex:</w:t>
      </w:r>
    </w:p>
    <w:p w14:paraId="616646DC" w14:textId="77777777" w:rsidR="002510C5" w:rsidRPr="00133177" w:rsidRDefault="002510C5" w:rsidP="002510C5">
      <w:pPr>
        <w:pStyle w:val="PL"/>
      </w:pPr>
      <w:r w:rsidRPr="00133177">
        <w:t xml:space="preserve">          type: string</w:t>
      </w:r>
    </w:p>
    <w:p w14:paraId="2BB9454F" w14:textId="77777777" w:rsidR="002510C5" w:rsidRPr="00133177" w:rsidRDefault="002510C5" w:rsidP="002510C5">
      <w:pPr>
        <w:pStyle w:val="PL"/>
      </w:pPr>
      <w:r w:rsidRPr="00133177">
        <w:t xml:space="preserve">          description: Indicates the DN-AAA authorization profile </w:t>
      </w:r>
      <w:proofErr w:type="gramStart"/>
      <w:r w:rsidRPr="00133177">
        <w:t>index</w:t>
      </w:r>
      <w:proofErr w:type="gramEnd"/>
    </w:p>
    <w:p w14:paraId="7DA4A3F0" w14:textId="77777777" w:rsidR="002510C5" w:rsidRPr="00133177" w:rsidRDefault="002510C5" w:rsidP="002510C5">
      <w:pPr>
        <w:pStyle w:val="PL"/>
      </w:pPr>
      <w:r w:rsidRPr="00133177">
        <w:t xml:space="preserve">        subsDefQos:</w:t>
      </w:r>
    </w:p>
    <w:p w14:paraId="30322FE4" w14:textId="77777777" w:rsidR="002510C5" w:rsidRPr="00133177" w:rsidRDefault="002510C5" w:rsidP="002510C5">
      <w:pPr>
        <w:pStyle w:val="PL"/>
      </w:pPr>
      <w:r w:rsidRPr="00133177">
        <w:t xml:space="preserve">          $ref: 'TS29571_CommonData.yaml#/components/schemas/SubscribedDefaultQos'</w:t>
      </w:r>
    </w:p>
    <w:p w14:paraId="1064017E" w14:textId="77777777" w:rsidR="002510C5" w:rsidRPr="00133177" w:rsidRDefault="002510C5" w:rsidP="002510C5">
      <w:pPr>
        <w:pStyle w:val="PL"/>
      </w:pPr>
      <w:r w:rsidRPr="00133177">
        <w:t xml:space="preserve">        vplmnQos:</w:t>
      </w:r>
    </w:p>
    <w:p w14:paraId="6799F312" w14:textId="77777777" w:rsidR="002510C5" w:rsidRPr="00133177" w:rsidRDefault="002510C5" w:rsidP="002510C5">
      <w:pPr>
        <w:pStyle w:val="PL"/>
      </w:pPr>
      <w:r w:rsidRPr="00133177">
        <w:t xml:space="preserve">          $ref: 'TS29502_Nsmf_PDUSession.yaml#/components/schemas/VplmnQos'</w:t>
      </w:r>
    </w:p>
    <w:p w14:paraId="180EF181" w14:textId="77777777" w:rsidR="002510C5" w:rsidRPr="00133177" w:rsidRDefault="002510C5" w:rsidP="002510C5">
      <w:pPr>
        <w:pStyle w:val="PL"/>
      </w:pPr>
      <w:r w:rsidRPr="00133177">
        <w:t xml:space="preserve">        vplmnQosNotApp:</w:t>
      </w:r>
    </w:p>
    <w:p w14:paraId="10538DED" w14:textId="77777777" w:rsidR="002510C5" w:rsidRPr="00133177" w:rsidRDefault="002510C5" w:rsidP="002510C5">
      <w:pPr>
        <w:pStyle w:val="PL"/>
      </w:pPr>
      <w:r w:rsidRPr="00133177">
        <w:t xml:space="preserve">          type: boolean</w:t>
      </w:r>
    </w:p>
    <w:p w14:paraId="70786914" w14:textId="77777777" w:rsidR="002510C5" w:rsidRPr="00133177" w:rsidRDefault="002510C5" w:rsidP="002510C5">
      <w:pPr>
        <w:pStyle w:val="PL"/>
      </w:pPr>
      <w:r w:rsidRPr="00133177">
        <w:t xml:space="preserve">          description: &gt;</w:t>
      </w:r>
    </w:p>
    <w:p w14:paraId="56641601" w14:textId="77777777" w:rsidR="002510C5" w:rsidRPr="00133177" w:rsidRDefault="002510C5" w:rsidP="002510C5">
      <w:pPr>
        <w:pStyle w:val="PL"/>
      </w:pPr>
      <w:r w:rsidRPr="00133177">
        <w:t xml:space="preserve">            If it is included and set to true, indicates that the QoS constraints in the VPLMN </w:t>
      </w:r>
      <w:proofErr w:type="gramStart"/>
      <w:r w:rsidRPr="00133177">
        <w:t>are</w:t>
      </w:r>
      <w:proofErr w:type="gramEnd"/>
    </w:p>
    <w:p w14:paraId="58AD1A60" w14:textId="77777777" w:rsidR="002510C5" w:rsidRPr="00133177" w:rsidRDefault="002510C5" w:rsidP="002510C5">
      <w:pPr>
        <w:pStyle w:val="PL"/>
      </w:pPr>
      <w:r w:rsidRPr="00133177">
        <w:t xml:space="preserve">            not applicable.</w:t>
      </w:r>
    </w:p>
    <w:p w14:paraId="03D9B1F1" w14:textId="77777777" w:rsidR="002510C5" w:rsidRPr="00133177" w:rsidRDefault="002510C5" w:rsidP="002510C5">
      <w:pPr>
        <w:pStyle w:val="PL"/>
      </w:pPr>
      <w:r w:rsidRPr="00133177">
        <w:t xml:space="preserve">        numOfPackFilter:</w:t>
      </w:r>
    </w:p>
    <w:p w14:paraId="518C0E97" w14:textId="77777777" w:rsidR="002510C5" w:rsidRPr="00133177" w:rsidRDefault="002510C5" w:rsidP="002510C5">
      <w:pPr>
        <w:pStyle w:val="PL"/>
      </w:pPr>
      <w:r w:rsidRPr="00133177">
        <w:t xml:space="preserve">          type: integer</w:t>
      </w:r>
    </w:p>
    <w:p w14:paraId="05189EDC" w14:textId="77777777" w:rsidR="002510C5" w:rsidRPr="00133177" w:rsidRDefault="002510C5" w:rsidP="002510C5">
      <w:pPr>
        <w:pStyle w:val="PL"/>
      </w:pPr>
      <w:r w:rsidRPr="00133177">
        <w:t xml:space="preserve">          description: Contains the number of supported packet filter for signalled QoS rules.</w:t>
      </w:r>
    </w:p>
    <w:p w14:paraId="1C9315E5" w14:textId="77777777" w:rsidR="002510C5" w:rsidRPr="00133177" w:rsidRDefault="002510C5" w:rsidP="002510C5">
      <w:pPr>
        <w:pStyle w:val="PL"/>
      </w:pPr>
      <w:r w:rsidRPr="00133177">
        <w:t xml:space="preserve">        accuUsageReports:</w:t>
      </w:r>
    </w:p>
    <w:p w14:paraId="51BBBFF7" w14:textId="77777777" w:rsidR="002510C5" w:rsidRPr="00133177" w:rsidRDefault="002510C5" w:rsidP="002510C5">
      <w:pPr>
        <w:pStyle w:val="PL"/>
      </w:pPr>
      <w:r w:rsidRPr="00133177">
        <w:t xml:space="preserve">          type: array</w:t>
      </w:r>
    </w:p>
    <w:p w14:paraId="2AC05567" w14:textId="77777777" w:rsidR="002510C5" w:rsidRPr="00133177" w:rsidRDefault="002510C5" w:rsidP="002510C5">
      <w:pPr>
        <w:pStyle w:val="PL"/>
      </w:pPr>
      <w:r w:rsidRPr="00133177">
        <w:t xml:space="preserve">          items:</w:t>
      </w:r>
    </w:p>
    <w:p w14:paraId="2F990EC2" w14:textId="77777777" w:rsidR="002510C5" w:rsidRPr="00133177" w:rsidRDefault="002510C5" w:rsidP="002510C5">
      <w:pPr>
        <w:pStyle w:val="PL"/>
      </w:pPr>
      <w:r w:rsidRPr="00133177">
        <w:t xml:space="preserve">            $ref: '#/components/schemas/AccuUsageReport'</w:t>
      </w:r>
    </w:p>
    <w:p w14:paraId="1DD8071D" w14:textId="77777777" w:rsidR="002510C5" w:rsidRPr="00133177" w:rsidRDefault="002510C5" w:rsidP="002510C5">
      <w:pPr>
        <w:pStyle w:val="PL"/>
      </w:pPr>
      <w:r w:rsidRPr="00133177">
        <w:t xml:space="preserve">          minItems: 1</w:t>
      </w:r>
    </w:p>
    <w:p w14:paraId="0395A6D3" w14:textId="77777777" w:rsidR="002510C5" w:rsidRPr="00133177" w:rsidRDefault="002510C5" w:rsidP="002510C5">
      <w:pPr>
        <w:pStyle w:val="PL"/>
      </w:pPr>
      <w:r w:rsidRPr="00133177">
        <w:t xml:space="preserve">          description: Contains the usage </w:t>
      </w:r>
      <w:proofErr w:type="gramStart"/>
      <w:r w:rsidRPr="00133177">
        <w:t>report</w:t>
      </w:r>
      <w:proofErr w:type="gramEnd"/>
    </w:p>
    <w:p w14:paraId="1F2DA47A" w14:textId="77777777" w:rsidR="002510C5" w:rsidRPr="00133177" w:rsidRDefault="002510C5" w:rsidP="002510C5">
      <w:pPr>
        <w:pStyle w:val="PL"/>
      </w:pPr>
      <w:r w:rsidRPr="00133177">
        <w:t xml:space="preserve">        3gppPsDataOffStatus:</w:t>
      </w:r>
    </w:p>
    <w:p w14:paraId="350B9C29" w14:textId="77777777" w:rsidR="002510C5" w:rsidRPr="00133177" w:rsidRDefault="002510C5" w:rsidP="002510C5">
      <w:pPr>
        <w:pStyle w:val="PL"/>
      </w:pPr>
      <w:r w:rsidRPr="00133177">
        <w:t xml:space="preserve">          type: boolean</w:t>
      </w:r>
    </w:p>
    <w:p w14:paraId="1972A172" w14:textId="77777777" w:rsidR="002510C5" w:rsidRDefault="002510C5" w:rsidP="002510C5">
      <w:pPr>
        <w:pStyle w:val="PL"/>
      </w:pPr>
      <w:r w:rsidRPr="00133177">
        <w:t xml:space="preserve">          description: </w:t>
      </w:r>
      <w:r>
        <w:t>&gt;</w:t>
      </w:r>
    </w:p>
    <w:p w14:paraId="5DA85001" w14:textId="77777777" w:rsidR="002510C5" w:rsidRPr="00133177" w:rsidRDefault="002510C5" w:rsidP="002510C5">
      <w:pPr>
        <w:pStyle w:val="PL"/>
      </w:pPr>
      <w:r>
        <w:lastRenderedPageBreak/>
        <w:t xml:space="preserve">            </w:t>
      </w:r>
      <w:r w:rsidRPr="00133177">
        <w:t>If it is included and set to true, the 3GPP PS Data Off is activated by the UE.</w:t>
      </w:r>
    </w:p>
    <w:p w14:paraId="1D121C0B" w14:textId="77777777" w:rsidR="002510C5" w:rsidRPr="00133177" w:rsidRDefault="002510C5" w:rsidP="002510C5">
      <w:pPr>
        <w:pStyle w:val="PL"/>
      </w:pPr>
      <w:r w:rsidRPr="00133177">
        <w:t xml:space="preserve">        appDetectionInfos:</w:t>
      </w:r>
    </w:p>
    <w:p w14:paraId="5ACA9821" w14:textId="77777777" w:rsidR="002510C5" w:rsidRPr="00133177" w:rsidRDefault="002510C5" w:rsidP="002510C5">
      <w:pPr>
        <w:pStyle w:val="PL"/>
      </w:pPr>
      <w:r w:rsidRPr="00133177">
        <w:t xml:space="preserve">          type: array</w:t>
      </w:r>
    </w:p>
    <w:p w14:paraId="293B046E" w14:textId="77777777" w:rsidR="002510C5" w:rsidRPr="00133177" w:rsidRDefault="002510C5" w:rsidP="002510C5">
      <w:pPr>
        <w:pStyle w:val="PL"/>
      </w:pPr>
      <w:r w:rsidRPr="00133177">
        <w:t xml:space="preserve">          items:</w:t>
      </w:r>
    </w:p>
    <w:p w14:paraId="5825ACA7" w14:textId="77777777" w:rsidR="002510C5" w:rsidRPr="00133177" w:rsidRDefault="002510C5" w:rsidP="002510C5">
      <w:pPr>
        <w:pStyle w:val="PL"/>
      </w:pPr>
      <w:r w:rsidRPr="00133177">
        <w:t xml:space="preserve">            $ref: '#/components/schemas/AppDetectionInfo'</w:t>
      </w:r>
    </w:p>
    <w:p w14:paraId="385D6174" w14:textId="77777777" w:rsidR="002510C5" w:rsidRPr="00133177" w:rsidRDefault="002510C5" w:rsidP="002510C5">
      <w:pPr>
        <w:pStyle w:val="PL"/>
      </w:pPr>
      <w:r w:rsidRPr="00133177">
        <w:t xml:space="preserve">          minItems: 1</w:t>
      </w:r>
    </w:p>
    <w:p w14:paraId="7170705C" w14:textId="77777777" w:rsidR="002510C5" w:rsidRPr="00133177" w:rsidRDefault="002510C5" w:rsidP="002510C5">
      <w:pPr>
        <w:pStyle w:val="PL"/>
      </w:pPr>
      <w:r w:rsidRPr="00133177">
        <w:t xml:space="preserve">          description: &gt;</w:t>
      </w:r>
    </w:p>
    <w:p w14:paraId="019375BB" w14:textId="77777777" w:rsidR="002510C5" w:rsidRPr="00133177" w:rsidRDefault="002510C5" w:rsidP="002510C5">
      <w:pPr>
        <w:pStyle w:val="PL"/>
      </w:pPr>
      <w:r w:rsidRPr="00133177">
        <w:t xml:space="preserve">            Report the start/stop of the application traffic and detected SDF </w:t>
      </w:r>
      <w:proofErr w:type="gramStart"/>
      <w:r w:rsidRPr="00133177">
        <w:t>descriptions</w:t>
      </w:r>
      <w:proofErr w:type="gramEnd"/>
    </w:p>
    <w:p w14:paraId="1118479A" w14:textId="77777777" w:rsidR="002510C5" w:rsidRPr="00133177" w:rsidRDefault="002510C5" w:rsidP="002510C5">
      <w:pPr>
        <w:pStyle w:val="PL"/>
      </w:pPr>
      <w:r w:rsidRPr="00133177">
        <w:t xml:space="preserve">            if applicable.</w:t>
      </w:r>
    </w:p>
    <w:p w14:paraId="6B7F890E" w14:textId="77777777" w:rsidR="002510C5" w:rsidRPr="00133177" w:rsidRDefault="002510C5" w:rsidP="002510C5">
      <w:pPr>
        <w:pStyle w:val="PL"/>
      </w:pPr>
      <w:r w:rsidRPr="00133177">
        <w:t xml:space="preserve">        ruleReports:</w:t>
      </w:r>
    </w:p>
    <w:p w14:paraId="16B9C694" w14:textId="77777777" w:rsidR="002510C5" w:rsidRPr="00133177" w:rsidRDefault="002510C5" w:rsidP="002510C5">
      <w:pPr>
        <w:pStyle w:val="PL"/>
      </w:pPr>
      <w:r w:rsidRPr="00133177">
        <w:t xml:space="preserve">          type: array</w:t>
      </w:r>
    </w:p>
    <w:p w14:paraId="7003C799" w14:textId="77777777" w:rsidR="002510C5" w:rsidRPr="00133177" w:rsidRDefault="002510C5" w:rsidP="002510C5">
      <w:pPr>
        <w:pStyle w:val="PL"/>
      </w:pPr>
      <w:r w:rsidRPr="00133177">
        <w:t xml:space="preserve">          items:</w:t>
      </w:r>
    </w:p>
    <w:p w14:paraId="5C0D1C63" w14:textId="77777777" w:rsidR="002510C5" w:rsidRPr="00133177" w:rsidRDefault="002510C5" w:rsidP="002510C5">
      <w:pPr>
        <w:pStyle w:val="PL"/>
      </w:pPr>
      <w:r w:rsidRPr="00133177">
        <w:t xml:space="preserve">            $ref: '#/components/schemas/RuleReport'</w:t>
      </w:r>
    </w:p>
    <w:p w14:paraId="7E06D9B4" w14:textId="77777777" w:rsidR="002510C5" w:rsidRPr="00133177" w:rsidRDefault="002510C5" w:rsidP="002510C5">
      <w:pPr>
        <w:pStyle w:val="PL"/>
      </w:pPr>
      <w:r w:rsidRPr="00133177">
        <w:t xml:space="preserve">          minItems: 1</w:t>
      </w:r>
    </w:p>
    <w:p w14:paraId="67DAC320" w14:textId="77777777" w:rsidR="002510C5" w:rsidRPr="00133177" w:rsidRDefault="002510C5" w:rsidP="002510C5">
      <w:pPr>
        <w:pStyle w:val="PL"/>
      </w:pPr>
      <w:r w:rsidRPr="00133177">
        <w:t xml:space="preserve">          description: Used to report the PCC rule failure.</w:t>
      </w:r>
    </w:p>
    <w:p w14:paraId="4E7CA2D4" w14:textId="77777777" w:rsidR="002510C5" w:rsidRPr="00133177" w:rsidRDefault="002510C5" w:rsidP="002510C5">
      <w:pPr>
        <w:pStyle w:val="PL"/>
      </w:pPr>
      <w:r w:rsidRPr="00133177">
        <w:t xml:space="preserve">        sessRuleReports:</w:t>
      </w:r>
    </w:p>
    <w:p w14:paraId="1E7F70B1" w14:textId="77777777" w:rsidR="002510C5" w:rsidRPr="00133177" w:rsidRDefault="002510C5" w:rsidP="002510C5">
      <w:pPr>
        <w:pStyle w:val="PL"/>
      </w:pPr>
      <w:r w:rsidRPr="00133177">
        <w:t xml:space="preserve">          type: array</w:t>
      </w:r>
    </w:p>
    <w:p w14:paraId="1A12E954" w14:textId="77777777" w:rsidR="002510C5" w:rsidRPr="00133177" w:rsidRDefault="002510C5" w:rsidP="002510C5">
      <w:pPr>
        <w:pStyle w:val="PL"/>
      </w:pPr>
      <w:r w:rsidRPr="00133177">
        <w:t xml:space="preserve">          items:</w:t>
      </w:r>
    </w:p>
    <w:p w14:paraId="628E09BD" w14:textId="77777777" w:rsidR="002510C5" w:rsidRPr="00133177" w:rsidRDefault="002510C5" w:rsidP="002510C5">
      <w:pPr>
        <w:pStyle w:val="PL"/>
      </w:pPr>
      <w:r w:rsidRPr="00133177">
        <w:t xml:space="preserve">            $ref: '#/components/schemas/SessionRuleReport'</w:t>
      </w:r>
    </w:p>
    <w:p w14:paraId="7E1889C6" w14:textId="77777777" w:rsidR="002510C5" w:rsidRPr="00133177" w:rsidRDefault="002510C5" w:rsidP="002510C5">
      <w:pPr>
        <w:pStyle w:val="PL"/>
      </w:pPr>
      <w:r w:rsidRPr="00133177">
        <w:t xml:space="preserve">          minItems: 1</w:t>
      </w:r>
    </w:p>
    <w:p w14:paraId="0E6A6346" w14:textId="77777777" w:rsidR="002510C5" w:rsidRPr="00133177" w:rsidRDefault="002510C5" w:rsidP="002510C5">
      <w:pPr>
        <w:pStyle w:val="PL"/>
      </w:pPr>
      <w:r w:rsidRPr="00133177">
        <w:t xml:space="preserve">          description: Used to report the session rule failure.</w:t>
      </w:r>
    </w:p>
    <w:p w14:paraId="226F2F1A" w14:textId="77777777" w:rsidR="002510C5" w:rsidRPr="00133177" w:rsidRDefault="002510C5" w:rsidP="002510C5">
      <w:pPr>
        <w:pStyle w:val="PL"/>
      </w:pPr>
      <w:r w:rsidRPr="00133177">
        <w:t xml:space="preserve">        qncReports:</w:t>
      </w:r>
    </w:p>
    <w:p w14:paraId="1E6EB48A" w14:textId="77777777" w:rsidR="002510C5" w:rsidRPr="00133177" w:rsidRDefault="002510C5" w:rsidP="002510C5">
      <w:pPr>
        <w:pStyle w:val="PL"/>
      </w:pPr>
      <w:r w:rsidRPr="00133177">
        <w:t xml:space="preserve">          type: array</w:t>
      </w:r>
    </w:p>
    <w:p w14:paraId="1810DF89" w14:textId="77777777" w:rsidR="002510C5" w:rsidRPr="00133177" w:rsidRDefault="002510C5" w:rsidP="002510C5">
      <w:pPr>
        <w:pStyle w:val="PL"/>
      </w:pPr>
      <w:r w:rsidRPr="00133177">
        <w:t xml:space="preserve">          items:</w:t>
      </w:r>
    </w:p>
    <w:p w14:paraId="5A5C5698" w14:textId="77777777" w:rsidR="002510C5" w:rsidRPr="00133177" w:rsidRDefault="002510C5" w:rsidP="002510C5">
      <w:pPr>
        <w:pStyle w:val="PL"/>
      </w:pPr>
      <w:r w:rsidRPr="00133177">
        <w:t xml:space="preserve">            $ref: '#/components/schemas/QosNotificationControlInfo'</w:t>
      </w:r>
    </w:p>
    <w:p w14:paraId="2372FE88" w14:textId="77777777" w:rsidR="002510C5" w:rsidRPr="00133177" w:rsidRDefault="002510C5" w:rsidP="002510C5">
      <w:pPr>
        <w:pStyle w:val="PL"/>
      </w:pPr>
      <w:r w:rsidRPr="00133177">
        <w:t xml:space="preserve">          minItems: 1</w:t>
      </w:r>
    </w:p>
    <w:p w14:paraId="0D9B5DCF" w14:textId="77777777" w:rsidR="002510C5" w:rsidRPr="00133177" w:rsidRDefault="002510C5" w:rsidP="002510C5">
      <w:pPr>
        <w:pStyle w:val="PL"/>
      </w:pPr>
      <w:r w:rsidRPr="00133177">
        <w:t xml:space="preserve">          description: QoS Notification Control information.</w:t>
      </w:r>
    </w:p>
    <w:p w14:paraId="1C6A7CBB" w14:textId="77777777" w:rsidR="002510C5" w:rsidRPr="00133177" w:rsidRDefault="002510C5" w:rsidP="002510C5">
      <w:pPr>
        <w:pStyle w:val="PL"/>
      </w:pPr>
      <w:r w:rsidRPr="00133177">
        <w:t xml:space="preserve">        qosMonReports:</w:t>
      </w:r>
    </w:p>
    <w:p w14:paraId="3C3FE40E" w14:textId="77777777" w:rsidR="002510C5" w:rsidRPr="00133177" w:rsidRDefault="002510C5" w:rsidP="002510C5">
      <w:pPr>
        <w:pStyle w:val="PL"/>
      </w:pPr>
      <w:r w:rsidRPr="00133177">
        <w:t xml:space="preserve">          type: array</w:t>
      </w:r>
    </w:p>
    <w:p w14:paraId="7A1CC9EB" w14:textId="77777777" w:rsidR="002510C5" w:rsidRPr="00133177" w:rsidRDefault="002510C5" w:rsidP="002510C5">
      <w:pPr>
        <w:pStyle w:val="PL"/>
      </w:pPr>
      <w:r w:rsidRPr="00133177">
        <w:t xml:space="preserve">          items:</w:t>
      </w:r>
    </w:p>
    <w:p w14:paraId="3D7B3E99" w14:textId="77777777" w:rsidR="002510C5" w:rsidRPr="00133177" w:rsidRDefault="002510C5" w:rsidP="002510C5">
      <w:pPr>
        <w:pStyle w:val="PL"/>
      </w:pPr>
      <w:r w:rsidRPr="00133177">
        <w:t xml:space="preserve">            $ref: '#/components/schemas/QosMonitoringReport'</w:t>
      </w:r>
    </w:p>
    <w:p w14:paraId="3C1D41BC" w14:textId="77777777" w:rsidR="002510C5" w:rsidRDefault="002510C5" w:rsidP="002510C5">
      <w:pPr>
        <w:pStyle w:val="PL"/>
      </w:pPr>
      <w:r w:rsidRPr="00133177">
        <w:t xml:space="preserve">          minItems: 1</w:t>
      </w:r>
    </w:p>
    <w:p w14:paraId="375DB90D" w14:textId="77777777" w:rsidR="001526AA" w:rsidRPr="00133177" w:rsidRDefault="001526AA" w:rsidP="001526AA">
      <w:pPr>
        <w:pStyle w:val="PL"/>
        <w:rPr>
          <w:ins w:id="580" w:author="Ericsson Jan" w:date="2023-12-17T20:16:00Z"/>
        </w:rPr>
      </w:pPr>
      <w:ins w:id="581" w:author="Ericsson Jan" w:date="2023-12-17T20:16:00Z">
        <w:r w:rsidRPr="00133177">
          <w:t xml:space="preserve">          description: QoS </w:t>
        </w:r>
        <w:r>
          <w:t>Monitoring reporting</w:t>
        </w:r>
        <w:r w:rsidRPr="00133177">
          <w:t xml:space="preserve"> information.</w:t>
        </w:r>
      </w:ins>
    </w:p>
    <w:p w14:paraId="66164D42" w14:textId="77777777" w:rsidR="00FF0A2F" w:rsidRPr="00133177" w:rsidRDefault="00FF0A2F" w:rsidP="00FF0A2F">
      <w:pPr>
        <w:pStyle w:val="PL"/>
        <w:rPr>
          <w:ins w:id="582" w:author="Parthasarathi [Nokia]" w:date="2024-01-04T18:19:00Z"/>
        </w:rPr>
      </w:pPr>
      <w:ins w:id="583" w:author="Parthasarathi [Nokia]" w:date="2024-01-04T18:19:00Z">
        <w:r w:rsidRPr="00133177">
          <w:t xml:space="preserve">        qosMon</w:t>
        </w:r>
        <w:r>
          <w:t>DatRate</w:t>
        </w:r>
        <w:r w:rsidRPr="00133177">
          <w:t>Reps:</w:t>
        </w:r>
      </w:ins>
    </w:p>
    <w:p w14:paraId="009ED564" w14:textId="77777777" w:rsidR="00FF0A2F" w:rsidRPr="00133177" w:rsidRDefault="00FF0A2F" w:rsidP="00FF0A2F">
      <w:pPr>
        <w:pStyle w:val="PL"/>
        <w:rPr>
          <w:ins w:id="584" w:author="Parthasarathi [Nokia]" w:date="2024-01-04T18:19:00Z"/>
        </w:rPr>
      </w:pPr>
      <w:ins w:id="585" w:author="Parthasarathi [Nokia]" w:date="2024-01-04T18:19:00Z">
        <w:r w:rsidRPr="00133177">
          <w:t xml:space="preserve">          type: array</w:t>
        </w:r>
      </w:ins>
    </w:p>
    <w:p w14:paraId="686D0CD5" w14:textId="77777777" w:rsidR="00FF0A2F" w:rsidRPr="00133177" w:rsidRDefault="00FF0A2F" w:rsidP="00FF0A2F">
      <w:pPr>
        <w:pStyle w:val="PL"/>
        <w:rPr>
          <w:ins w:id="586" w:author="Parthasarathi [Nokia]" w:date="2024-01-04T18:19:00Z"/>
        </w:rPr>
      </w:pPr>
      <w:ins w:id="587" w:author="Parthasarathi [Nokia]" w:date="2024-01-04T18:19:00Z">
        <w:r w:rsidRPr="00133177">
          <w:t xml:space="preserve">          items:</w:t>
        </w:r>
      </w:ins>
    </w:p>
    <w:p w14:paraId="3A92275D" w14:textId="77777777" w:rsidR="00FF0A2F" w:rsidRPr="00133177" w:rsidRDefault="00FF0A2F" w:rsidP="00FF0A2F">
      <w:pPr>
        <w:pStyle w:val="PL"/>
        <w:rPr>
          <w:ins w:id="588" w:author="Parthasarathi [Nokia]" w:date="2024-01-04T18:19:00Z"/>
        </w:rPr>
      </w:pPr>
      <w:ins w:id="589" w:author="Parthasarathi [Nokia]" w:date="2024-01-04T18:19:00Z">
        <w:r w:rsidRPr="00133177">
          <w:t xml:space="preserve">            $ref: '#/components/schemas/QosMonitoringReport'</w:t>
        </w:r>
      </w:ins>
    </w:p>
    <w:p w14:paraId="13FCF3E1" w14:textId="77777777" w:rsidR="00FF0A2F" w:rsidRPr="00133177" w:rsidRDefault="00FF0A2F" w:rsidP="00FF0A2F">
      <w:pPr>
        <w:pStyle w:val="PL"/>
        <w:rPr>
          <w:ins w:id="590" w:author="Parthasarathi [Nokia]" w:date="2024-01-04T18:19:00Z"/>
        </w:rPr>
      </w:pPr>
      <w:ins w:id="591" w:author="Parthasarathi [Nokia]" w:date="2024-01-04T18:19:00Z">
        <w:r w:rsidRPr="00133177">
          <w:t xml:space="preserve">          minItems: 1</w:t>
        </w:r>
      </w:ins>
    </w:p>
    <w:p w14:paraId="496F8E15" w14:textId="5ED0F0AA" w:rsidR="002510C5" w:rsidRPr="00133177" w:rsidDel="001526AA" w:rsidRDefault="002510C5" w:rsidP="002510C5">
      <w:pPr>
        <w:pStyle w:val="PL"/>
        <w:rPr>
          <w:del w:id="592" w:author="Ericsson Jan" w:date="2023-12-17T20:16:00Z"/>
        </w:rPr>
      </w:pPr>
      <w:del w:id="593" w:author="Ericsson Jan" w:date="2023-12-17T20:16:00Z">
        <w:r w:rsidRPr="00133177" w:rsidDel="001526AA">
          <w:delText xml:space="preserve">        qosMon</w:delText>
        </w:r>
        <w:r w:rsidDel="001526AA">
          <w:delText>DatRate</w:delText>
        </w:r>
        <w:r w:rsidRPr="00133177" w:rsidDel="001526AA">
          <w:delText>Reps:</w:delText>
        </w:r>
      </w:del>
    </w:p>
    <w:p w14:paraId="57AA8BBA" w14:textId="6F41AC5A" w:rsidR="002510C5" w:rsidRPr="00133177" w:rsidDel="001526AA" w:rsidRDefault="002510C5" w:rsidP="002510C5">
      <w:pPr>
        <w:pStyle w:val="PL"/>
        <w:rPr>
          <w:del w:id="594" w:author="Ericsson Jan" w:date="2023-12-17T20:16:00Z"/>
        </w:rPr>
      </w:pPr>
      <w:del w:id="595" w:author="Ericsson Jan" w:date="2023-12-17T20:16:00Z">
        <w:r w:rsidRPr="00133177" w:rsidDel="001526AA">
          <w:delText xml:space="preserve">          type: array</w:delText>
        </w:r>
      </w:del>
    </w:p>
    <w:p w14:paraId="44BF3F14" w14:textId="0810D75D" w:rsidR="002510C5" w:rsidRPr="00133177" w:rsidDel="001526AA" w:rsidRDefault="002510C5" w:rsidP="002510C5">
      <w:pPr>
        <w:pStyle w:val="PL"/>
        <w:rPr>
          <w:del w:id="596" w:author="Ericsson Jan" w:date="2023-12-17T20:16:00Z"/>
        </w:rPr>
      </w:pPr>
      <w:del w:id="597" w:author="Ericsson Jan" w:date="2023-12-17T20:16:00Z">
        <w:r w:rsidRPr="00133177" w:rsidDel="001526AA">
          <w:delText xml:space="preserve">          items:</w:delText>
        </w:r>
      </w:del>
    </w:p>
    <w:p w14:paraId="77E3BA4E" w14:textId="15543D3B" w:rsidR="002510C5" w:rsidRPr="00133177" w:rsidDel="001526AA" w:rsidRDefault="002510C5" w:rsidP="002510C5">
      <w:pPr>
        <w:pStyle w:val="PL"/>
        <w:rPr>
          <w:del w:id="598" w:author="Ericsson Jan" w:date="2023-12-17T20:16:00Z"/>
        </w:rPr>
      </w:pPr>
      <w:del w:id="599" w:author="Ericsson Jan" w:date="2023-12-17T20:16:00Z">
        <w:r w:rsidRPr="00133177" w:rsidDel="001526AA">
          <w:delText xml:space="preserve">            $ref: '#/components/schemas/QosMonitoringReport'</w:delText>
        </w:r>
      </w:del>
    </w:p>
    <w:p w14:paraId="766F2C95" w14:textId="17BFE26A" w:rsidR="002510C5" w:rsidRPr="00133177" w:rsidDel="001526AA" w:rsidRDefault="002510C5" w:rsidP="002510C5">
      <w:pPr>
        <w:pStyle w:val="PL"/>
        <w:rPr>
          <w:del w:id="600" w:author="Ericsson Jan" w:date="2023-12-17T20:16:00Z"/>
        </w:rPr>
      </w:pPr>
      <w:del w:id="601" w:author="Ericsson Jan" w:date="2023-12-17T20:16:00Z">
        <w:r w:rsidRPr="00133177" w:rsidDel="001526AA">
          <w:delText xml:space="preserve">          minItems: 1</w:delText>
        </w:r>
      </w:del>
    </w:p>
    <w:p w14:paraId="220E3FD9" w14:textId="77777777" w:rsidR="002510C5" w:rsidRPr="00133177" w:rsidRDefault="002510C5" w:rsidP="002510C5">
      <w:pPr>
        <w:pStyle w:val="PL"/>
      </w:pPr>
      <w:r w:rsidRPr="00133177">
        <w:t xml:space="preserve">        userLocationInfoTime:</w:t>
      </w:r>
    </w:p>
    <w:p w14:paraId="17B43B15" w14:textId="77777777" w:rsidR="002510C5" w:rsidRPr="00133177" w:rsidRDefault="002510C5" w:rsidP="002510C5">
      <w:pPr>
        <w:pStyle w:val="PL"/>
      </w:pPr>
      <w:r w:rsidRPr="00133177">
        <w:t xml:space="preserve">          $ref: 'TS29571_CommonData.yaml#/components/schemas/DateTime'</w:t>
      </w:r>
    </w:p>
    <w:p w14:paraId="784B4089" w14:textId="77777777" w:rsidR="002510C5" w:rsidRPr="00133177" w:rsidRDefault="002510C5" w:rsidP="002510C5">
      <w:pPr>
        <w:pStyle w:val="PL"/>
      </w:pPr>
      <w:r w:rsidRPr="00133177">
        <w:t xml:space="preserve">        repPraInfos:</w:t>
      </w:r>
    </w:p>
    <w:p w14:paraId="79F7B28A" w14:textId="77777777" w:rsidR="002510C5" w:rsidRPr="00133177" w:rsidRDefault="002510C5" w:rsidP="002510C5">
      <w:pPr>
        <w:pStyle w:val="PL"/>
      </w:pPr>
      <w:r w:rsidRPr="00133177">
        <w:t xml:space="preserve">          type: object</w:t>
      </w:r>
    </w:p>
    <w:p w14:paraId="2E895231" w14:textId="77777777" w:rsidR="002510C5" w:rsidRPr="00133177" w:rsidRDefault="002510C5" w:rsidP="002510C5">
      <w:pPr>
        <w:pStyle w:val="PL"/>
      </w:pPr>
      <w:r w:rsidRPr="00133177">
        <w:t xml:space="preserve">          additionalProperties:</w:t>
      </w:r>
    </w:p>
    <w:p w14:paraId="6522F797" w14:textId="77777777" w:rsidR="002510C5" w:rsidRPr="00133177" w:rsidRDefault="002510C5" w:rsidP="002510C5">
      <w:pPr>
        <w:pStyle w:val="PL"/>
      </w:pPr>
      <w:r w:rsidRPr="00133177">
        <w:t xml:space="preserve">            $ref: 'TS29571_CommonData.yaml#/components/schemas/PresenceInfo'</w:t>
      </w:r>
    </w:p>
    <w:p w14:paraId="09815B3D" w14:textId="77777777" w:rsidR="002510C5" w:rsidRPr="00133177" w:rsidRDefault="002510C5" w:rsidP="002510C5">
      <w:pPr>
        <w:pStyle w:val="PL"/>
      </w:pPr>
      <w:r w:rsidRPr="00133177">
        <w:t xml:space="preserve">          minProperties: 1</w:t>
      </w:r>
    </w:p>
    <w:p w14:paraId="4295DE8B" w14:textId="77777777" w:rsidR="002510C5" w:rsidRPr="00133177" w:rsidRDefault="002510C5" w:rsidP="002510C5">
      <w:pPr>
        <w:pStyle w:val="PL"/>
      </w:pPr>
      <w:r w:rsidRPr="00133177">
        <w:t xml:space="preserve">          description: &gt;</w:t>
      </w:r>
    </w:p>
    <w:p w14:paraId="0A875ADC" w14:textId="77777777" w:rsidR="002510C5" w:rsidRPr="00133177" w:rsidRDefault="002510C5" w:rsidP="002510C5">
      <w:pPr>
        <w:pStyle w:val="PL"/>
      </w:pPr>
      <w:r w:rsidRPr="00133177">
        <w:t xml:space="preserve">            Reports the changes of presence reporting area. The praId attribute within the</w:t>
      </w:r>
    </w:p>
    <w:p w14:paraId="05B54DAB" w14:textId="77777777" w:rsidR="002510C5" w:rsidRPr="00133177" w:rsidRDefault="002510C5" w:rsidP="002510C5">
      <w:pPr>
        <w:pStyle w:val="PL"/>
      </w:pPr>
      <w:r w:rsidRPr="00133177">
        <w:t xml:space="preserve">            PresenceInfo data type is the key </w:t>
      </w:r>
      <w:proofErr w:type="gramStart"/>
      <w:r w:rsidRPr="00133177">
        <w:t>of</w:t>
      </w:r>
      <w:proofErr w:type="gramEnd"/>
      <w:r w:rsidRPr="00133177">
        <w:t xml:space="preserve"> the map.</w:t>
      </w:r>
    </w:p>
    <w:p w14:paraId="17713EE3" w14:textId="77777777" w:rsidR="002510C5" w:rsidRPr="00133177" w:rsidRDefault="002510C5" w:rsidP="002510C5">
      <w:pPr>
        <w:pStyle w:val="PL"/>
      </w:pPr>
      <w:r w:rsidRPr="00133177">
        <w:t xml:space="preserve">        ueInitResReq:</w:t>
      </w:r>
    </w:p>
    <w:p w14:paraId="6E8652EB" w14:textId="77777777" w:rsidR="002510C5" w:rsidRPr="00133177" w:rsidRDefault="002510C5" w:rsidP="002510C5">
      <w:pPr>
        <w:pStyle w:val="PL"/>
      </w:pPr>
      <w:r w:rsidRPr="00133177">
        <w:t xml:space="preserve">          $ref: '#/components/schemas/UeInitiatedResourceRequest'</w:t>
      </w:r>
    </w:p>
    <w:p w14:paraId="3227F403" w14:textId="77777777" w:rsidR="002510C5" w:rsidRPr="00133177" w:rsidRDefault="002510C5" w:rsidP="002510C5">
      <w:pPr>
        <w:pStyle w:val="PL"/>
      </w:pPr>
      <w:r w:rsidRPr="00133177">
        <w:t xml:space="preserve">        refQosIndication:</w:t>
      </w:r>
    </w:p>
    <w:p w14:paraId="41C8EDA2" w14:textId="77777777" w:rsidR="002510C5" w:rsidRPr="00133177" w:rsidRDefault="002510C5" w:rsidP="002510C5">
      <w:pPr>
        <w:pStyle w:val="PL"/>
      </w:pPr>
      <w:r w:rsidRPr="00133177">
        <w:t xml:space="preserve">          type: boolean</w:t>
      </w:r>
    </w:p>
    <w:p w14:paraId="545131D2" w14:textId="77777777" w:rsidR="002510C5" w:rsidRPr="00133177" w:rsidRDefault="002510C5" w:rsidP="002510C5">
      <w:pPr>
        <w:pStyle w:val="PL"/>
      </w:pPr>
      <w:r w:rsidRPr="00133177">
        <w:t xml:space="preserve">          description: &gt;</w:t>
      </w:r>
    </w:p>
    <w:p w14:paraId="49F13A8D" w14:textId="77777777" w:rsidR="002510C5" w:rsidRPr="00133177" w:rsidRDefault="002510C5" w:rsidP="002510C5">
      <w:pPr>
        <w:pStyle w:val="PL"/>
      </w:pPr>
      <w:r w:rsidRPr="00133177">
        <w:t xml:space="preserve">            If it is included and set to true, the reflective QoS is supported by the UE. If it is</w:t>
      </w:r>
    </w:p>
    <w:p w14:paraId="46601754" w14:textId="77777777" w:rsidR="002510C5" w:rsidRPr="00133177" w:rsidRDefault="002510C5" w:rsidP="002510C5">
      <w:pPr>
        <w:pStyle w:val="PL"/>
      </w:pPr>
      <w:r w:rsidRPr="00133177">
        <w:t xml:space="preserve">            included and set to false, the reflective QoS is revoked by the UE.</w:t>
      </w:r>
    </w:p>
    <w:p w14:paraId="6F6BBEC4" w14:textId="77777777" w:rsidR="002510C5" w:rsidRPr="00133177" w:rsidRDefault="002510C5" w:rsidP="002510C5">
      <w:pPr>
        <w:pStyle w:val="PL"/>
      </w:pPr>
      <w:r w:rsidRPr="00133177">
        <w:t xml:space="preserve">        qosFlowUsage:</w:t>
      </w:r>
    </w:p>
    <w:p w14:paraId="13824976" w14:textId="77777777" w:rsidR="002510C5" w:rsidRPr="00133177" w:rsidRDefault="002510C5" w:rsidP="002510C5">
      <w:pPr>
        <w:pStyle w:val="PL"/>
      </w:pPr>
      <w:r w:rsidRPr="00133177">
        <w:t xml:space="preserve">          $ref: '#/components/schemas/QosFlowUsage'</w:t>
      </w:r>
    </w:p>
    <w:p w14:paraId="0848E8D8" w14:textId="77777777" w:rsidR="002510C5" w:rsidRPr="00133177" w:rsidRDefault="002510C5" w:rsidP="002510C5">
      <w:pPr>
        <w:pStyle w:val="PL"/>
      </w:pPr>
      <w:r w:rsidRPr="00133177">
        <w:t xml:space="preserve">        creditManageStatus:</w:t>
      </w:r>
    </w:p>
    <w:p w14:paraId="70196A0D" w14:textId="77777777" w:rsidR="002510C5" w:rsidRPr="00133177" w:rsidRDefault="002510C5" w:rsidP="002510C5">
      <w:pPr>
        <w:pStyle w:val="PL"/>
      </w:pPr>
      <w:r w:rsidRPr="00133177">
        <w:t xml:space="preserve">          $ref: '#/components/schemas/CreditManagementStatus'</w:t>
      </w:r>
    </w:p>
    <w:p w14:paraId="1A066EC9" w14:textId="77777777" w:rsidR="002510C5" w:rsidRPr="00133177" w:rsidRDefault="002510C5" w:rsidP="002510C5">
      <w:pPr>
        <w:pStyle w:val="PL"/>
      </w:pPr>
      <w:r w:rsidRPr="00133177">
        <w:t xml:space="preserve">        servNfId:</w:t>
      </w:r>
    </w:p>
    <w:p w14:paraId="03D4C474" w14:textId="77777777" w:rsidR="002510C5" w:rsidRPr="00133177" w:rsidRDefault="002510C5" w:rsidP="002510C5">
      <w:pPr>
        <w:pStyle w:val="PL"/>
      </w:pPr>
      <w:r w:rsidRPr="00133177">
        <w:t xml:space="preserve">          $ref: '#/components/schemas/ServingNfIdentity'</w:t>
      </w:r>
    </w:p>
    <w:p w14:paraId="148148CC" w14:textId="77777777" w:rsidR="002510C5" w:rsidRPr="00133177" w:rsidRDefault="002510C5" w:rsidP="002510C5">
      <w:pPr>
        <w:pStyle w:val="PL"/>
      </w:pPr>
      <w:r w:rsidRPr="00133177">
        <w:t xml:space="preserve">        traceReq:</w:t>
      </w:r>
    </w:p>
    <w:p w14:paraId="3ED2657E" w14:textId="77777777" w:rsidR="002510C5" w:rsidRPr="00133177" w:rsidRDefault="002510C5" w:rsidP="002510C5">
      <w:pPr>
        <w:pStyle w:val="PL"/>
      </w:pPr>
      <w:r w:rsidRPr="00133177">
        <w:t xml:space="preserve">          $ref: 'TS29571_CommonData.yaml#/components/schemas/TraceData'</w:t>
      </w:r>
    </w:p>
    <w:p w14:paraId="288C7322" w14:textId="77777777" w:rsidR="002510C5" w:rsidRPr="00133177" w:rsidRDefault="002510C5" w:rsidP="002510C5">
      <w:pPr>
        <w:pStyle w:val="PL"/>
      </w:pPr>
      <w:r w:rsidRPr="00133177">
        <w:t xml:space="preserve">        maPduInd:</w:t>
      </w:r>
    </w:p>
    <w:p w14:paraId="2F29A975" w14:textId="77777777" w:rsidR="002510C5" w:rsidRPr="00133177" w:rsidRDefault="002510C5" w:rsidP="002510C5">
      <w:pPr>
        <w:pStyle w:val="PL"/>
      </w:pPr>
      <w:r w:rsidRPr="00133177">
        <w:t xml:space="preserve">          $ref: '#/components/schemas/MaPduIndication'</w:t>
      </w:r>
    </w:p>
    <w:p w14:paraId="6C56B9A1" w14:textId="77777777" w:rsidR="002510C5" w:rsidRPr="00133177" w:rsidRDefault="002510C5" w:rsidP="002510C5">
      <w:pPr>
        <w:pStyle w:val="PL"/>
      </w:pPr>
      <w:r w:rsidRPr="00133177">
        <w:t xml:space="preserve">        atsssCapab:</w:t>
      </w:r>
    </w:p>
    <w:p w14:paraId="561C444E" w14:textId="77777777" w:rsidR="002510C5" w:rsidRPr="00133177" w:rsidRDefault="002510C5" w:rsidP="002510C5">
      <w:pPr>
        <w:pStyle w:val="PL"/>
      </w:pPr>
      <w:r w:rsidRPr="00133177">
        <w:t xml:space="preserve">          $ref: '#/components/schemas/AtsssCapability'</w:t>
      </w:r>
    </w:p>
    <w:p w14:paraId="1575570E" w14:textId="77777777" w:rsidR="002510C5" w:rsidRPr="00133177" w:rsidRDefault="002510C5" w:rsidP="002510C5">
      <w:pPr>
        <w:pStyle w:val="PL"/>
      </w:pPr>
      <w:r w:rsidRPr="00133177">
        <w:t xml:space="preserve">        tsnBridgeInfo:</w:t>
      </w:r>
    </w:p>
    <w:p w14:paraId="51996B15" w14:textId="77777777" w:rsidR="002510C5" w:rsidRPr="00133177" w:rsidRDefault="002510C5" w:rsidP="002510C5">
      <w:pPr>
        <w:pStyle w:val="PL"/>
      </w:pPr>
      <w:r w:rsidRPr="00133177">
        <w:t xml:space="preserve">          $ref: '#/components/schemas/TsnBridgeInfo'</w:t>
      </w:r>
    </w:p>
    <w:p w14:paraId="05ADEAE9" w14:textId="77777777" w:rsidR="002510C5" w:rsidRPr="00133177" w:rsidRDefault="002510C5" w:rsidP="002510C5">
      <w:pPr>
        <w:pStyle w:val="PL"/>
      </w:pPr>
      <w:r w:rsidRPr="00133177">
        <w:t xml:space="preserve">        tsnBridgeManCont:</w:t>
      </w:r>
    </w:p>
    <w:p w14:paraId="7C199DCB" w14:textId="77777777" w:rsidR="002510C5" w:rsidRPr="00133177" w:rsidRDefault="002510C5" w:rsidP="002510C5">
      <w:pPr>
        <w:pStyle w:val="PL"/>
      </w:pPr>
      <w:r w:rsidRPr="00133177">
        <w:t xml:space="preserve">          $ref: '#/components/schemas/BridgeManagementContainer'</w:t>
      </w:r>
    </w:p>
    <w:p w14:paraId="7DC77AF0" w14:textId="77777777" w:rsidR="002510C5" w:rsidRPr="00133177" w:rsidRDefault="002510C5" w:rsidP="002510C5">
      <w:pPr>
        <w:pStyle w:val="PL"/>
      </w:pPr>
      <w:r w:rsidRPr="00133177">
        <w:t xml:space="preserve">        tsnPortManContDstt:</w:t>
      </w:r>
    </w:p>
    <w:p w14:paraId="68C455AD" w14:textId="77777777" w:rsidR="002510C5" w:rsidRPr="00133177" w:rsidRDefault="002510C5" w:rsidP="002510C5">
      <w:pPr>
        <w:pStyle w:val="PL"/>
      </w:pPr>
      <w:r w:rsidRPr="00133177">
        <w:t xml:space="preserve">          $ref: '#/components/schemas/PortManagementContainer'</w:t>
      </w:r>
    </w:p>
    <w:p w14:paraId="4F17BDDD" w14:textId="77777777" w:rsidR="002510C5" w:rsidRPr="00133177" w:rsidRDefault="002510C5" w:rsidP="002510C5">
      <w:pPr>
        <w:pStyle w:val="PL"/>
      </w:pPr>
      <w:r w:rsidRPr="00133177">
        <w:lastRenderedPageBreak/>
        <w:t xml:space="preserve">        tsnPortManContNwtts:</w:t>
      </w:r>
    </w:p>
    <w:p w14:paraId="5CDBB654" w14:textId="77777777" w:rsidR="002510C5" w:rsidRPr="00133177" w:rsidRDefault="002510C5" w:rsidP="002510C5">
      <w:pPr>
        <w:pStyle w:val="PL"/>
      </w:pPr>
      <w:r w:rsidRPr="00133177">
        <w:t xml:space="preserve">          type: array</w:t>
      </w:r>
    </w:p>
    <w:p w14:paraId="73EE95B2" w14:textId="77777777" w:rsidR="002510C5" w:rsidRPr="00133177" w:rsidRDefault="002510C5" w:rsidP="002510C5">
      <w:pPr>
        <w:pStyle w:val="PL"/>
      </w:pPr>
      <w:r w:rsidRPr="00133177">
        <w:t xml:space="preserve">          items:</w:t>
      </w:r>
    </w:p>
    <w:p w14:paraId="22F1BE0F" w14:textId="77777777" w:rsidR="002510C5" w:rsidRPr="00133177" w:rsidRDefault="002510C5" w:rsidP="002510C5">
      <w:pPr>
        <w:pStyle w:val="PL"/>
      </w:pPr>
      <w:r w:rsidRPr="00133177">
        <w:t xml:space="preserve">            $ref: '#/components/schemas/PortManagementContainer'</w:t>
      </w:r>
    </w:p>
    <w:p w14:paraId="2F150A9C" w14:textId="77777777" w:rsidR="002510C5" w:rsidRDefault="002510C5" w:rsidP="002510C5">
      <w:pPr>
        <w:pStyle w:val="PL"/>
      </w:pPr>
      <w:r w:rsidRPr="00133177">
        <w:t xml:space="preserve">          minItems: 1</w:t>
      </w:r>
    </w:p>
    <w:p w14:paraId="5544CF3F"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BCF9627"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5C03014"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69016E44"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6F02268"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564EBB6" w14:textId="77777777" w:rsidR="002510C5" w:rsidRPr="00133177" w:rsidRDefault="002510C5" w:rsidP="002510C5">
      <w:pPr>
        <w:pStyle w:val="PL"/>
      </w:pPr>
      <w:r>
        <w:t xml:space="preserve">            Correlation identifier for TSC management information notifications.</w:t>
      </w:r>
    </w:p>
    <w:p w14:paraId="3BB38FBE" w14:textId="77777777" w:rsidR="002510C5" w:rsidRPr="00133177" w:rsidRDefault="002510C5" w:rsidP="002510C5">
      <w:pPr>
        <w:pStyle w:val="PL"/>
      </w:pPr>
      <w:r w:rsidRPr="00133177">
        <w:t xml:space="preserve">        mulAddrInfos:</w:t>
      </w:r>
    </w:p>
    <w:p w14:paraId="729E31C7" w14:textId="77777777" w:rsidR="002510C5" w:rsidRPr="00133177" w:rsidRDefault="002510C5" w:rsidP="002510C5">
      <w:pPr>
        <w:pStyle w:val="PL"/>
      </w:pPr>
      <w:r w:rsidRPr="00133177">
        <w:t xml:space="preserve">          type: array</w:t>
      </w:r>
    </w:p>
    <w:p w14:paraId="39E8A39E" w14:textId="77777777" w:rsidR="002510C5" w:rsidRPr="00133177" w:rsidRDefault="002510C5" w:rsidP="002510C5">
      <w:pPr>
        <w:pStyle w:val="PL"/>
      </w:pPr>
      <w:r w:rsidRPr="00133177">
        <w:t xml:space="preserve">          items:</w:t>
      </w:r>
    </w:p>
    <w:p w14:paraId="2CD9B5D9" w14:textId="77777777" w:rsidR="002510C5" w:rsidRPr="00133177" w:rsidRDefault="002510C5" w:rsidP="002510C5">
      <w:pPr>
        <w:pStyle w:val="PL"/>
      </w:pPr>
      <w:r w:rsidRPr="00133177">
        <w:t xml:space="preserve">            $ref: '#/components/schemas/IpMulticastAddressInfo'</w:t>
      </w:r>
    </w:p>
    <w:p w14:paraId="37220A51" w14:textId="77777777" w:rsidR="002510C5" w:rsidRPr="00133177" w:rsidRDefault="002510C5" w:rsidP="002510C5">
      <w:pPr>
        <w:pStyle w:val="PL"/>
      </w:pPr>
      <w:r w:rsidRPr="00133177">
        <w:t xml:space="preserve">          minItems: 1</w:t>
      </w:r>
    </w:p>
    <w:p w14:paraId="2FF2A004" w14:textId="77777777" w:rsidR="002510C5" w:rsidRPr="00133177" w:rsidRDefault="002510C5" w:rsidP="002510C5">
      <w:pPr>
        <w:pStyle w:val="PL"/>
      </w:pPr>
      <w:r w:rsidRPr="00133177">
        <w:t xml:space="preserve">        policyDecFailureReports:</w:t>
      </w:r>
    </w:p>
    <w:p w14:paraId="09F18416" w14:textId="77777777" w:rsidR="002510C5" w:rsidRPr="00133177" w:rsidRDefault="002510C5" w:rsidP="002510C5">
      <w:pPr>
        <w:pStyle w:val="PL"/>
      </w:pPr>
      <w:r w:rsidRPr="00133177">
        <w:t xml:space="preserve">          type: array</w:t>
      </w:r>
    </w:p>
    <w:p w14:paraId="1164F02D" w14:textId="77777777" w:rsidR="002510C5" w:rsidRPr="00133177" w:rsidRDefault="002510C5" w:rsidP="002510C5">
      <w:pPr>
        <w:pStyle w:val="PL"/>
      </w:pPr>
      <w:r w:rsidRPr="00133177">
        <w:t xml:space="preserve">          items:</w:t>
      </w:r>
    </w:p>
    <w:p w14:paraId="685E99F4" w14:textId="77777777" w:rsidR="002510C5" w:rsidRPr="00133177" w:rsidRDefault="002510C5" w:rsidP="002510C5">
      <w:pPr>
        <w:pStyle w:val="PL"/>
      </w:pPr>
      <w:r w:rsidRPr="00133177">
        <w:t xml:space="preserve">            $ref: '#/components/schemas/PolicyDecisionFailureCode'</w:t>
      </w:r>
    </w:p>
    <w:p w14:paraId="10451AE8" w14:textId="77777777" w:rsidR="002510C5" w:rsidRPr="00133177" w:rsidRDefault="002510C5" w:rsidP="002510C5">
      <w:pPr>
        <w:pStyle w:val="PL"/>
      </w:pPr>
      <w:r w:rsidRPr="00133177">
        <w:t xml:space="preserve">          minItems: 1</w:t>
      </w:r>
    </w:p>
    <w:p w14:paraId="4625F406" w14:textId="77777777" w:rsidR="002510C5" w:rsidRPr="00133177" w:rsidRDefault="002510C5" w:rsidP="002510C5">
      <w:pPr>
        <w:pStyle w:val="PL"/>
      </w:pPr>
      <w:r w:rsidRPr="00133177">
        <w:t xml:space="preserve">          description: Contains the type(s) of failed policy decision and/or condition data.</w:t>
      </w:r>
    </w:p>
    <w:p w14:paraId="390F576E" w14:textId="77777777" w:rsidR="002510C5" w:rsidRPr="00133177" w:rsidRDefault="002510C5" w:rsidP="002510C5">
      <w:pPr>
        <w:pStyle w:val="PL"/>
      </w:pPr>
      <w:r w:rsidRPr="00133177">
        <w:t xml:space="preserve">        invalidPolicyDecs:</w:t>
      </w:r>
    </w:p>
    <w:p w14:paraId="1C99FB38" w14:textId="77777777" w:rsidR="002510C5" w:rsidRPr="00133177" w:rsidRDefault="002510C5" w:rsidP="002510C5">
      <w:pPr>
        <w:pStyle w:val="PL"/>
      </w:pPr>
      <w:r w:rsidRPr="00133177">
        <w:t xml:space="preserve">          type: array</w:t>
      </w:r>
    </w:p>
    <w:p w14:paraId="5A47482B" w14:textId="77777777" w:rsidR="002510C5" w:rsidRPr="00133177" w:rsidRDefault="002510C5" w:rsidP="002510C5">
      <w:pPr>
        <w:pStyle w:val="PL"/>
      </w:pPr>
      <w:r w:rsidRPr="00133177">
        <w:t xml:space="preserve">          items:</w:t>
      </w:r>
    </w:p>
    <w:p w14:paraId="7BA875A1" w14:textId="77777777" w:rsidR="002510C5" w:rsidRPr="00133177" w:rsidRDefault="002510C5" w:rsidP="002510C5">
      <w:pPr>
        <w:pStyle w:val="PL"/>
      </w:pPr>
      <w:r w:rsidRPr="00133177">
        <w:t xml:space="preserve">            $ref: 'TS29571_CommonData.yaml#/components/schemas/InvalidParam'</w:t>
      </w:r>
    </w:p>
    <w:p w14:paraId="08B5A3CB" w14:textId="77777777" w:rsidR="002510C5" w:rsidRPr="00133177" w:rsidRDefault="002510C5" w:rsidP="002510C5">
      <w:pPr>
        <w:pStyle w:val="PL"/>
      </w:pPr>
      <w:r w:rsidRPr="00133177">
        <w:t xml:space="preserve">          minItems: 1</w:t>
      </w:r>
    </w:p>
    <w:p w14:paraId="3B59516D" w14:textId="77777777" w:rsidR="002510C5" w:rsidRPr="00133177" w:rsidRDefault="002510C5" w:rsidP="002510C5">
      <w:pPr>
        <w:pStyle w:val="PL"/>
      </w:pPr>
      <w:r w:rsidRPr="00133177">
        <w:t xml:space="preserve">          description: &gt;</w:t>
      </w:r>
    </w:p>
    <w:p w14:paraId="6C95A2A7" w14:textId="77777777" w:rsidR="002510C5" w:rsidRPr="00133177" w:rsidRDefault="002510C5" w:rsidP="002510C5">
      <w:pPr>
        <w:pStyle w:val="PL"/>
      </w:pPr>
      <w:r w:rsidRPr="00133177">
        <w:t xml:space="preserve">            Indicates the invalid parameters for the reported type(s) of the failed policy </w:t>
      </w:r>
      <w:proofErr w:type="gramStart"/>
      <w:r w:rsidRPr="00133177">
        <w:t>decision</w:t>
      </w:r>
      <w:proofErr w:type="gramEnd"/>
    </w:p>
    <w:p w14:paraId="438DDBA0" w14:textId="77777777" w:rsidR="002510C5" w:rsidRPr="00133177" w:rsidRDefault="002510C5" w:rsidP="002510C5">
      <w:pPr>
        <w:pStyle w:val="PL"/>
      </w:pPr>
      <w:r w:rsidRPr="00133177">
        <w:t xml:space="preserve">            and/or condition data.</w:t>
      </w:r>
    </w:p>
    <w:p w14:paraId="342F65D0" w14:textId="77777777" w:rsidR="002510C5" w:rsidRPr="00133177" w:rsidRDefault="002510C5" w:rsidP="002510C5">
      <w:pPr>
        <w:pStyle w:val="PL"/>
      </w:pPr>
      <w:r w:rsidRPr="00133177">
        <w:t xml:space="preserve">        trafficDescriptors:</w:t>
      </w:r>
    </w:p>
    <w:p w14:paraId="1961AA7E" w14:textId="77777777" w:rsidR="002510C5" w:rsidRPr="00133177" w:rsidRDefault="002510C5" w:rsidP="002510C5">
      <w:pPr>
        <w:pStyle w:val="PL"/>
      </w:pPr>
      <w:r w:rsidRPr="00133177">
        <w:t xml:space="preserve">          type: array</w:t>
      </w:r>
    </w:p>
    <w:p w14:paraId="52D653A7" w14:textId="77777777" w:rsidR="002510C5" w:rsidRPr="00133177" w:rsidRDefault="002510C5" w:rsidP="002510C5">
      <w:pPr>
        <w:pStyle w:val="PL"/>
      </w:pPr>
      <w:r w:rsidRPr="00133177">
        <w:t xml:space="preserve">          items:</w:t>
      </w:r>
    </w:p>
    <w:p w14:paraId="03540A22" w14:textId="77777777" w:rsidR="002510C5" w:rsidRPr="00133177" w:rsidRDefault="002510C5" w:rsidP="002510C5">
      <w:pPr>
        <w:pStyle w:val="PL"/>
      </w:pPr>
      <w:r w:rsidRPr="00133177">
        <w:t xml:space="preserve">            $ref: 'TS29571_CommonData.yaml#/components/schemas/DddTrafficDescriptor'</w:t>
      </w:r>
    </w:p>
    <w:p w14:paraId="4A15735F" w14:textId="77777777" w:rsidR="002510C5" w:rsidRPr="00133177" w:rsidRDefault="002510C5" w:rsidP="002510C5">
      <w:pPr>
        <w:pStyle w:val="PL"/>
      </w:pPr>
      <w:r w:rsidRPr="00133177">
        <w:t xml:space="preserve">          minItems: 1</w:t>
      </w:r>
    </w:p>
    <w:p w14:paraId="33F7E61F" w14:textId="77777777" w:rsidR="002510C5" w:rsidRPr="00133177" w:rsidRDefault="002510C5" w:rsidP="002510C5">
      <w:pPr>
        <w:pStyle w:val="PL"/>
      </w:pPr>
      <w:r w:rsidRPr="00133177">
        <w:t xml:space="preserve">        pccRuleId:</w:t>
      </w:r>
    </w:p>
    <w:p w14:paraId="4843FF3D" w14:textId="77777777" w:rsidR="002510C5" w:rsidRPr="00133177" w:rsidRDefault="002510C5" w:rsidP="002510C5">
      <w:pPr>
        <w:pStyle w:val="PL"/>
      </w:pPr>
      <w:r w:rsidRPr="00133177">
        <w:t xml:space="preserve">          type: string</w:t>
      </w:r>
    </w:p>
    <w:p w14:paraId="73A3A80A" w14:textId="77777777" w:rsidR="002510C5" w:rsidRPr="00133177" w:rsidRDefault="002510C5" w:rsidP="002510C5">
      <w:pPr>
        <w:pStyle w:val="PL"/>
      </w:pPr>
      <w:r w:rsidRPr="00133177">
        <w:t xml:space="preserve">          description: &gt;</w:t>
      </w:r>
    </w:p>
    <w:p w14:paraId="68728283" w14:textId="77777777" w:rsidR="002510C5" w:rsidRPr="00133177" w:rsidRDefault="002510C5" w:rsidP="002510C5">
      <w:pPr>
        <w:pStyle w:val="PL"/>
      </w:pPr>
      <w:r w:rsidRPr="00133177">
        <w:t xml:space="preserve">            Contains the identifier of the PCC rule which is used for traffic detection of event.</w:t>
      </w:r>
    </w:p>
    <w:p w14:paraId="0C05D79A" w14:textId="77777777" w:rsidR="002510C5" w:rsidRPr="00133177" w:rsidRDefault="002510C5" w:rsidP="002510C5">
      <w:pPr>
        <w:pStyle w:val="PL"/>
      </w:pPr>
      <w:r w:rsidRPr="00133177">
        <w:t xml:space="preserve">        typesOfNotif:</w:t>
      </w:r>
    </w:p>
    <w:p w14:paraId="572CD3A9" w14:textId="77777777" w:rsidR="002510C5" w:rsidRPr="00133177" w:rsidRDefault="002510C5" w:rsidP="002510C5">
      <w:pPr>
        <w:pStyle w:val="PL"/>
      </w:pPr>
      <w:r w:rsidRPr="00133177">
        <w:t xml:space="preserve">          type: array</w:t>
      </w:r>
    </w:p>
    <w:p w14:paraId="6DC0D462" w14:textId="77777777" w:rsidR="002510C5" w:rsidRPr="00133177" w:rsidRDefault="002510C5" w:rsidP="002510C5">
      <w:pPr>
        <w:pStyle w:val="PL"/>
      </w:pPr>
      <w:r w:rsidRPr="00133177">
        <w:t xml:space="preserve">          items:</w:t>
      </w:r>
    </w:p>
    <w:p w14:paraId="19A09336" w14:textId="77777777" w:rsidR="002510C5" w:rsidRPr="00133177" w:rsidRDefault="002510C5" w:rsidP="002510C5">
      <w:pPr>
        <w:pStyle w:val="PL"/>
      </w:pPr>
      <w:r w:rsidRPr="00133177">
        <w:t xml:space="preserve">            $ref: 'TS29571_CommonData.yaml#/components/schemas/DlDataDeliveryStatus'</w:t>
      </w:r>
    </w:p>
    <w:p w14:paraId="403C4FC4" w14:textId="77777777" w:rsidR="002510C5" w:rsidRPr="00133177" w:rsidRDefault="002510C5" w:rsidP="002510C5">
      <w:pPr>
        <w:pStyle w:val="PL"/>
      </w:pPr>
      <w:r w:rsidRPr="00133177">
        <w:t xml:space="preserve">          minItems: 1</w:t>
      </w:r>
    </w:p>
    <w:p w14:paraId="64CCE12D" w14:textId="77777777" w:rsidR="002510C5" w:rsidRPr="00133177" w:rsidRDefault="002510C5" w:rsidP="002510C5">
      <w:pPr>
        <w:pStyle w:val="PL"/>
      </w:pPr>
      <w:r w:rsidRPr="00133177">
        <w:t xml:space="preserve">        interGrpIds:</w:t>
      </w:r>
    </w:p>
    <w:p w14:paraId="22E7666C" w14:textId="77777777" w:rsidR="002510C5" w:rsidRPr="00133177" w:rsidRDefault="002510C5" w:rsidP="002510C5">
      <w:pPr>
        <w:pStyle w:val="PL"/>
      </w:pPr>
      <w:r w:rsidRPr="00133177">
        <w:t xml:space="preserve">          type: array</w:t>
      </w:r>
    </w:p>
    <w:p w14:paraId="2251065E" w14:textId="77777777" w:rsidR="002510C5" w:rsidRPr="00133177" w:rsidRDefault="002510C5" w:rsidP="002510C5">
      <w:pPr>
        <w:pStyle w:val="PL"/>
      </w:pPr>
      <w:r w:rsidRPr="00133177">
        <w:t xml:space="preserve">          items:</w:t>
      </w:r>
    </w:p>
    <w:p w14:paraId="196E026B" w14:textId="77777777" w:rsidR="002510C5" w:rsidRPr="00133177" w:rsidRDefault="002510C5" w:rsidP="002510C5">
      <w:pPr>
        <w:pStyle w:val="PL"/>
      </w:pPr>
      <w:r w:rsidRPr="00133177">
        <w:t xml:space="preserve">            $ref: 'TS29571_CommonData.yaml#/components/schemas/GroupId'</w:t>
      </w:r>
    </w:p>
    <w:p w14:paraId="2C5F742D" w14:textId="77777777" w:rsidR="002510C5" w:rsidRPr="00133177" w:rsidRDefault="002510C5" w:rsidP="002510C5">
      <w:pPr>
        <w:pStyle w:val="PL"/>
      </w:pPr>
      <w:r w:rsidRPr="00133177">
        <w:t xml:space="preserve">          minItems: 1</w:t>
      </w:r>
    </w:p>
    <w:p w14:paraId="64F8A9C1" w14:textId="77777777" w:rsidR="002510C5" w:rsidRPr="00133177" w:rsidRDefault="002510C5" w:rsidP="002510C5">
      <w:pPr>
        <w:pStyle w:val="PL"/>
      </w:pPr>
      <w:r w:rsidRPr="00133177">
        <w:t xml:space="preserve">        satBackhaulCategory:</w:t>
      </w:r>
    </w:p>
    <w:p w14:paraId="32952EED" w14:textId="77777777" w:rsidR="002510C5" w:rsidRPr="00133177" w:rsidRDefault="002510C5" w:rsidP="002510C5">
      <w:pPr>
        <w:pStyle w:val="PL"/>
      </w:pPr>
      <w:r w:rsidRPr="00133177">
        <w:t xml:space="preserve">          $ref: 'TS29571_CommonData.yaml#/components/schemas/SatelliteBackhaulCategory'</w:t>
      </w:r>
    </w:p>
    <w:p w14:paraId="2035FD76" w14:textId="77777777" w:rsidR="002510C5" w:rsidRPr="00133177" w:rsidRDefault="002510C5" w:rsidP="002510C5">
      <w:pPr>
        <w:pStyle w:val="PL"/>
      </w:pPr>
      <w:r w:rsidRPr="00133177">
        <w:t xml:space="preserve">        pcfUeInfo:</w:t>
      </w:r>
    </w:p>
    <w:p w14:paraId="524956A8" w14:textId="77777777" w:rsidR="002510C5" w:rsidRPr="00133177" w:rsidRDefault="002510C5" w:rsidP="002510C5">
      <w:pPr>
        <w:pStyle w:val="PL"/>
      </w:pPr>
      <w:r w:rsidRPr="00133177">
        <w:t xml:space="preserve">          $ref: 'TS29571_CommonData.yaml#/components/schemas/PcfUeCallbackInfo'</w:t>
      </w:r>
    </w:p>
    <w:p w14:paraId="628E4D1C" w14:textId="77777777" w:rsidR="002510C5" w:rsidRPr="00133177" w:rsidRDefault="002510C5" w:rsidP="002510C5">
      <w:pPr>
        <w:pStyle w:val="PL"/>
      </w:pPr>
      <w:r w:rsidRPr="00133177">
        <w:t xml:space="preserve">        nwdafDatas:</w:t>
      </w:r>
    </w:p>
    <w:p w14:paraId="08312276" w14:textId="77777777" w:rsidR="002510C5" w:rsidRPr="00133177" w:rsidRDefault="002510C5" w:rsidP="002510C5">
      <w:pPr>
        <w:pStyle w:val="PL"/>
      </w:pPr>
      <w:r w:rsidRPr="00133177">
        <w:t xml:space="preserve">          type: array</w:t>
      </w:r>
    </w:p>
    <w:p w14:paraId="6003C2EF" w14:textId="77777777" w:rsidR="002510C5" w:rsidRPr="00133177" w:rsidRDefault="002510C5" w:rsidP="002510C5">
      <w:pPr>
        <w:pStyle w:val="PL"/>
      </w:pPr>
      <w:r w:rsidRPr="00133177">
        <w:t xml:space="preserve">          items:</w:t>
      </w:r>
    </w:p>
    <w:p w14:paraId="0B5A4243" w14:textId="77777777" w:rsidR="002510C5" w:rsidRPr="00133177" w:rsidRDefault="002510C5" w:rsidP="002510C5">
      <w:pPr>
        <w:pStyle w:val="PL"/>
      </w:pPr>
      <w:r w:rsidRPr="00133177">
        <w:t xml:space="preserve">            $ref: '#/components/schemas/NwdafData'</w:t>
      </w:r>
    </w:p>
    <w:p w14:paraId="20ACCC59" w14:textId="77777777" w:rsidR="002510C5" w:rsidRPr="00133177" w:rsidRDefault="002510C5" w:rsidP="002510C5">
      <w:pPr>
        <w:pStyle w:val="PL"/>
      </w:pPr>
      <w:r w:rsidRPr="00133177">
        <w:t xml:space="preserve">          minItems: 1</w:t>
      </w:r>
    </w:p>
    <w:p w14:paraId="20283B2A" w14:textId="77777777" w:rsidR="002510C5" w:rsidRPr="00133177" w:rsidRDefault="002510C5" w:rsidP="002510C5">
      <w:pPr>
        <w:pStyle w:val="PL"/>
      </w:pPr>
      <w:r w:rsidRPr="00133177">
        <w:t xml:space="preserve">          nullable: true</w:t>
      </w:r>
    </w:p>
    <w:p w14:paraId="42728303" w14:textId="77777777" w:rsidR="002510C5" w:rsidRPr="00133177" w:rsidRDefault="002510C5" w:rsidP="002510C5">
      <w:pPr>
        <w:pStyle w:val="PL"/>
      </w:pPr>
      <w:r w:rsidRPr="00133177">
        <w:t xml:space="preserve">        anGwStatus:</w:t>
      </w:r>
    </w:p>
    <w:p w14:paraId="3E18F23E" w14:textId="77777777" w:rsidR="002510C5" w:rsidRPr="00133177" w:rsidRDefault="002510C5" w:rsidP="002510C5">
      <w:pPr>
        <w:pStyle w:val="PL"/>
      </w:pPr>
      <w:r w:rsidRPr="00133177">
        <w:t xml:space="preserve">          type: boolean</w:t>
      </w:r>
    </w:p>
    <w:p w14:paraId="5E11FA6E" w14:textId="77777777" w:rsidR="002510C5" w:rsidRPr="00133177" w:rsidRDefault="002510C5" w:rsidP="002510C5">
      <w:pPr>
        <w:pStyle w:val="PL"/>
      </w:pPr>
      <w:r w:rsidRPr="00133177">
        <w:t xml:space="preserve">          description: &gt;</w:t>
      </w:r>
    </w:p>
    <w:p w14:paraId="72C139DB" w14:textId="77777777" w:rsidR="002510C5" w:rsidRPr="00133177" w:rsidRDefault="002510C5" w:rsidP="002510C5">
      <w:pPr>
        <w:pStyle w:val="PL"/>
      </w:pPr>
      <w:r w:rsidRPr="00133177">
        <w:t xml:space="preserve">            When it is included and set to true, it indicates that the AN-Gateway has failed and</w:t>
      </w:r>
    </w:p>
    <w:p w14:paraId="79D575F9" w14:textId="77777777" w:rsidR="002510C5" w:rsidRPr="00133177" w:rsidRDefault="002510C5" w:rsidP="002510C5">
      <w:pPr>
        <w:pStyle w:val="PL"/>
      </w:pPr>
      <w:r w:rsidRPr="00133177">
        <w:t xml:space="preserve">            that the PCF should refrain from sending policy decisions to the SMF until it is</w:t>
      </w:r>
    </w:p>
    <w:p w14:paraId="0D1BD58F" w14:textId="77777777" w:rsidR="002510C5" w:rsidRDefault="002510C5" w:rsidP="002510C5">
      <w:pPr>
        <w:pStyle w:val="PL"/>
      </w:pPr>
      <w:r w:rsidRPr="00133177">
        <w:t xml:space="preserve">            informed that the AN-Gateway has been recovered.</w:t>
      </w:r>
    </w:p>
    <w:p w14:paraId="7FDC8B6A" w14:textId="77777777" w:rsidR="002510C5" w:rsidRPr="00133177" w:rsidRDefault="002510C5" w:rsidP="002510C5">
      <w:pPr>
        <w:pStyle w:val="PL"/>
      </w:pPr>
      <w:r w:rsidRPr="00133177">
        <w:t xml:space="preserve">        </w:t>
      </w:r>
      <w:r w:rsidRPr="00262D1D">
        <w:t>uePolCont</w:t>
      </w:r>
      <w:r w:rsidRPr="00133177">
        <w:t>:</w:t>
      </w:r>
    </w:p>
    <w:p w14:paraId="4ADD51C0" w14:textId="77777777" w:rsidR="002510C5" w:rsidRDefault="002510C5" w:rsidP="002510C5">
      <w:pPr>
        <w:pStyle w:val="PL"/>
      </w:pPr>
      <w:r>
        <w:t xml:space="preserve">          $ref: '#/components/schemas/UePolicyContainer'</w:t>
      </w:r>
    </w:p>
    <w:p w14:paraId="2796107D" w14:textId="77777777" w:rsidR="002510C5" w:rsidRPr="009A54CF"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430347CD" w14:textId="77777777" w:rsidR="002510C5" w:rsidRDefault="002510C5" w:rsidP="002510C5">
      <w:pPr>
        <w:pStyle w:val="PL"/>
      </w:pPr>
      <w:r w:rsidRPr="009A54CF">
        <w:t xml:space="preserve">          $ref: '#/components/schemas/</w:t>
      </w:r>
      <w:r>
        <w:rPr>
          <w:rFonts w:hint="eastAsia"/>
          <w:lang w:eastAsia="zh-CN"/>
        </w:rPr>
        <w:t>U</w:t>
      </w:r>
      <w:r>
        <w:rPr>
          <w:lang w:eastAsia="zh-CN"/>
        </w:rPr>
        <w:t>rspEnforcementInfo</w:t>
      </w:r>
      <w:r w:rsidRPr="009A54CF">
        <w:t>'</w:t>
      </w:r>
    </w:p>
    <w:p w14:paraId="6FE66CBF" w14:textId="77777777" w:rsidR="002510C5" w:rsidRPr="002E5CBA" w:rsidRDefault="002510C5" w:rsidP="002510C5">
      <w:pPr>
        <w:pStyle w:val="PL"/>
        <w:rPr>
          <w:lang w:val="en-US"/>
        </w:rPr>
      </w:pPr>
      <w:r w:rsidRPr="002E5CBA">
        <w:rPr>
          <w:lang w:val="en-US"/>
        </w:rPr>
        <w:t xml:space="preserve">        sscMode:</w:t>
      </w:r>
    </w:p>
    <w:p w14:paraId="75E6BD17" w14:textId="77777777" w:rsidR="002510C5" w:rsidRPr="002E5CBA" w:rsidRDefault="002510C5" w:rsidP="002510C5">
      <w:pPr>
        <w:pStyle w:val="PL"/>
        <w:rPr>
          <w:lang w:val="en-US"/>
        </w:rPr>
      </w:pPr>
      <w:r w:rsidRPr="002E5CBA">
        <w:rPr>
          <w:lang w:val="en-US"/>
        </w:rPr>
        <w:t xml:space="preserve">          </w:t>
      </w:r>
      <w:r w:rsidRPr="00133177">
        <w:t>$ref: 'TS29571_CommonData.yaml#/components/schemas/</w:t>
      </w:r>
      <w:r>
        <w:t>SscMode</w:t>
      </w:r>
      <w:r w:rsidRPr="00133177">
        <w:t>'</w:t>
      </w:r>
    </w:p>
    <w:p w14:paraId="2FF1162A" w14:textId="77777777" w:rsidR="002510C5" w:rsidRPr="00133177" w:rsidRDefault="002510C5" w:rsidP="002510C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4EEC1802" w14:textId="77777777" w:rsidR="002510C5" w:rsidRPr="00133177" w:rsidRDefault="002510C5" w:rsidP="002510C5">
      <w:pPr>
        <w:pStyle w:val="PL"/>
      </w:pPr>
      <w:r w:rsidRPr="00133177">
        <w:t xml:space="preserve">          $ref: 'TS29571_CommonData.yaml#/components/schemas/Dnn'</w:t>
      </w:r>
    </w:p>
    <w:p w14:paraId="5261DAE5" w14:textId="77777777" w:rsidR="002510C5" w:rsidRPr="009A54CF"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0F1758B0" w14:textId="77777777" w:rsidR="002510C5" w:rsidRDefault="002510C5" w:rsidP="002510C5">
      <w:pPr>
        <w:pStyle w:val="PL"/>
      </w:pPr>
      <w:r w:rsidRPr="009A54CF">
        <w:t xml:space="preserve">          $ref: '</w:t>
      </w:r>
      <w:r>
        <w:t>TS29502_Nsmf_PDUSession.yaml</w:t>
      </w:r>
      <w:r w:rsidRPr="009A54CF">
        <w:t>#/components/schemas/</w:t>
      </w:r>
      <w:r>
        <w:rPr>
          <w:lang w:eastAsia="zh-CN"/>
        </w:rPr>
        <w:t>RedundantPduSessionInformation</w:t>
      </w:r>
      <w:r w:rsidRPr="009A54CF">
        <w:t>'</w:t>
      </w:r>
    </w:p>
    <w:p w14:paraId="0DB21515" w14:textId="77777777" w:rsidR="002510C5" w:rsidRPr="00133177" w:rsidRDefault="002510C5" w:rsidP="002510C5">
      <w:pPr>
        <w:pStyle w:val="PL"/>
      </w:pPr>
      <w:r w:rsidRPr="00133177">
        <w:t xml:space="preserve">        </w:t>
      </w:r>
      <w:r>
        <w:t>l4s</w:t>
      </w:r>
      <w:r w:rsidRPr="00133177">
        <w:t>Reports:</w:t>
      </w:r>
    </w:p>
    <w:p w14:paraId="03DF8280" w14:textId="77777777" w:rsidR="002510C5" w:rsidRPr="00133177" w:rsidRDefault="002510C5" w:rsidP="002510C5">
      <w:pPr>
        <w:pStyle w:val="PL"/>
      </w:pPr>
      <w:r w:rsidRPr="00133177">
        <w:t xml:space="preserve">          type: array</w:t>
      </w:r>
    </w:p>
    <w:p w14:paraId="309E20FF" w14:textId="77777777" w:rsidR="002510C5" w:rsidRPr="00133177" w:rsidRDefault="002510C5" w:rsidP="002510C5">
      <w:pPr>
        <w:pStyle w:val="PL"/>
      </w:pPr>
      <w:r w:rsidRPr="00133177">
        <w:t xml:space="preserve">          items:</w:t>
      </w:r>
    </w:p>
    <w:p w14:paraId="3D64AED4" w14:textId="77777777" w:rsidR="002510C5" w:rsidRPr="00133177" w:rsidRDefault="002510C5" w:rsidP="002510C5">
      <w:pPr>
        <w:pStyle w:val="PL"/>
      </w:pPr>
      <w:r w:rsidRPr="00133177">
        <w:lastRenderedPageBreak/>
        <w:t xml:space="preserve">            $ref: '#/components/schemas/</w:t>
      </w:r>
      <w:r>
        <w:t>L4sSupport</w:t>
      </w:r>
      <w:r w:rsidRPr="00133177">
        <w:t>Info'</w:t>
      </w:r>
    </w:p>
    <w:p w14:paraId="5A93CCD6" w14:textId="77777777" w:rsidR="002510C5" w:rsidRPr="00133177" w:rsidRDefault="002510C5" w:rsidP="002510C5">
      <w:pPr>
        <w:pStyle w:val="PL"/>
      </w:pPr>
      <w:r w:rsidRPr="00133177">
        <w:t xml:space="preserve">          minItems: 1</w:t>
      </w:r>
    </w:p>
    <w:p w14:paraId="73261511" w14:textId="77777777" w:rsidR="002510C5" w:rsidRDefault="002510C5" w:rsidP="002510C5">
      <w:pPr>
        <w:pStyle w:val="PL"/>
      </w:pPr>
      <w:r w:rsidRPr="00133177">
        <w:t xml:space="preserve">          description: </w:t>
      </w:r>
      <w:r>
        <w:t>ECN marking for L4S support availability in 5GS</w:t>
      </w:r>
      <w:r w:rsidRPr="00133177">
        <w:t>.</w:t>
      </w:r>
    </w:p>
    <w:p w14:paraId="17031986" w14:textId="77777777" w:rsidR="002510C5" w:rsidRPr="00133177" w:rsidRDefault="002510C5" w:rsidP="002510C5">
      <w:pPr>
        <w:pStyle w:val="PL"/>
      </w:pPr>
      <w:r w:rsidRPr="00133177">
        <w:t xml:space="preserve">        sliceInfo:</w:t>
      </w:r>
    </w:p>
    <w:p w14:paraId="6CF6F654" w14:textId="77777777" w:rsidR="002510C5" w:rsidRDefault="002510C5" w:rsidP="002510C5">
      <w:pPr>
        <w:pStyle w:val="PL"/>
      </w:pPr>
      <w:r w:rsidRPr="00133177">
        <w:t xml:space="preserve">          $ref: 'TS29571_CommonData.yaml#/components/schemas/Snssai'</w:t>
      </w:r>
    </w:p>
    <w:p w14:paraId="5954EDC0" w14:textId="77777777" w:rsidR="002510C5" w:rsidRPr="001B22CA"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2A31B4B2" w14:textId="77777777" w:rsidR="002510C5" w:rsidRDefault="002510C5" w:rsidP="002510C5">
      <w:pPr>
        <w:pStyle w:val="PL"/>
      </w:pPr>
      <w:r w:rsidRPr="001B22CA">
        <w:t xml:space="preserve">          $ref: </w:t>
      </w:r>
      <w:r w:rsidRPr="00C17473">
        <w:t>'TS29514_Npcf_PolicyAuthorization.yaml#/components/schemas/BatOffsetInfo'</w:t>
      </w:r>
    </w:p>
    <w:p w14:paraId="4FEDD140" w14:textId="77777777" w:rsidR="002510C5" w:rsidRPr="00133177" w:rsidRDefault="002510C5" w:rsidP="002510C5">
      <w:pPr>
        <w:pStyle w:val="PL"/>
      </w:pPr>
      <w:r w:rsidRPr="00133177">
        <w:t xml:space="preserve">        </w:t>
      </w:r>
      <w:r>
        <w:rPr>
          <w:rFonts w:hint="eastAsia"/>
          <w:lang w:eastAsia="zh-CN"/>
        </w:rPr>
        <w:t>h</w:t>
      </w:r>
      <w:r>
        <w:rPr>
          <w:lang w:eastAsia="zh-CN"/>
        </w:rPr>
        <w:t>rsboInd</w:t>
      </w:r>
      <w:r w:rsidRPr="00133177">
        <w:t>:</w:t>
      </w:r>
    </w:p>
    <w:p w14:paraId="7181741E" w14:textId="77777777" w:rsidR="002510C5" w:rsidRPr="00133177" w:rsidRDefault="002510C5" w:rsidP="002510C5">
      <w:pPr>
        <w:pStyle w:val="PL"/>
      </w:pPr>
      <w:r w:rsidRPr="00133177">
        <w:t xml:space="preserve">          type: boolean</w:t>
      </w:r>
    </w:p>
    <w:p w14:paraId="0E508402" w14:textId="77777777" w:rsidR="002510C5" w:rsidRPr="00133177" w:rsidRDefault="002510C5" w:rsidP="002510C5">
      <w:pPr>
        <w:pStyle w:val="PL"/>
      </w:pPr>
      <w:r w:rsidRPr="00133177">
        <w:t xml:space="preserve">          description: &gt;</w:t>
      </w:r>
    </w:p>
    <w:p w14:paraId="41E503CA" w14:textId="77777777" w:rsidR="002510C5" w:rsidRDefault="002510C5" w:rsidP="002510C5">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 xml:space="preserve">HR-SBO </w:t>
      </w:r>
      <w:proofErr w:type="gramStart"/>
      <w:r>
        <w:t>is</w:t>
      </w:r>
      <w:proofErr w:type="gramEnd"/>
    </w:p>
    <w:p w14:paraId="09CF25AB" w14:textId="77777777" w:rsidR="002510C5" w:rsidRDefault="002510C5" w:rsidP="002510C5">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6AE4B6F5" w14:textId="77777777" w:rsidR="002510C5" w:rsidRDefault="002510C5" w:rsidP="002510C5">
      <w:pPr>
        <w:pStyle w:val="PL"/>
      </w:pPr>
      <w:r w:rsidRPr="00133177">
        <w:t xml:space="preserve">      </w:t>
      </w:r>
      <w:r>
        <w:t>allOf:</w:t>
      </w:r>
    </w:p>
    <w:p w14:paraId="634BCACA" w14:textId="77777777" w:rsidR="002510C5" w:rsidRDefault="002510C5" w:rsidP="002510C5">
      <w:pPr>
        <w:pStyle w:val="PL"/>
      </w:pPr>
      <w:r>
        <w:t xml:space="preserve">        - not: </w:t>
      </w:r>
    </w:p>
    <w:p w14:paraId="6DAF95E6" w14:textId="77777777" w:rsidR="002510C5" w:rsidRDefault="002510C5" w:rsidP="002510C5">
      <w:pPr>
        <w:pStyle w:val="PL"/>
      </w:pPr>
      <w:r>
        <w:t xml:space="preserve">            required: [multi</w:t>
      </w:r>
      <w:r w:rsidRPr="00133177">
        <w:t>Ipv6Prefixes</w:t>
      </w:r>
      <w:r>
        <w:t xml:space="preserve">, </w:t>
      </w:r>
      <w:r w:rsidRPr="00133177">
        <w:t>ipv6AddressPrefix</w:t>
      </w:r>
      <w:r>
        <w:t>]</w:t>
      </w:r>
    </w:p>
    <w:p w14:paraId="041695B0" w14:textId="77777777" w:rsidR="002510C5" w:rsidRDefault="002510C5" w:rsidP="002510C5">
      <w:pPr>
        <w:pStyle w:val="PL"/>
      </w:pPr>
      <w:r>
        <w:t xml:space="preserve">        - not: </w:t>
      </w:r>
    </w:p>
    <w:p w14:paraId="71794199" w14:textId="77777777" w:rsidR="002510C5" w:rsidRDefault="002510C5" w:rsidP="002510C5">
      <w:pPr>
        <w:pStyle w:val="PL"/>
      </w:pPr>
      <w:r>
        <w:t xml:space="preserve">            required: [multi</w:t>
      </w:r>
      <w:r w:rsidRPr="00133177">
        <w:t>Ipv6Prefixes</w:t>
      </w:r>
      <w:r>
        <w:t xml:space="preserve">, </w:t>
      </w:r>
      <w:r w:rsidRPr="00133177">
        <w:t>addIpv6AddrPrefixes</w:t>
      </w:r>
      <w:r>
        <w:t>]</w:t>
      </w:r>
    </w:p>
    <w:p w14:paraId="53D6816B" w14:textId="77777777" w:rsidR="002510C5" w:rsidRDefault="002510C5" w:rsidP="002510C5">
      <w:pPr>
        <w:pStyle w:val="PL"/>
      </w:pPr>
      <w:r>
        <w:t xml:space="preserve">        - not: </w:t>
      </w:r>
    </w:p>
    <w:p w14:paraId="672FC301" w14:textId="77777777" w:rsidR="002510C5" w:rsidRDefault="002510C5" w:rsidP="002510C5">
      <w:pPr>
        <w:pStyle w:val="PL"/>
      </w:pPr>
      <w:r>
        <w:t xml:space="preserve">            required: [multi</w:t>
      </w:r>
      <w:r w:rsidRPr="00133177">
        <w:t>RelIpv6Prefixes</w:t>
      </w:r>
      <w:r>
        <w:t>, relI</w:t>
      </w:r>
      <w:r w:rsidRPr="00133177">
        <w:t>pv6AddressPrefix</w:t>
      </w:r>
      <w:r>
        <w:t>]</w:t>
      </w:r>
    </w:p>
    <w:p w14:paraId="2E58F51A" w14:textId="77777777" w:rsidR="002510C5" w:rsidRDefault="002510C5" w:rsidP="002510C5">
      <w:pPr>
        <w:pStyle w:val="PL"/>
      </w:pPr>
      <w:r>
        <w:t xml:space="preserve">        - not: </w:t>
      </w:r>
    </w:p>
    <w:p w14:paraId="25BFA3F7" w14:textId="77777777" w:rsidR="002510C5" w:rsidRDefault="002510C5" w:rsidP="002510C5">
      <w:pPr>
        <w:pStyle w:val="PL"/>
      </w:pPr>
      <w:r>
        <w:t xml:space="preserve">            required: [multi</w:t>
      </w:r>
      <w:r w:rsidRPr="00133177">
        <w:t>RelIpv6Prefixes</w:t>
      </w:r>
      <w:r>
        <w:t>, relA</w:t>
      </w:r>
      <w:r w:rsidRPr="00133177">
        <w:t>ddIpv6AddrPrefixe</w:t>
      </w:r>
      <w:r>
        <w:t>s]</w:t>
      </w:r>
    </w:p>
    <w:p w14:paraId="4401F314" w14:textId="77777777" w:rsidR="002510C5" w:rsidRPr="00133177" w:rsidRDefault="002510C5" w:rsidP="002510C5">
      <w:pPr>
        <w:pStyle w:val="PL"/>
      </w:pPr>
    </w:p>
    <w:p w14:paraId="19D71086" w14:textId="77777777" w:rsidR="002510C5" w:rsidRPr="00133177" w:rsidRDefault="002510C5" w:rsidP="002510C5">
      <w:pPr>
        <w:pStyle w:val="PL"/>
      </w:pPr>
      <w:r w:rsidRPr="00133177">
        <w:t xml:space="preserve">    UpPathChgEvent:</w:t>
      </w:r>
    </w:p>
    <w:p w14:paraId="6AA19861" w14:textId="77777777" w:rsidR="002510C5" w:rsidRPr="00133177" w:rsidRDefault="002510C5" w:rsidP="002510C5">
      <w:pPr>
        <w:pStyle w:val="PL"/>
      </w:pPr>
      <w:r w:rsidRPr="00133177">
        <w:t xml:space="preserve">      description: Contains the UP path change event subscription from the AF.</w:t>
      </w:r>
    </w:p>
    <w:p w14:paraId="545FA7D0" w14:textId="77777777" w:rsidR="002510C5" w:rsidRPr="00133177" w:rsidRDefault="002510C5" w:rsidP="002510C5">
      <w:pPr>
        <w:pStyle w:val="PL"/>
      </w:pPr>
      <w:r w:rsidRPr="00133177">
        <w:t xml:space="preserve">      type: object</w:t>
      </w:r>
    </w:p>
    <w:p w14:paraId="74B5C9F3" w14:textId="77777777" w:rsidR="002510C5" w:rsidRPr="00133177" w:rsidRDefault="002510C5" w:rsidP="002510C5">
      <w:pPr>
        <w:pStyle w:val="PL"/>
      </w:pPr>
      <w:r w:rsidRPr="00133177">
        <w:t xml:space="preserve">      properties:</w:t>
      </w:r>
    </w:p>
    <w:p w14:paraId="7D1164FC" w14:textId="77777777" w:rsidR="002510C5" w:rsidRPr="00133177" w:rsidRDefault="002510C5" w:rsidP="002510C5">
      <w:pPr>
        <w:pStyle w:val="PL"/>
      </w:pPr>
      <w:r w:rsidRPr="00133177">
        <w:t xml:space="preserve">        notificationUri:</w:t>
      </w:r>
    </w:p>
    <w:p w14:paraId="1F5C258A" w14:textId="77777777" w:rsidR="002510C5" w:rsidRPr="00133177" w:rsidRDefault="002510C5" w:rsidP="002510C5">
      <w:pPr>
        <w:pStyle w:val="PL"/>
      </w:pPr>
      <w:r w:rsidRPr="00133177">
        <w:t xml:space="preserve">          $ref: 'TS29571_CommonData.yaml#/components/schemas/Uri'</w:t>
      </w:r>
    </w:p>
    <w:p w14:paraId="2D18DAB4" w14:textId="77777777" w:rsidR="002510C5" w:rsidRPr="00133177" w:rsidRDefault="002510C5" w:rsidP="002510C5">
      <w:pPr>
        <w:pStyle w:val="PL"/>
      </w:pPr>
      <w:r w:rsidRPr="00133177">
        <w:t xml:space="preserve">        notifCorreId:</w:t>
      </w:r>
    </w:p>
    <w:p w14:paraId="2D8AEE61" w14:textId="77777777" w:rsidR="002510C5" w:rsidRPr="00133177" w:rsidRDefault="002510C5" w:rsidP="002510C5">
      <w:pPr>
        <w:pStyle w:val="PL"/>
      </w:pPr>
      <w:r w:rsidRPr="00133177">
        <w:t xml:space="preserve">          type: string</w:t>
      </w:r>
    </w:p>
    <w:p w14:paraId="45E7C18D" w14:textId="77777777" w:rsidR="002510C5" w:rsidRPr="00133177" w:rsidRDefault="002510C5" w:rsidP="002510C5">
      <w:pPr>
        <w:pStyle w:val="PL"/>
      </w:pPr>
      <w:r w:rsidRPr="00133177">
        <w:t xml:space="preserve">          description: &gt;</w:t>
      </w:r>
    </w:p>
    <w:p w14:paraId="66F90E8B" w14:textId="77777777" w:rsidR="002510C5" w:rsidRPr="00133177" w:rsidRDefault="002510C5" w:rsidP="002510C5">
      <w:pPr>
        <w:pStyle w:val="PL"/>
      </w:pPr>
      <w:r w:rsidRPr="00133177">
        <w:t xml:space="preserve">            It is used to set the value of Notification Correlation ID in the notification sent by</w:t>
      </w:r>
    </w:p>
    <w:p w14:paraId="7BAFDFE8" w14:textId="77777777" w:rsidR="002510C5" w:rsidRPr="00133177" w:rsidRDefault="002510C5" w:rsidP="002510C5">
      <w:pPr>
        <w:pStyle w:val="PL"/>
      </w:pPr>
      <w:r w:rsidRPr="00133177">
        <w:t xml:space="preserve">            the SMF.</w:t>
      </w:r>
    </w:p>
    <w:p w14:paraId="252DB953" w14:textId="77777777" w:rsidR="002510C5" w:rsidRPr="00133177" w:rsidRDefault="002510C5" w:rsidP="002510C5">
      <w:pPr>
        <w:pStyle w:val="PL"/>
      </w:pPr>
      <w:r w:rsidRPr="00133177">
        <w:t xml:space="preserve">        dnaiChgType:</w:t>
      </w:r>
    </w:p>
    <w:p w14:paraId="662B6A4F" w14:textId="77777777" w:rsidR="002510C5" w:rsidRPr="00133177" w:rsidRDefault="002510C5" w:rsidP="002510C5">
      <w:pPr>
        <w:pStyle w:val="PL"/>
      </w:pPr>
      <w:r w:rsidRPr="00133177">
        <w:t xml:space="preserve">          $ref: 'TS29571_CommonData.yaml#/components/schemas/DnaiChangeType'</w:t>
      </w:r>
    </w:p>
    <w:p w14:paraId="2A9A4BA4" w14:textId="77777777" w:rsidR="002510C5" w:rsidRPr="00133177" w:rsidRDefault="002510C5" w:rsidP="002510C5">
      <w:pPr>
        <w:pStyle w:val="PL"/>
      </w:pPr>
      <w:r w:rsidRPr="00133177">
        <w:t xml:space="preserve">        afAckInd:</w:t>
      </w:r>
    </w:p>
    <w:p w14:paraId="7C549E7A" w14:textId="77777777" w:rsidR="002510C5" w:rsidRPr="00133177" w:rsidRDefault="002510C5" w:rsidP="002510C5">
      <w:pPr>
        <w:pStyle w:val="PL"/>
      </w:pPr>
      <w:r w:rsidRPr="00133177">
        <w:t xml:space="preserve">          type: boolean</w:t>
      </w:r>
    </w:p>
    <w:p w14:paraId="5550AE99" w14:textId="77777777" w:rsidR="002510C5" w:rsidRPr="00133177" w:rsidRDefault="002510C5" w:rsidP="002510C5">
      <w:pPr>
        <w:pStyle w:val="PL"/>
      </w:pPr>
      <w:r w:rsidRPr="00133177">
        <w:t xml:space="preserve">      required:</w:t>
      </w:r>
    </w:p>
    <w:p w14:paraId="1346FC3A" w14:textId="77777777" w:rsidR="002510C5" w:rsidRPr="00133177" w:rsidRDefault="002510C5" w:rsidP="002510C5">
      <w:pPr>
        <w:pStyle w:val="PL"/>
      </w:pPr>
      <w:r w:rsidRPr="00133177">
        <w:t xml:space="preserve">        - notificationUri</w:t>
      </w:r>
    </w:p>
    <w:p w14:paraId="2546EBFA" w14:textId="77777777" w:rsidR="002510C5" w:rsidRPr="00133177" w:rsidRDefault="002510C5" w:rsidP="002510C5">
      <w:pPr>
        <w:pStyle w:val="PL"/>
      </w:pPr>
      <w:r w:rsidRPr="00133177">
        <w:t xml:space="preserve">        - notifCorreId</w:t>
      </w:r>
    </w:p>
    <w:p w14:paraId="2CD7A46C" w14:textId="77777777" w:rsidR="002510C5" w:rsidRPr="00133177" w:rsidRDefault="002510C5" w:rsidP="002510C5">
      <w:pPr>
        <w:pStyle w:val="PL"/>
      </w:pPr>
      <w:r w:rsidRPr="00133177">
        <w:t xml:space="preserve">        - dnaiChgType</w:t>
      </w:r>
    </w:p>
    <w:p w14:paraId="67CB8B77" w14:textId="77777777" w:rsidR="002510C5" w:rsidRDefault="002510C5" w:rsidP="002510C5">
      <w:pPr>
        <w:pStyle w:val="PL"/>
      </w:pPr>
      <w:r w:rsidRPr="00133177">
        <w:t xml:space="preserve">      nullable: true</w:t>
      </w:r>
    </w:p>
    <w:p w14:paraId="06B231F8" w14:textId="77777777" w:rsidR="002510C5" w:rsidRPr="00133177" w:rsidRDefault="002510C5" w:rsidP="002510C5">
      <w:pPr>
        <w:pStyle w:val="PL"/>
      </w:pPr>
    </w:p>
    <w:p w14:paraId="7D33B37C" w14:textId="77777777" w:rsidR="002510C5" w:rsidRPr="00133177" w:rsidRDefault="002510C5" w:rsidP="002510C5">
      <w:pPr>
        <w:pStyle w:val="PL"/>
      </w:pPr>
      <w:r w:rsidRPr="00133177">
        <w:t xml:space="preserve">    TerminationNotification:</w:t>
      </w:r>
    </w:p>
    <w:p w14:paraId="43798552" w14:textId="77777777" w:rsidR="002510C5" w:rsidRPr="00133177" w:rsidRDefault="002510C5" w:rsidP="002510C5">
      <w:pPr>
        <w:pStyle w:val="PL"/>
      </w:pPr>
      <w:r w:rsidRPr="00133177">
        <w:t xml:space="preserve">      description: Represents a Termination Notification.</w:t>
      </w:r>
    </w:p>
    <w:p w14:paraId="27FC7C93" w14:textId="77777777" w:rsidR="002510C5" w:rsidRPr="00133177" w:rsidRDefault="002510C5" w:rsidP="002510C5">
      <w:pPr>
        <w:pStyle w:val="PL"/>
      </w:pPr>
      <w:r w:rsidRPr="00133177">
        <w:t xml:space="preserve">      type: object</w:t>
      </w:r>
    </w:p>
    <w:p w14:paraId="1C43C874" w14:textId="77777777" w:rsidR="002510C5" w:rsidRPr="00133177" w:rsidRDefault="002510C5" w:rsidP="002510C5">
      <w:pPr>
        <w:pStyle w:val="PL"/>
      </w:pPr>
      <w:r w:rsidRPr="00133177">
        <w:t xml:space="preserve">      properties:</w:t>
      </w:r>
    </w:p>
    <w:p w14:paraId="6F6DD4B1" w14:textId="77777777" w:rsidR="002510C5" w:rsidRPr="00133177" w:rsidRDefault="002510C5" w:rsidP="002510C5">
      <w:pPr>
        <w:pStyle w:val="PL"/>
      </w:pPr>
      <w:r w:rsidRPr="00133177">
        <w:t xml:space="preserve">        resourceUri:</w:t>
      </w:r>
    </w:p>
    <w:p w14:paraId="6385803C" w14:textId="77777777" w:rsidR="002510C5" w:rsidRPr="00133177" w:rsidRDefault="002510C5" w:rsidP="002510C5">
      <w:pPr>
        <w:pStyle w:val="PL"/>
      </w:pPr>
      <w:r w:rsidRPr="00133177">
        <w:t xml:space="preserve">          $ref: 'TS29571_CommonData.yaml#/components/schemas/Uri'</w:t>
      </w:r>
    </w:p>
    <w:p w14:paraId="13957A68" w14:textId="77777777" w:rsidR="002510C5" w:rsidRPr="00133177" w:rsidRDefault="002510C5" w:rsidP="002510C5">
      <w:pPr>
        <w:pStyle w:val="PL"/>
      </w:pPr>
      <w:r w:rsidRPr="00133177">
        <w:t xml:space="preserve">        cause:</w:t>
      </w:r>
    </w:p>
    <w:p w14:paraId="68859DE1" w14:textId="77777777" w:rsidR="002510C5" w:rsidRPr="00133177" w:rsidRDefault="002510C5" w:rsidP="002510C5">
      <w:pPr>
        <w:pStyle w:val="PL"/>
      </w:pPr>
      <w:r w:rsidRPr="00133177">
        <w:t xml:space="preserve">          $ref: '#/components/schemas/SmPolicyAssociationReleaseCause'</w:t>
      </w:r>
    </w:p>
    <w:p w14:paraId="6906A01F" w14:textId="77777777" w:rsidR="002510C5" w:rsidRPr="00133177" w:rsidRDefault="002510C5" w:rsidP="002510C5">
      <w:pPr>
        <w:pStyle w:val="PL"/>
      </w:pPr>
      <w:r w:rsidRPr="00133177">
        <w:t xml:space="preserve">      required:</w:t>
      </w:r>
    </w:p>
    <w:p w14:paraId="3E39A7DE" w14:textId="77777777" w:rsidR="002510C5" w:rsidRPr="00133177" w:rsidRDefault="002510C5" w:rsidP="002510C5">
      <w:pPr>
        <w:pStyle w:val="PL"/>
      </w:pPr>
      <w:r w:rsidRPr="00133177">
        <w:t xml:space="preserve">        - resourceUri</w:t>
      </w:r>
    </w:p>
    <w:p w14:paraId="44E9CAFC" w14:textId="77777777" w:rsidR="002510C5" w:rsidRDefault="002510C5" w:rsidP="002510C5">
      <w:pPr>
        <w:pStyle w:val="PL"/>
      </w:pPr>
      <w:r w:rsidRPr="00133177">
        <w:t xml:space="preserve">        - cause</w:t>
      </w:r>
    </w:p>
    <w:p w14:paraId="581D0F7F" w14:textId="77777777" w:rsidR="002510C5" w:rsidRPr="00133177" w:rsidRDefault="002510C5" w:rsidP="002510C5">
      <w:pPr>
        <w:pStyle w:val="PL"/>
      </w:pPr>
    </w:p>
    <w:p w14:paraId="6DE84ED4" w14:textId="77777777" w:rsidR="002510C5" w:rsidRPr="00133177" w:rsidRDefault="002510C5" w:rsidP="002510C5">
      <w:pPr>
        <w:pStyle w:val="PL"/>
      </w:pPr>
      <w:r w:rsidRPr="00133177">
        <w:t xml:space="preserve">    AppDetectionInfo:</w:t>
      </w:r>
    </w:p>
    <w:p w14:paraId="0425171A" w14:textId="77777777" w:rsidR="002510C5" w:rsidRPr="00133177" w:rsidRDefault="002510C5" w:rsidP="002510C5">
      <w:pPr>
        <w:pStyle w:val="PL"/>
      </w:pPr>
      <w:r w:rsidRPr="00133177">
        <w:t xml:space="preserve">      description: Contains the detected application's traffic information.</w:t>
      </w:r>
    </w:p>
    <w:p w14:paraId="1DF3EC22" w14:textId="77777777" w:rsidR="002510C5" w:rsidRPr="00133177" w:rsidRDefault="002510C5" w:rsidP="002510C5">
      <w:pPr>
        <w:pStyle w:val="PL"/>
      </w:pPr>
      <w:r w:rsidRPr="00133177">
        <w:t xml:space="preserve">      type: object</w:t>
      </w:r>
    </w:p>
    <w:p w14:paraId="31B683DB" w14:textId="77777777" w:rsidR="002510C5" w:rsidRPr="00133177" w:rsidRDefault="002510C5" w:rsidP="002510C5">
      <w:pPr>
        <w:pStyle w:val="PL"/>
      </w:pPr>
      <w:r w:rsidRPr="00133177">
        <w:t xml:space="preserve">      properties:</w:t>
      </w:r>
    </w:p>
    <w:p w14:paraId="41ED488B" w14:textId="77777777" w:rsidR="002510C5" w:rsidRPr="00133177" w:rsidRDefault="002510C5" w:rsidP="002510C5">
      <w:pPr>
        <w:pStyle w:val="PL"/>
      </w:pPr>
      <w:r w:rsidRPr="00133177">
        <w:t xml:space="preserve">        appId:</w:t>
      </w:r>
    </w:p>
    <w:p w14:paraId="4704CA1F" w14:textId="77777777" w:rsidR="002510C5" w:rsidRPr="00133177" w:rsidRDefault="002510C5" w:rsidP="002510C5">
      <w:pPr>
        <w:pStyle w:val="PL"/>
      </w:pPr>
      <w:r w:rsidRPr="00133177">
        <w:t xml:space="preserve">          type: string</w:t>
      </w:r>
    </w:p>
    <w:p w14:paraId="1DCAE7FF" w14:textId="77777777" w:rsidR="002510C5" w:rsidRPr="00133177" w:rsidRDefault="002510C5" w:rsidP="002510C5">
      <w:pPr>
        <w:pStyle w:val="PL"/>
      </w:pPr>
      <w:r w:rsidRPr="00133177">
        <w:t xml:space="preserve">          description: A reference to the application detection filter configured at the </w:t>
      </w:r>
      <w:proofErr w:type="gramStart"/>
      <w:r w:rsidRPr="00133177">
        <w:t>UPF</w:t>
      </w:r>
      <w:proofErr w:type="gramEnd"/>
    </w:p>
    <w:p w14:paraId="0C32E839" w14:textId="77777777" w:rsidR="002510C5" w:rsidRPr="00133177" w:rsidRDefault="002510C5" w:rsidP="002510C5">
      <w:pPr>
        <w:pStyle w:val="PL"/>
      </w:pPr>
      <w:r w:rsidRPr="00133177">
        <w:t xml:space="preserve">        instanceId:</w:t>
      </w:r>
    </w:p>
    <w:p w14:paraId="18038A3B" w14:textId="77777777" w:rsidR="002510C5" w:rsidRPr="00133177" w:rsidRDefault="002510C5" w:rsidP="002510C5">
      <w:pPr>
        <w:pStyle w:val="PL"/>
      </w:pPr>
      <w:r w:rsidRPr="00133177">
        <w:t xml:space="preserve">          type: string</w:t>
      </w:r>
    </w:p>
    <w:p w14:paraId="5ADAC3C3" w14:textId="77777777" w:rsidR="002510C5" w:rsidRPr="00133177" w:rsidRDefault="002510C5" w:rsidP="002510C5">
      <w:pPr>
        <w:pStyle w:val="PL"/>
      </w:pPr>
      <w:r w:rsidRPr="00133177">
        <w:t xml:space="preserve">          description: &gt;</w:t>
      </w:r>
    </w:p>
    <w:p w14:paraId="1594F0E0" w14:textId="77777777" w:rsidR="002510C5" w:rsidRPr="00133177" w:rsidRDefault="002510C5" w:rsidP="002510C5">
      <w:pPr>
        <w:pStyle w:val="PL"/>
      </w:pPr>
      <w:r w:rsidRPr="00133177">
        <w:t xml:space="preserve">            Identifier sent by the SMF </w:t>
      </w:r>
      <w:proofErr w:type="gramStart"/>
      <w:r w:rsidRPr="00133177">
        <w:t>in order to</w:t>
      </w:r>
      <w:proofErr w:type="gramEnd"/>
      <w:r w:rsidRPr="00133177">
        <w:t xml:space="preserve"> allow correlation of application Start and Stop</w:t>
      </w:r>
    </w:p>
    <w:p w14:paraId="0DE97D79" w14:textId="77777777" w:rsidR="002510C5" w:rsidRPr="00133177" w:rsidRDefault="002510C5" w:rsidP="002510C5">
      <w:pPr>
        <w:pStyle w:val="PL"/>
      </w:pPr>
      <w:r w:rsidRPr="00133177">
        <w:t xml:space="preserve">            events to the specific service data flow </w:t>
      </w:r>
      <w:proofErr w:type="gramStart"/>
      <w:r w:rsidRPr="00133177">
        <w:t>description, if</w:t>
      </w:r>
      <w:proofErr w:type="gramEnd"/>
      <w:r w:rsidRPr="00133177">
        <w:t xml:space="preserve"> service data flow descriptions</w:t>
      </w:r>
    </w:p>
    <w:p w14:paraId="517F31FE" w14:textId="77777777" w:rsidR="002510C5" w:rsidRPr="00133177" w:rsidRDefault="002510C5" w:rsidP="002510C5">
      <w:pPr>
        <w:pStyle w:val="PL"/>
      </w:pPr>
      <w:r w:rsidRPr="00133177">
        <w:t xml:space="preserve">            are deducible.</w:t>
      </w:r>
    </w:p>
    <w:p w14:paraId="17ADCF78" w14:textId="77777777" w:rsidR="002510C5" w:rsidRPr="00133177" w:rsidRDefault="002510C5" w:rsidP="002510C5">
      <w:pPr>
        <w:pStyle w:val="PL"/>
      </w:pPr>
      <w:r w:rsidRPr="00133177">
        <w:t xml:space="preserve">        sdfDescriptions:</w:t>
      </w:r>
    </w:p>
    <w:p w14:paraId="01FCDB2E" w14:textId="77777777" w:rsidR="002510C5" w:rsidRPr="00133177" w:rsidRDefault="002510C5" w:rsidP="002510C5">
      <w:pPr>
        <w:pStyle w:val="PL"/>
      </w:pPr>
      <w:r w:rsidRPr="00133177">
        <w:t xml:space="preserve">          type: array</w:t>
      </w:r>
    </w:p>
    <w:p w14:paraId="5C712A1C" w14:textId="77777777" w:rsidR="002510C5" w:rsidRPr="00133177" w:rsidRDefault="002510C5" w:rsidP="002510C5">
      <w:pPr>
        <w:pStyle w:val="PL"/>
      </w:pPr>
      <w:r w:rsidRPr="00133177">
        <w:t xml:space="preserve">          items:</w:t>
      </w:r>
    </w:p>
    <w:p w14:paraId="7C694911" w14:textId="77777777" w:rsidR="002510C5" w:rsidRPr="00133177" w:rsidRDefault="002510C5" w:rsidP="002510C5">
      <w:pPr>
        <w:pStyle w:val="PL"/>
      </w:pPr>
      <w:r w:rsidRPr="00133177">
        <w:t xml:space="preserve">            $ref: '#/components/schemas/FlowInformation'</w:t>
      </w:r>
    </w:p>
    <w:p w14:paraId="6E24FA4C" w14:textId="77777777" w:rsidR="002510C5" w:rsidRPr="00133177" w:rsidRDefault="002510C5" w:rsidP="002510C5">
      <w:pPr>
        <w:pStyle w:val="PL"/>
      </w:pPr>
      <w:r w:rsidRPr="00133177">
        <w:t xml:space="preserve">          minItems: 1</w:t>
      </w:r>
    </w:p>
    <w:p w14:paraId="1BA32FD2" w14:textId="77777777" w:rsidR="002510C5" w:rsidRPr="00133177" w:rsidRDefault="002510C5" w:rsidP="002510C5">
      <w:pPr>
        <w:pStyle w:val="PL"/>
      </w:pPr>
      <w:r w:rsidRPr="00133177">
        <w:t xml:space="preserve">          description: Contains the detected service data flow descriptions if they are deducible.</w:t>
      </w:r>
    </w:p>
    <w:p w14:paraId="5E6E48A7" w14:textId="77777777" w:rsidR="002510C5" w:rsidRPr="00133177" w:rsidRDefault="002510C5" w:rsidP="002510C5">
      <w:pPr>
        <w:pStyle w:val="PL"/>
      </w:pPr>
      <w:r w:rsidRPr="00133177">
        <w:t xml:space="preserve">      required:</w:t>
      </w:r>
    </w:p>
    <w:p w14:paraId="47E625CE" w14:textId="77777777" w:rsidR="002510C5" w:rsidRDefault="002510C5" w:rsidP="002510C5">
      <w:pPr>
        <w:pStyle w:val="PL"/>
      </w:pPr>
      <w:r w:rsidRPr="00133177">
        <w:t xml:space="preserve">        - appId</w:t>
      </w:r>
    </w:p>
    <w:p w14:paraId="63452255" w14:textId="77777777" w:rsidR="002510C5" w:rsidRPr="00133177" w:rsidRDefault="002510C5" w:rsidP="002510C5">
      <w:pPr>
        <w:pStyle w:val="PL"/>
      </w:pPr>
    </w:p>
    <w:p w14:paraId="6E42F031" w14:textId="77777777" w:rsidR="002510C5" w:rsidRPr="00133177" w:rsidRDefault="002510C5" w:rsidP="002510C5">
      <w:pPr>
        <w:pStyle w:val="PL"/>
      </w:pPr>
      <w:r w:rsidRPr="00133177">
        <w:t xml:space="preserve">    AccNetChId:</w:t>
      </w:r>
    </w:p>
    <w:p w14:paraId="1905756C" w14:textId="77777777" w:rsidR="002510C5" w:rsidRPr="00133177" w:rsidRDefault="002510C5" w:rsidP="002510C5">
      <w:pPr>
        <w:pStyle w:val="PL"/>
      </w:pPr>
      <w:r w:rsidRPr="00133177">
        <w:lastRenderedPageBreak/>
        <w:t xml:space="preserve">      description: &gt;</w:t>
      </w:r>
    </w:p>
    <w:p w14:paraId="01768030" w14:textId="77777777" w:rsidR="002510C5" w:rsidRPr="00133177" w:rsidRDefault="002510C5" w:rsidP="002510C5">
      <w:pPr>
        <w:pStyle w:val="PL"/>
      </w:pPr>
      <w:r w:rsidRPr="00133177">
        <w:t xml:space="preserve">        Contains the access network charging identifier for the PCC rule(s) or for the </w:t>
      </w:r>
      <w:proofErr w:type="gramStart"/>
      <w:r w:rsidRPr="00133177">
        <w:t>whole</w:t>
      </w:r>
      <w:proofErr w:type="gramEnd"/>
    </w:p>
    <w:p w14:paraId="3A205DA5" w14:textId="77777777" w:rsidR="002510C5" w:rsidRPr="00133177" w:rsidRDefault="002510C5" w:rsidP="002510C5">
      <w:pPr>
        <w:pStyle w:val="PL"/>
      </w:pPr>
      <w:r w:rsidRPr="00133177">
        <w:t xml:space="preserve">        PDU session.</w:t>
      </w:r>
    </w:p>
    <w:p w14:paraId="06B5633B" w14:textId="77777777" w:rsidR="002510C5" w:rsidRPr="00133177" w:rsidRDefault="002510C5" w:rsidP="002510C5">
      <w:pPr>
        <w:pStyle w:val="PL"/>
      </w:pPr>
      <w:r w:rsidRPr="00133177">
        <w:t xml:space="preserve">      type: object</w:t>
      </w:r>
    </w:p>
    <w:p w14:paraId="77AC76AB" w14:textId="77777777" w:rsidR="002510C5" w:rsidRPr="00133177" w:rsidRDefault="002510C5" w:rsidP="002510C5">
      <w:pPr>
        <w:pStyle w:val="PL"/>
      </w:pPr>
      <w:r w:rsidRPr="00133177">
        <w:t xml:space="preserve">      properties:</w:t>
      </w:r>
    </w:p>
    <w:p w14:paraId="2E516CB7" w14:textId="77777777" w:rsidR="002510C5" w:rsidRPr="00133177" w:rsidRDefault="002510C5" w:rsidP="002510C5">
      <w:pPr>
        <w:pStyle w:val="PL"/>
      </w:pPr>
      <w:r w:rsidRPr="00133177">
        <w:t xml:space="preserve">        accNetChaIdValue:</w:t>
      </w:r>
    </w:p>
    <w:p w14:paraId="04C48638" w14:textId="77777777" w:rsidR="002510C5" w:rsidRPr="00133177" w:rsidRDefault="002510C5" w:rsidP="002510C5">
      <w:pPr>
        <w:pStyle w:val="PL"/>
      </w:pPr>
      <w:r w:rsidRPr="00133177">
        <w:t xml:space="preserve">          $ref: 'TS29571_CommonData.yaml#/components/schemas/ChargingId'</w:t>
      </w:r>
    </w:p>
    <w:p w14:paraId="025DCEBD" w14:textId="77777777" w:rsidR="002510C5" w:rsidRPr="00133177" w:rsidRDefault="002510C5" w:rsidP="002510C5">
      <w:pPr>
        <w:pStyle w:val="PL"/>
      </w:pPr>
      <w:r w:rsidRPr="00133177">
        <w:t xml:space="preserve">        accNetChargId:</w:t>
      </w:r>
    </w:p>
    <w:p w14:paraId="63D0EB92" w14:textId="77777777" w:rsidR="002510C5" w:rsidRPr="00133177" w:rsidRDefault="002510C5" w:rsidP="002510C5">
      <w:pPr>
        <w:pStyle w:val="PL"/>
      </w:pPr>
      <w:r w:rsidRPr="00133177">
        <w:t xml:space="preserve">          type: string</w:t>
      </w:r>
    </w:p>
    <w:p w14:paraId="60EA21BF" w14:textId="77777777" w:rsidR="002510C5" w:rsidRPr="00133177" w:rsidRDefault="002510C5" w:rsidP="002510C5">
      <w:pPr>
        <w:pStyle w:val="PL"/>
      </w:pPr>
      <w:r w:rsidRPr="00133177">
        <w:t xml:space="preserve">          description: A character string containing the access network charging id.</w:t>
      </w:r>
    </w:p>
    <w:p w14:paraId="111D87D6" w14:textId="77777777" w:rsidR="002510C5" w:rsidRPr="00133177" w:rsidRDefault="002510C5" w:rsidP="002510C5">
      <w:pPr>
        <w:pStyle w:val="PL"/>
      </w:pPr>
      <w:r w:rsidRPr="00133177">
        <w:t xml:space="preserve">        refPccRuleIds:</w:t>
      </w:r>
    </w:p>
    <w:p w14:paraId="34F0E25A" w14:textId="77777777" w:rsidR="002510C5" w:rsidRPr="00133177" w:rsidRDefault="002510C5" w:rsidP="002510C5">
      <w:pPr>
        <w:pStyle w:val="PL"/>
      </w:pPr>
      <w:r w:rsidRPr="00133177">
        <w:t xml:space="preserve">          type: array</w:t>
      </w:r>
    </w:p>
    <w:p w14:paraId="182866B9" w14:textId="77777777" w:rsidR="002510C5" w:rsidRPr="00133177" w:rsidRDefault="002510C5" w:rsidP="002510C5">
      <w:pPr>
        <w:pStyle w:val="PL"/>
      </w:pPr>
      <w:r w:rsidRPr="00133177">
        <w:t xml:space="preserve">          items:</w:t>
      </w:r>
    </w:p>
    <w:p w14:paraId="60F97A62" w14:textId="77777777" w:rsidR="002510C5" w:rsidRPr="00133177" w:rsidRDefault="002510C5" w:rsidP="002510C5">
      <w:pPr>
        <w:pStyle w:val="PL"/>
      </w:pPr>
      <w:r w:rsidRPr="00133177">
        <w:t xml:space="preserve">            type: string</w:t>
      </w:r>
    </w:p>
    <w:p w14:paraId="5DD8DDC3" w14:textId="77777777" w:rsidR="002510C5" w:rsidRPr="00133177" w:rsidRDefault="002510C5" w:rsidP="002510C5">
      <w:pPr>
        <w:pStyle w:val="PL"/>
      </w:pPr>
      <w:r w:rsidRPr="00133177">
        <w:t xml:space="preserve">          minItems: 1</w:t>
      </w:r>
    </w:p>
    <w:p w14:paraId="63C06BB6" w14:textId="77777777" w:rsidR="002510C5" w:rsidRPr="00133177" w:rsidRDefault="002510C5" w:rsidP="002510C5">
      <w:pPr>
        <w:pStyle w:val="PL"/>
      </w:pPr>
      <w:r w:rsidRPr="00133177">
        <w:t xml:space="preserve">          description: &gt;</w:t>
      </w:r>
    </w:p>
    <w:p w14:paraId="67F11834" w14:textId="77777777" w:rsidR="002510C5" w:rsidRPr="00133177" w:rsidRDefault="002510C5" w:rsidP="002510C5">
      <w:pPr>
        <w:pStyle w:val="PL"/>
      </w:pPr>
      <w:r w:rsidRPr="00133177">
        <w:t xml:space="preserve">            Contains the identifier of the PCC rule(s) associated to the provided Access Network</w:t>
      </w:r>
    </w:p>
    <w:p w14:paraId="273A8318" w14:textId="77777777" w:rsidR="002510C5" w:rsidRPr="00133177" w:rsidRDefault="002510C5" w:rsidP="002510C5">
      <w:pPr>
        <w:pStyle w:val="PL"/>
      </w:pPr>
      <w:r w:rsidRPr="00133177">
        <w:t xml:space="preserve">            Charging Identifier.</w:t>
      </w:r>
    </w:p>
    <w:p w14:paraId="0AC40165" w14:textId="77777777" w:rsidR="002510C5" w:rsidRPr="00133177" w:rsidRDefault="002510C5" w:rsidP="002510C5">
      <w:pPr>
        <w:pStyle w:val="PL"/>
      </w:pPr>
      <w:r w:rsidRPr="00133177">
        <w:t xml:space="preserve">        sessionChScope:</w:t>
      </w:r>
    </w:p>
    <w:p w14:paraId="1C7632B8" w14:textId="77777777" w:rsidR="002510C5" w:rsidRPr="00133177" w:rsidRDefault="002510C5" w:rsidP="002510C5">
      <w:pPr>
        <w:pStyle w:val="PL"/>
      </w:pPr>
      <w:r w:rsidRPr="00133177">
        <w:t xml:space="preserve">          type: boolean</w:t>
      </w:r>
    </w:p>
    <w:p w14:paraId="7D848B11" w14:textId="77777777" w:rsidR="002510C5" w:rsidRPr="00133177" w:rsidRDefault="002510C5" w:rsidP="002510C5">
      <w:pPr>
        <w:pStyle w:val="PL"/>
      </w:pPr>
      <w:r w:rsidRPr="00133177">
        <w:t xml:space="preserve">          description: &gt;</w:t>
      </w:r>
    </w:p>
    <w:p w14:paraId="60D7FD4A" w14:textId="77777777" w:rsidR="002510C5" w:rsidRPr="00133177" w:rsidRDefault="002510C5" w:rsidP="002510C5">
      <w:pPr>
        <w:pStyle w:val="PL"/>
      </w:pPr>
      <w:r w:rsidRPr="00133177">
        <w:t xml:space="preserve">            When it is included and set to true, indicates the Access Network Charging Identifier</w:t>
      </w:r>
    </w:p>
    <w:p w14:paraId="591CF24C" w14:textId="77777777" w:rsidR="002510C5" w:rsidRPr="00133177" w:rsidRDefault="002510C5" w:rsidP="002510C5">
      <w:pPr>
        <w:pStyle w:val="PL"/>
      </w:pPr>
      <w:r w:rsidRPr="00133177">
        <w:t xml:space="preserve">            applies to the whole PDU Session</w:t>
      </w:r>
    </w:p>
    <w:p w14:paraId="46883576" w14:textId="77777777" w:rsidR="002510C5" w:rsidRPr="00133177" w:rsidRDefault="002510C5" w:rsidP="002510C5">
      <w:pPr>
        <w:pStyle w:val="PL"/>
      </w:pPr>
      <w:r w:rsidRPr="00133177">
        <w:t xml:space="preserve">      oneOf:</w:t>
      </w:r>
    </w:p>
    <w:p w14:paraId="7277C043" w14:textId="77777777" w:rsidR="002510C5" w:rsidRPr="00133177" w:rsidRDefault="002510C5" w:rsidP="002510C5">
      <w:pPr>
        <w:pStyle w:val="PL"/>
      </w:pPr>
      <w:r w:rsidRPr="00133177">
        <w:t xml:space="preserve">        - required: [accNetChaIdValue]</w:t>
      </w:r>
    </w:p>
    <w:p w14:paraId="7717C6B8" w14:textId="77777777" w:rsidR="002510C5" w:rsidRDefault="002510C5" w:rsidP="002510C5">
      <w:pPr>
        <w:pStyle w:val="PL"/>
      </w:pPr>
      <w:r w:rsidRPr="00133177">
        <w:t xml:space="preserve">        - required: [accNetChargId]</w:t>
      </w:r>
    </w:p>
    <w:p w14:paraId="662F6EC3" w14:textId="77777777" w:rsidR="002510C5" w:rsidRPr="00133177" w:rsidRDefault="002510C5" w:rsidP="002510C5">
      <w:pPr>
        <w:pStyle w:val="PL"/>
      </w:pPr>
    </w:p>
    <w:p w14:paraId="44B91AA9" w14:textId="77777777" w:rsidR="002510C5" w:rsidRPr="00133177" w:rsidRDefault="002510C5" w:rsidP="002510C5">
      <w:pPr>
        <w:pStyle w:val="PL"/>
      </w:pPr>
      <w:r w:rsidRPr="00133177">
        <w:t xml:space="preserve">    AccNetChargingAddress:</w:t>
      </w:r>
    </w:p>
    <w:p w14:paraId="0C40ADD9" w14:textId="77777777" w:rsidR="002510C5" w:rsidRPr="00133177" w:rsidRDefault="002510C5" w:rsidP="002510C5">
      <w:pPr>
        <w:pStyle w:val="PL"/>
      </w:pPr>
      <w:r w:rsidRPr="00133177">
        <w:t xml:space="preserve">      description: Describes the network entity within the access network performing </w:t>
      </w:r>
      <w:proofErr w:type="gramStart"/>
      <w:r w:rsidRPr="00133177">
        <w:t>charging</w:t>
      </w:r>
      <w:proofErr w:type="gramEnd"/>
    </w:p>
    <w:p w14:paraId="285A1940" w14:textId="77777777" w:rsidR="002510C5" w:rsidRPr="00133177" w:rsidRDefault="002510C5" w:rsidP="002510C5">
      <w:pPr>
        <w:pStyle w:val="PL"/>
      </w:pPr>
      <w:r w:rsidRPr="00133177">
        <w:t xml:space="preserve">      type: object</w:t>
      </w:r>
    </w:p>
    <w:p w14:paraId="238787AA" w14:textId="77777777" w:rsidR="002510C5" w:rsidRPr="00133177" w:rsidRDefault="002510C5" w:rsidP="002510C5">
      <w:pPr>
        <w:pStyle w:val="PL"/>
      </w:pPr>
      <w:r w:rsidRPr="00133177">
        <w:t xml:space="preserve">      anyOf:</w:t>
      </w:r>
    </w:p>
    <w:p w14:paraId="216C4F50" w14:textId="77777777" w:rsidR="002510C5" w:rsidRPr="00133177" w:rsidRDefault="002510C5" w:rsidP="002510C5">
      <w:pPr>
        <w:pStyle w:val="PL"/>
      </w:pPr>
      <w:r w:rsidRPr="00133177">
        <w:t xml:space="preserve">        - required: [anChargIpv4Addr]</w:t>
      </w:r>
    </w:p>
    <w:p w14:paraId="532B7FA3" w14:textId="77777777" w:rsidR="002510C5" w:rsidRPr="00133177" w:rsidRDefault="002510C5" w:rsidP="002510C5">
      <w:pPr>
        <w:pStyle w:val="PL"/>
      </w:pPr>
      <w:r w:rsidRPr="00133177">
        <w:t xml:space="preserve">        - required: [anChargIpv6Addr]</w:t>
      </w:r>
    </w:p>
    <w:p w14:paraId="46CC664F" w14:textId="77777777" w:rsidR="002510C5" w:rsidRPr="00133177" w:rsidRDefault="002510C5" w:rsidP="002510C5">
      <w:pPr>
        <w:pStyle w:val="PL"/>
      </w:pPr>
      <w:r w:rsidRPr="00133177">
        <w:t xml:space="preserve">      properties:</w:t>
      </w:r>
    </w:p>
    <w:p w14:paraId="2A7DB33A" w14:textId="77777777" w:rsidR="002510C5" w:rsidRPr="00133177" w:rsidRDefault="002510C5" w:rsidP="002510C5">
      <w:pPr>
        <w:pStyle w:val="PL"/>
      </w:pPr>
      <w:r w:rsidRPr="00133177">
        <w:t xml:space="preserve">        anChargIpv4Addr:</w:t>
      </w:r>
    </w:p>
    <w:p w14:paraId="33517955" w14:textId="77777777" w:rsidR="002510C5" w:rsidRPr="00133177" w:rsidRDefault="002510C5" w:rsidP="002510C5">
      <w:pPr>
        <w:pStyle w:val="PL"/>
      </w:pPr>
      <w:r w:rsidRPr="00133177">
        <w:t xml:space="preserve">          $ref: 'TS29571_CommonData.yaml#/components/schemas/Ipv4Addr'</w:t>
      </w:r>
    </w:p>
    <w:p w14:paraId="57A893BC" w14:textId="77777777" w:rsidR="002510C5" w:rsidRPr="00133177" w:rsidRDefault="002510C5" w:rsidP="002510C5">
      <w:pPr>
        <w:pStyle w:val="PL"/>
      </w:pPr>
      <w:r w:rsidRPr="00133177">
        <w:t xml:space="preserve">        anChargIpv6Addr:</w:t>
      </w:r>
    </w:p>
    <w:p w14:paraId="793875AD" w14:textId="77777777" w:rsidR="002510C5" w:rsidRDefault="002510C5" w:rsidP="002510C5">
      <w:pPr>
        <w:pStyle w:val="PL"/>
      </w:pPr>
      <w:r w:rsidRPr="00133177">
        <w:t xml:space="preserve">          $ref: 'TS29571_CommonData.yaml#/components/schemas/Ipv6Addr'</w:t>
      </w:r>
    </w:p>
    <w:p w14:paraId="06075AA6" w14:textId="77777777" w:rsidR="002510C5" w:rsidRPr="00133177" w:rsidRDefault="002510C5" w:rsidP="002510C5">
      <w:pPr>
        <w:pStyle w:val="PL"/>
      </w:pPr>
    </w:p>
    <w:p w14:paraId="632D3BE3" w14:textId="77777777" w:rsidR="002510C5" w:rsidRPr="00133177" w:rsidRDefault="002510C5" w:rsidP="002510C5">
      <w:pPr>
        <w:pStyle w:val="PL"/>
      </w:pPr>
      <w:r w:rsidRPr="00133177">
        <w:t xml:space="preserve">    RequestedRuleData:</w:t>
      </w:r>
    </w:p>
    <w:p w14:paraId="595F6C66" w14:textId="77777777" w:rsidR="002510C5" w:rsidRPr="00133177" w:rsidRDefault="002510C5" w:rsidP="002510C5">
      <w:pPr>
        <w:pStyle w:val="PL"/>
      </w:pPr>
      <w:r w:rsidRPr="00133177">
        <w:t xml:space="preserve">      description: &gt;</w:t>
      </w:r>
    </w:p>
    <w:p w14:paraId="3CCE6557" w14:textId="77777777" w:rsidR="002510C5" w:rsidRPr="00133177" w:rsidRDefault="002510C5" w:rsidP="002510C5">
      <w:pPr>
        <w:pStyle w:val="PL"/>
      </w:pPr>
      <w:r w:rsidRPr="00133177">
        <w:t xml:space="preserve">        Contains rule data requested by the PCF to receive information associated with PCC rule(s).</w:t>
      </w:r>
    </w:p>
    <w:p w14:paraId="55127DBE" w14:textId="77777777" w:rsidR="002510C5" w:rsidRPr="00133177" w:rsidRDefault="002510C5" w:rsidP="002510C5">
      <w:pPr>
        <w:pStyle w:val="PL"/>
      </w:pPr>
      <w:r w:rsidRPr="00133177">
        <w:t xml:space="preserve">      type: object</w:t>
      </w:r>
    </w:p>
    <w:p w14:paraId="416EB246" w14:textId="77777777" w:rsidR="002510C5" w:rsidRPr="00133177" w:rsidRDefault="002510C5" w:rsidP="002510C5">
      <w:pPr>
        <w:pStyle w:val="PL"/>
      </w:pPr>
      <w:r w:rsidRPr="00133177">
        <w:t xml:space="preserve">      properties:</w:t>
      </w:r>
    </w:p>
    <w:p w14:paraId="4EB9EF83" w14:textId="77777777" w:rsidR="002510C5" w:rsidRPr="00133177" w:rsidRDefault="002510C5" w:rsidP="002510C5">
      <w:pPr>
        <w:pStyle w:val="PL"/>
      </w:pPr>
      <w:r w:rsidRPr="00133177">
        <w:t xml:space="preserve">        refPccRuleIds:</w:t>
      </w:r>
    </w:p>
    <w:p w14:paraId="4E264463" w14:textId="77777777" w:rsidR="002510C5" w:rsidRPr="00133177" w:rsidRDefault="002510C5" w:rsidP="002510C5">
      <w:pPr>
        <w:pStyle w:val="PL"/>
      </w:pPr>
      <w:r w:rsidRPr="00133177">
        <w:t xml:space="preserve">          type: array</w:t>
      </w:r>
    </w:p>
    <w:p w14:paraId="2D1A74F7" w14:textId="77777777" w:rsidR="002510C5" w:rsidRPr="00133177" w:rsidRDefault="002510C5" w:rsidP="002510C5">
      <w:pPr>
        <w:pStyle w:val="PL"/>
      </w:pPr>
      <w:r w:rsidRPr="00133177">
        <w:t xml:space="preserve">          items:</w:t>
      </w:r>
    </w:p>
    <w:p w14:paraId="6B05E9E4" w14:textId="77777777" w:rsidR="002510C5" w:rsidRPr="00133177" w:rsidRDefault="002510C5" w:rsidP="002510C5">
      <w:pPr>
        <w:pStyle w:val="PL"/>
      </w:pPr>
      <w:r w:rsidRPr="00133177">
        <w:t xml:space="preserve">            type: string</w:t>
      </w:r>
    </w:p>
    <w:p w14:paraId="5CEAB894" w14:textId="77777777" w:rsidR="002510C5" w:rsidRPr="00133177" w:rsidRDefault="002510C5" w:rsidP="002510C5">
      <w:pPr>
        <w:pStyle w:val="PL"/>
      </w:pPr>
      <w:r w:rsidRPr="00133177">
        <w:t xml:space="preserve">          minItems: 1</w:t>
      </w:r>
    </w:p>
    <w:p w14:paraId="33B7DD35" w14:textId="77777777" w:rsidR="002510C5" w:rsidRPr="00133177" w:rsidRDefault="002510C5" w:rsidP="002510C5">
      <w:pPr>
        <w:pStyle w:val="PL"/>
      </w:pPr>
      <w:r w:rsidRPr="00133177">
        <w:t xml:space="preserve">          description: &gt;</w:t>
      </w:r>
    </w:p>
    <w:p w14:paraId="2FAE131F" w14:textId="77777777" w:rsidR="002510C5" w:rsidRPr="00133177" w:rsidRDefault="002510C5" w:rsidP="002510C5">
      <w:pPr>
        <w:pStyle w:val="PL"/>
      </w:pPr>
      <w:r w:rsidRPr="00133177">
        <w:t xml:space="preserve">            An array of PCC rule id references to the PCC rules associated with the control data. </w:t>
      </w:r>
    </w:p>
    <w:p w14:paraId="44205012" w14:textId="77777777" w:rsidR="002510C5" w:rsidRPr="00133177" w:rsidRDefault="002510C5" w:rsidP="002510C5">
      <w:pPr>
        <w:pStyle w:val="PL"/>
      </w:pPr>
      <w:r w:rsidRPr="00133177">
        <w:t xml:space="preserve">        reqData:</w:t>
      </w:r>
    </w:p>
    <w:p w14:paraId="26ACAB24" w14:textId="77777777" w:rsidR="002510C5" w:rsidRPr="00133177" w:rsidRDefault="002510C5" w:rsidP="002510C5">
      <w:pPr>
        <w:pStyle w:val="PL"/>
      </w:pPr>
      <w:r w:rsidRPr="00133177">
        <w:t xml:space="preserve">          type: array</w:t>
      </w:r>
    </w:p>
    <w:p w14:paraId="492E4D6F" w14:textId="77777777" w:rsidR="002510C5" w:rsidRPr="00133177" w:rsidRDefault="002510C5" w:rsidP="002510C5">
      <w:pPr>
        <w:pStyle w:val="PL"/>
      </w:pPr>
      <w:r w:rsidRPr="00133177">
        <w:t xml:space="preserve">          items:</w:t>
      </w:r>
    </w:p>
    <w:p w14:paraId="105D6E7F" w14:textId="77777777" w:rsidR="002510C5" w:rsidRPr="00133177" w:rsidRDefault="002510C5" w:rsidP="002510C5">
      <w:pPr>
        <w:pStyle w:val="PL"/>
      </w:pPr>
      <w:r w:rsidRPr="00133177">
        <w:t xml:space="preserve">            $ref: '#/components/schemas/RequestedRuleDataType'</w:t>
      </w:r>
    </w:p>
    <w:p w14:paraId="6B64C970" w14:textId="77777777" w:rsidR="002510C5" w:rsidRPr="00133177" w:rsidRDefault="002510C5" w:rsidP="002510C5">
      <w:pPr>
        <w:pStyle w:val="PL"/>
      </w:pPr>
      <w:r w:rsidRPr="00133177">
        <w:t xml:space="preserve">          minItems: 1</w:t>
      </w:r>
    </w:p>
    <w:p w14:paraId="1490BC96" w14:textId="77777777" w:rsidR="002510C5" w:rsidRPr="00133177" w:rsidRDefault="002510C5" w:rsidP="002510C5">
      <w:pPr>
        <w:pStyle w:val="PL"/>
      </w:pPr>
      <w:r w:rsidRPr="00133177">
        <w:t xml:space="preserve">          description: &gt;</w:t>
      </w:r>
    </w:p>
    <w:p w14:paraId="0F9F7361" w14:textId="77777777" w:rsidR="002510C5" w:rsidRPr="00133177" w:rsidRDefault="002510C5" w:rsidP="002510C5">
      <w:pPr>
        <w:pStyle w:val="PL"/>
      </w:pPr>
      <w:r w:rsidRPr="00133177">
        <w:t xml:space="preserve">            Array of requested rule data type elements indicating what type of rule data </w:t>
      </w:r>
      <w:proofErr w:type="gramStart"/>
      <w:r w:rsidRPr="00133177">
        <w:t>is</w:t>
      </w:r>
      <w:proofErr w:type="gramEnd"/>
    </w:p>
    <w:p w14:paraId="7319FC25" w14:textId="77777777" w:rsidR="002510C5" w:rsidRPr="00133177" w:rsidRDefault="002510C5" w:rsidP="002510C5">
      <w:pPr>
        <w:pStyle w:val="PL"/>
      </w:pPr>
      <w:r w:rsidRPr="00133177">
        <w:t xml:space="preserve">            requested for the corresponding referenced PCC rules.</w:t>
      </w:r>
    </w:p>
    <w:p w14:paraId="46EB0237" w14:textId="77777777" w:rsidR="002510C5" w:rsidRPr="00133177" w:rsidRDefault="002510C5" w:rsidP="002510C5">
      <w:pPr>
        <w:pStyle w:val="PL"/>
      </w:pPr>
      <w:r w:rsidRPr="00133177">
        <w:t xml:space="preserve">      required:</w:t>
      </w:r>
    </w:p>
    <w:p w14:paraId="40C0CBAD" w14:textId="77777777" w:rsidR="002510C5" w:rsidRPr="00133177" w:rsidRDefault="002510C5" w:rsidP="002510C5">
      <w:pPr>
        <w:pStyle w:val="PL"/>
      </w:pPr>
      <w:r w:rsidRPr="00133177">
        <w:t xml:space="preserve">        - refPccRuleIds</w:t>
      </w:r>
    </w:p>
    <w:p w14:paraId="3F528191" w14:textId="77777777" w:rsidR="002510C5" w:rsidRDefault="002510C5" w:rsidP="002510C5">
      <w:pPr>
        <w:pStyle w:val="PL"/>
      </w:pPr>
      <w:r w:rsidRPr="00133177">
        <w:t xml:space="preserve">        - reqData</w:t>
      </w:r>
    </w:p>
    <w:p w14:paraId="5B4169B9" w14:textId="77777777" w:rsidR="002510C5" w:rsidRPr="00133177" w:rsidRDefault="002510C5" w:rsidP="002510C5">
      <w:pPr>
        <w:pStyle w:val="PL"/>
      </w:pPr>
    </w:p>
    <w:p w14:paraId="7781B412" w14:textId="77777777" w:rsidR="002510C5" w:rsidRPr="00133177" w:rsidRDefault="002510C5" w:rsidP="002510C5">
      <w:pPr>
        <w:pStyle w:val="PL"/>
      </w:pPr>
      <w:r w:rsidRPr="00133177">
        <w:t xml:space="preserve">    RequestedUsageData:</w:t>
      </w:r>
    </w:p>
    <w:p w14:paraId="45E61CE3" w14:textId="77777777" w:rsidR="002510C5" w:rsidRPr="00133177" w:rsidRDefault="002510C5" w:rsidP="002510C5">
      <w:pPr>
        <w:pStyle w:val="PL"/>
      </w:pPr>
      <w:r w:rsidRPr="00133177">
        <w:t xml:space="preserve">      description: &gt;</w:t>
      </w:r>
    </w:p>
    <w:p w14:paraId="27EEFE2B" w14:textId="77777777" w:rsidR="002510C5" w:rsidRPr="00133177" w:rsidRDefault="002510C5" w:rsidP="002510C5">
      <w:pPr>
        <w:pStyle w:val="PL"/>
      </w:pPr>
      <w:r w:rsidRPr="00133177">
        <w:t xml:space="preserve">            Contains usage data requested by the PCF requesting usage reports for the </w:t>
      </w:r>
      <w:proofErr w:type="gramStart"/>
      <w:r w:rsidRPr="00133177">
        <w:t>corresponding</w:t>
      </w:r>
      <w:proofErr w:type="gramEnd"/>
    </w:p>
    <w:p w14:paraId="169978F6" w14:textId="77777777" w:rsidR="002510C5" w:rsidRPr="00133177" w:rsidRDefault="002510C5" w:rsidP="002510C5">
      <w:pPr>
        <w:pStyle w:val="PL"/>
      </w:pPr>
      <w:r w:rsidRPr="00133177">
        <w:t xml:space="preserve">            usage monitoring data instances.</w:t>
      </w:r>
    </w:p>
    <w:p w14:paraId="18C237D5" w14:textId="77777777" w:rsidR="002510C5" w:rsidRPr="00133177" w:rsidRDefault="002510C5" w:rsidP="002510C5">
      <w:pPr>
        <w:pStyle w:val="PL"/>
      </w:pPr>
      <w:r w:rsidRPr="00133177">
        <w:t xml:space="preserve">      type: object</w:t>
      </w:r>
    </w:p>
    <w:p w14:paraId="6DE49E46" w14:textId="77777777" w:rsidR="002510C5" w:rsidRPr="00133177" w:rsidRDefault="002510C5" w:rsidP="002510C5">
      <w:pPr>
        <w:pStyle w:val="PL"/>
      </w:pPr>
      <w:r w:rsidRPr="00133177">
        <w:t xml:space="preserve">      properties:</w:t>
      </w:r>
    </w:p>
    <w:p w14:paraId="7698D099" w14:textId="77777777" w:rsidR="002510C5" w:rsidRPr="00133177" w:rsidRDefault="002510C5" w:rsidP="002510C5">
      <w:pPr>
        <w:pStyle w:val="PL"/>
      </w:pPr>
      <w:r w:rsidRPr="00133177">
        <w:t xml:space="preserve">        refUmIds:</w:t>
      </w:r>
    </w:p>
    <w:p w14:paraId="5F877072" w14:textId="77777777" w:rsidR="002510C5" w:rsidRPr="00133177" w:rsidRDefault="002510C5" w:rsidP="002510C5">
      <w:pPr>
        <w:pStyle w:val="PL"/>
      </w:pPr>
      <w:r w:rsidRPr="00133177">
        <w:t xml:space="preserve">          type: array</w:t>
      </w:r>
    </w:p>
    <w:p w14:paraId="69F1B0C9" w14:textId="77777777" w:rsidR="002510C5" w:rsidRPr="00133177" w:rsidRDefault="002510C5" w:rsidP="002510C5">
      <w:pPr>
        <w:pStyle w:val="PL"/>
      </w:pPr>
      <w:r w:rsidRPr="00133177">
        <w:t xml:space="preserve">          items:</w:t>
      </w:r>
    </w:p>
    <w:p w14:paraId="7817F405" w14:textId="77777777" w:rsidR="002510C5" w:rsidRPr="00133177" w:rsidRDefault="002510C5" w:rsidP="002510C5">
      <w:pPr>
        <w:pStyle w:val="PL"/>
      </w:pPr>
      <w:r w:rsidRPr="00133177">
        <w:t xml:space="preserve">            type: string</w:t>
      </w:r>
    </w:p>
    <w:p w14:paraId="49F95E53" w14:textId="77777777" w:rsidR="002510C5" w:rsidRPr="00133177" w:rsidRDefault="002510C5" w:rsidP="002510C5">
      <w:pPr>
        <w:pStyle w:val="PL"/>
      </w:pPr>
      <w:r w:rsidRPr="00133177">
        <w:t xml:space="preserve">          minItems: 1</w:t>
      </w:r>
    </w:p>
    <w:p w14:paraId="7EA46F63" w14:textId="77777777" w:rsidR="002510C5" w:rsidRPr="00133177" w:rsidRDefault="002510C5" w:rsidP="002510C5">
      <w:pPr>
        <w:pStyle w:val="PL"/>
      </w:pPr>
      <w:r w:rsidRPr="00133177">
        <w:t xml:space="preserve">          description: &gt;</w:t>
      </w:r>
    </w:p>
    <w:p w14:paraId="055235FC" w14:textId="77777777" w:rsidR="002510C5" w:rsidRPr="00133177" w:rsidRDefault="002510C5" w:rsidP="002510C5">
      <w:pPr>
        <w:pStyle w:val="PL"/>
      </w:pPr>
      <w:r w:rsidRPr="00133177">
        <w:t xml:space="preserve">            An array of usage monitoring data id references to the usage monitoring data instances</w:t>
      </w:r>
    </w:p>
    <w:p w14:paraId="3DEDB254" w14:textId="77777777" w:rsidR="002510C5" w:rsidRPr="00133177" w:rsidRDefault="002510C5" w:rsidP="002510C5">
      <w:pPr>
        <w:pStyle w:val="PL"/>
      </w:pPr>
      <w:r w:rsidRPr="00133177">
        <w:t xml:space="preserve">            for which the PCF is requesting a usage report. This attribute shall only be </w:t>
      </w:r>
      <w:proofErr w:type="gramStart"/>
      <w:r w:rsidRPr="00133177">
        <w:t>provided</w:t>
      </w:r>
      <w:proofErr w:type="gramEnd"/>
    </w:p>
    <w:p w14:paraId="62DF19AE" w14:textId="77777777" w:rsidR="002510C5" w:rsidRPr="00133177" w:rsidRDefault="002510C5" w:rsidP="002510C5">
      <w:pPr>
        <w:pStyle w:val="PL"/>
      </w:pPr>
      <w:r w:rsidRPr="00133177">
        <w:t xml:space="preserve">            when allUmIds is not set to true.</w:t>
      </w:r>
    </w:p>
    <w:p w14:paraId="23E907E5" w14:textId="77777777" w:rsidR="002510C5" w:rsidRPr="00133177" w:rsidRDefault="002510C5" w:rsidP="002510C5">
      <w:pPr>
        <w:pStyle w:val="PL"/>
      </w:pPr>
      <w:r w:rsidRPr="00133177">
        <w:lastRenderedPageBreak/>
        <w:t xml:space="preserve">        allUmIds:</w:t>
      </w:r>
    </w:p>
    <w:p w14:paraId="3DE0B44F" w14:textId="77777777" w:rsidR="002510C5" w:rsidRPr="00133177" w:rsidRDefault="002510C5" w:rsidP="002510C5">
      <w:pPr>
        <w:pStyle w:val="PL"/>
      </w:pPr>
      <w:r w:rsidRPr="00133177">
        <w:t xml:space="preserve">          type: boolean</w:t>
      </w:r>
    </w:p>
    <w:p w14:paraId="7072058D" w14:textId="77777777" w:rsidR="002510C5" w:rsidRPr="00133177" w:rsidRDefault="002510C5" w:rsidP="002510C5">
      <w:pPr>
        <w:pStyle w:val="PL"/>
      </w:pPr>
      <w:r w:rsidRPr="00133177">
        <w:t xml:space="preserve">          description: &gt;</w:t>
      </w:r>
    </w:p>
    <w:p w14:paraId="614BDDAB" w14:textId="77777777" w:rsidR="002510C5" w:rsidRPr="00133177" w:rsidRDefault="002510C5" w:rsidP="002510C5">
      <w:pPr>
        <w:pStyle w:val="PL"/>
      </w:pPr>
      <w:r w:rsidRPr="00133177">
        <w:t xml:space="preserve">            This boolean indicates whether requested usage data applies to all usage monitoring </w:t>
      </w:r>
      <w:proofErr w:type="gramStart"/>
      <w:r w:rsidRPr="00133177">
        <w:t>data</w:t>
      </w:r>
      <w:proofErr w:type="gramEnd"/>
    </w:p>
    <w:p w14:paraId="3683D53E" w14:textId="77777777" w:rsidR="002510C5" w:rsidRPr="00133177" w:rsidRDefault="002510C5" w:rsidP="002510C5">
      <w:pPr>
        <w:pStyle w:val="PL"/>
      </w:pPr>
      <w:r w:rsidRPr="00133177">
        <w:t xml:space="preserve">            instances. When it's not included, it means requested usage data shall only apply to the</w:t>
      </w:r>
    </w:p>
    <w:p w14:paraId="7A98897B" w14:textId="77777777" w:rsidR="002510C5" w:rsidRDefault="002510C5" w:rsidP="002510C5">
      <w:pPr>
        <w:pStyle w:val="PL"/>
      </w:pPr>
      <w:r w:rsidRPr="00133177">
        <w:t xml:space="preserve">            usage monitoring data instances referenced by the refUmIds attribute.</w:t>
      </w:r>
    </w:p>
    <w:p w14:paraId="48DF2B58" w14:textId="77777777" w:rsidR="002510C5" w:rsidRPr="00133177" w:rsidRDefault="002510C5" w:rsidP="002510C5">
      <w:pPr>
        <w:pStyle w:val="PL"/>
      </w:pPr>
    </w:p>
    <w:p w14:paraId="348EABF5" w14:textId="77777777" w:rsidR="002510C5" w:rsidRPr="00133177" w:rsidRDefault="002510C5" w:rsidP="002510C5">
      <w:pPr>
        <w:pStyle w:val="PL"/>
      </w:pPr>
      <w:r w:rsidRPr="00133177">
        <w:t xml:space="preserve">    UeCampingRep:</w:t>
      </w:r>
    </w:p>
    <w:p w14:paraId="60679970" w14:textId="77777777" w:rsidR="002510C5" w:rsidRPr="00133177" w:rsidRDefault="002510C5" w:rsidP="002510C5">
      <w:pPr>
        <w:pStyle w:val="PL"/>
      </w:pPr>
      <w:r w:rsidRPr="00133177">
        <w:t xml:space="preserve">      description: &gt;</w:t>
      </w:r>
    </w:p>
    <w:p w14:paraId="017649D0" w14:textId="77777777" w:rsidR="002510C5" w:rsidRPr="00133177" w:rsidRDefault="002510C5" w:rsidP="002510C5">
      <w:pPr>
        <w:pStyle w:val="PL"/>
      </w:pPr>
      <w:r w:rsidRPr="00133177">
        <w:t xml:space="preserve">        Contains the current applicable values corresponding to the policy control request triggers.</w:t>
      </w:r>
    </w:p>
    <w:p w14:paraId="31FA6829" w14:textId="77777777" w:rsidR="002510C5" w:rsidRPr="00133177" w:rsidRDefault="002510C5" w:rsidP="002510C5">
      <w:pPr>
        <w:pStyle w:val="PL"/>
      </w:pPr>
      <w:r w:rsidRPr="00133177">
        <w:t xml:space="preserve">      type: object</w:t>
      </w:r>
    </w:p>
    <w:p w14:paraId="6E7ABE31" w14:textId="77777777" w:rsidR="002510C5" w:rsidRPr="00133177" w:rsidRDefault="002510C5" w:rsidP="002510C5">
      <w:pPr>
        <w:pStyle w:val="PL"/>
      </w:pPr>
      <w:r w:rsidRPr="00133177">
        <w:t xml:space="preserve">      properties:</w:t>
      </w:r>
    </w:p>
    <w:p w14:paraId="75DF4636" w14:textId="77777777" w:rsidR="002510C5" w:rsidRPr="00133177" w:rsidRDefault="002510C5" w:rsidP="002510C5">
      <w:pPr>
        <w:pStyle w:val="PL"/>
      </w:pPr>
      <w:r w:rsidRPr="00133177">
        <w:t xml:space="preserve">        accessType:</w:t>
      </w:r>
    </w:p>
    <w:p w14:paraId="11957723" w14:textId="77777777" w:rsidR="002510C5" w:rsidRPr="00133177" w:rsidRDefault="002510C5" w:rsidP="002510C5">
      <w:pPr>
        <w:pStyle w:val="PL"/>
      </w:pPr>
      <w:r w:rsidRPr="00133177">
        <w:t xml:space="preserve">          $ref: 'TS29571_CommonData.yaml#/components/schemas/AccessType'</w:t>
      </w:r>
    </w:p>
    <w:p w14:paraId="2E083463" w14:textId="77777777" w:rsidR="002510C5" w:rsidRPr="00133177" w:rsidRDefault="002510C5" w:rsidP="002510C5">
      <w:pPr>
        <w:pStyle w:val="PL"/>
      </w:pPr>
      <w:r w:rsidRPr="00133177">
        <w:t xml:space="preserve">        ratType:</w:t>
      </w:r>
    </w:p>
    <w:p w14:paraId="0BCE7610" w14:textId="77777777" w:rsidR="002510C5" w:rsidRPr="00133177" w:rsidRDefault="002510C5" w:rsidP="002510C5">
      <w:pPr>
        <w:pStyle w:val="PL"/>
      </w:pPr>
      <w:r w:rsidRPr="00133177">
        <w:t xml:space="preserve">          $ref: 'TS29571_CommonData.yaml#/components/schemas/RatType'</w:t>
      </w:r>
    </w:p>
    <w:p w14:paraId="0A93EADB" w14:textId="77777777" w:rsidR="002510C5" w:rsidRPr="00133177" w:rsidRDefault="002510C5" w:rsidP="002510C5">
      <w:pPr>
        <w:pStyle w:val="PL"/>
      </w:pPr>
      <w:r w:rsidRPr="00133177">
        <w:t xml:space="preserve">        servNfId:</w:t>
      </w:r>
    </w:p>
    <w:p w14:paraId="67A57905" w14:textId="77777777" w:rsidR="002510C5" w:rsidRPr="00133177" w:rsidRDefault="002510C5" w:rsidP="002510C5">
      <w:pPr>
        <w:pStyle w:val="PL"/>
      </w:pPr>
      <w:r w:rsidRPr="00133177">
        <w:t xml:space="preserve">          $ref: '#/components/schemas/ServingNfIdentity'</w:t>
      </w:r>
    </w:p>
    <w:p w14:paraId="5220AE20" w14:textId="77777777" w:rsidR="002510C5" w:rsidRPr="00133177" w:rsidRDefault="002510C5" w:rsidP="002510C5">
      <w:pPr>
        <w:pStyle w:val="PL"/>
      </w:pPr>
      <w:r w:rsidRPr="00133177">
        <w:t xml:space="preserve">        servingNetwork:</w:t>
      </w:r>
    </w:p>
    <w:p w14:paraId="4AC4DE63" w14:textId="77777777" w:rsidR="002510C5" w:rsidRPr="00133177" w:rsidRDefault="002510C5" w:rsidP="002510C5">
      <w:pPr>
        <w:pStyle w:val="PL"/>
      </w:pPr>
      <w:r w:rsidRPr="00133177">
        <w:t xml:space="preserve">          $ref: 'TS29571_CommonData.yaml#/components/schemas/PlmnIdNid'</w:t>
      </w:r>
    </w:p>
    <w:p w14:paraId="7D9450DB" w14:textId="77777777" w:rsidR="002510C5" w:rsidRPr="00133177" w:rsidRDefault="002510C5" w:rsidP="002510C5">
      <w:pPr>
        <w:pStyle w:val="PL"/>
      </w:pPr>
      <w:r w:rsidRPr="00133177">
        <w:t xml:space="preserve">        userLocationInfo:</w:t>
      </w:r>
    </w:p>
    <w:p w14:paraId="3DEEDA0B" w14:textId="77777777" w:rsidR="002510C5" w:rsidRPr="00133177" w:rsidRDefault="002510C5" w:rsidP="002510C5">
      <w:pPr>
        <w:pStyle w:val="PL"/>
      </w:pPr>
      <w:r w:rsidRPr="00133177">
        <w:t xml:space="preserve">          $ref: 'TS29571_CommonData.yaml#/components/schemas/UserLocation'</w:t>
      </w:r>
    </w:p>
    <w:p w14:paraId="0F2FB4D6" w14:textId="77777777" w:rsidR="002510C5" w:rsidRPr="00133177" w:rsidRDefault="002510C5" w:rsidP="002510C5">
      <w:pPr>
        <w:pStyle w:val="PL"/>
      </w:pPr>
      <w:r w:rsidRPr="00133177">
        <w:t xml:space="preserve">        ueTimeZone:</w:t>
      </w:r>
    </w:p>
    <w:p w14:paraId="34392B3E" w14:textId="77777777" w:rsidR="002510C5" w:rsidRPr="00133177" w:rsidRDefault="002510C5" w:rsidP="002510C5">
      <w:pPr>
        <w:pStyle w:val="PL"/>
      </w:pPr>
      <w:r w:rsidRPr="00133177">
        <w:t xml:space="preserve">          $ref: 'TS29571_CommonData.yaml#/components/schemas/TimeZone'</w:t>
      </w:r>
    </w:p>
    <w:p w14:paraId="103CB787" w14:textId="77777777" w:rsidR="002510C5" w:rsidRPr="00133177" w:rsidRDefault="002510C5" w:rsidP="002510C5">
      <w:pPr>
        <w:pStyle w:val="PL"/>
      </w:pPr>
      <w:r w:rsidRPr="00133177">
        <w:t xml:space="preserve">        netLocAccSupp:</w:t>
      </w:r>
    </w:p>
    <w:p w14:paraId="04596CE5" w14:textId="77777777" w:rsidR="002510C5" w:rsidRPr="00133177" w:rsidRDefault="002510C5" w:rsidP="002510C5">
      <w:pPr>
        <w:pStyle w:val="PL"/>
      </w:pPr>
      <w:r w:rsidRPr="00133177">
        <w:t xml:space="preserve">          $ref: '#/components/schemas/NetLocAccessSupport'</w:t>
      </w:r>
    </w:p>
    <w:p w14:paraId="75B33F2A" w14:textId="77777777" w:rsidR="002510C5" w:rsidRPr="00133177" w:rsidRDefault="002510C5" w:rsidP="002510C5">
      <w:pPr>
        <w:pStyle w:val="PL"/>
      </w:pPr>
      <w:r w:rsidRPr="00133177">
        <w:t xml:space="preserve">        satBackhaulCategory:</w:t>
      </w:r>
    </w:p>
    <w:p w14:paraId="788B3460" w14:textId="77777777" w:rsidR="002510C5" w:rsidRDefault="002510C5" w:rsidP="002510C5">
      <w:pPr>
        <w:pStyle w:val="PL"/>
      </w:pPr>
      <w:r w:rsidRPr="00133177">
        <w:t xml:space="preserve">          $ref: 'TS29571_CommonData.yaml#/components/schemas/SatelliteBackhaulCategory'</w:t>
      </w:r>
    </w:p>
    <w:p w14:paraId="0F654C7A" w14:textId="77777777" w:rsidR="002510C5" w:rsidRPr="009A54CF"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3C3392B4" w14:textId="77777777" w:rsidR="002510C5" w:rsidRDefault="002510C5" w:rsidP="002510C5">
      <w:pPr>
        <w:pStyle w:val="PL"/>
      </w:pPr>
      <w:r w:rsidRPr="009A54CF">
        <w:t xml:space="preserve">          $ref: '#/components/schemas/</w:t>
      </w:r>
      <w:r>
        <w:rPr>
          <w:lang w:eastAsia="zh-CN"/>
        </w:rPr>
        <w:t>UrspEnforcementInfo</w:t>
      </w:r>
      <w:r w:rsidRPr="009A54CF">
        <w:t>'</w:t>
      </w:r>
    </w:p>
    <w:p w14:paraId="218FC794" w14:textId="77777777" w:rsidR="002510C5" w:rsidRPr="002E5CBA" w:rsidRDefault="002510C5" w:rsidP="002510C5">
      <w:pPr>
        <w:pStyle w:val="PL"/>
        <w:rPr>
          <w:lang w:val="en-US"/>
        </w:rPr>
      </w:pPr>
      <w:r w:rsidRPr="002E5CBA">
        <w:rPr>
          <w:lang w:val="en-US"/>
        </w:rPr>
        <w:t xml:space="preserve">        sscMode:</w:t>
      </w:r>
    </w:p>
    <w:p w14:paraId="23E8377C" w14:textId="77777777" w:rsidR="002510C5" w:rsidRPr="002E5CBA" w:rsidRDefault="002510C5" w:rsidP="002510C5">
      <w:pPr>
        <w:pStyle w:val="PL"/>
        <w:rPr>
          <w:lang w:val="en-US"/>
        </w:rPr>
      </w:pPr>
      <w:r w:rsidRPr="002E5CBA">
        <w:rPr>
          <w:lang w:val="en-US"/>
        </w:rPr>
        <w:t xml:space="preserve">          </w:t>
      </w:r>
      <w:r w:rsidRPr="00133177">
        <w:t>$ref: 'TS29571_CommonData.yaml#/components/schemas/</w:t>
      </w:r>
      <w:r>
        <w:t>SscMode</w:t>
      </w:r>
      <w:r w:rsidRPr="00133177">
        <w:t>'</w:t>
      </w:r>
    </w:p>
    <w:p w14:paraId="1EA544CC" w14:textId="77777777" w:rsidR="002510C5" w:rsidRPr="00133177" w:rsidRDefault="002510C5" w:rsidP="002510C5">
      <w:pPr>
        <w:pStyle w:val="PL"/>
      </w:pPr>
      <w:r w:rsidRPr="00133177">
        <w:t xml:space="preserve">        </w:t>
      </w:r>
      <w:r>
        <w:t>ueReqD</w:t>
      </w:r>
      <w:r w:rsidRPr="00133177">
        <w:t>nn:</w:t>
      </w:r>
    </w:p>
    <w:p w14:paraId="454D1B27" w14:textId="77777777" w:rsidR="002510C5" w:rsidRPr="00133177" w:rsidRDefault="002510C5" w:rsidP="002510C5">
      <w:pPr>
        <w:pStyle w:val="PL"/>
      </w:pPr>
      <w:r w:rsidRPr="00133177">
        <w:t xml:space="preserve">          $ref: 'TS29571_CommonData.yaml#/components/schemas/Dnn'</w:t>
      </w:r>
    </w:p>
    <w:p w14:paraId="3A17873A" w14:textId="77777777" w:rsidR="002510C5" w:rsidRPr="009A54CF"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3AB90AA" w14:textId="77777777" w:rsidR="002510C5" w:rsidRDefault="002510C5" w:rsidP="002510C5">
      <w:pPr>
        <w:pStyle w:val="PL"/>
      </w:pPr>
      <w:r w:rsidRPr="009A54CF">
        <w:t xml:space="preserve">          $ref: '</w:t>
      </w:r>
      <w:r>
        <w:t>TS29502_Nsmf_PDUSession.yaml</w:t>
      </w:r>
      <w:r w:rsidRPr="009A54CF">
        <w:t>#/components/schemas/</w:t>
      </w:r>
      <w:r>
        <w:rPr>
          <w:lang w:eastAsia="zh-CN"/>
        </w:rPr>
        <w:t>RedundantPduSessionInformation</w:t>
      </w:r>
      <w:r w:rsidRPr="009A54CF">
        <w:t>'</w:t>
      </w:r>
    </w:p>
    <w:p w14:paraId="57D9A65E" w14:textId="77777777" w:rsidR="002510C5" w:rsidRPr="00133177" w:rsidRDefault="002510C5" w:rsidP="002510C5">
      <w:pPr>
        <w:pStyle w:val="PL"/>
      </w:pPr>
    </w:p>
    <w:p w14:paraId="53D05178" w14:textId="77777777" w:rsidR="002510C5" w:rsidRPr="00133177" w:rsidRDefault="002510C5" w:rsidP="002510C5">
      <w:pPr>
        <w:pStyle w:val="PL"/>
      </w:pPr>
      <w:r w:rsidRPr="00133177">
        <w:t xml:space="preserve">    RuleReport:</w:t>
      </w:r>
    </w:p>
    <w:p w14:paraId="79D242F4" w14:textId="77777777" w:rsidR="002510C5" w:rsidRPr="00133177" w:rsidRDefault="002510C5" w:rsidP="002510C5">
      <w:pPr>
        <w:pStyle w:val="PL"/>
      </w:pPr>
      <w:r w:rsidRPr="00133177">
        <w:t xml:space="preserve">      description: Reports the status of PCC.</w:t>
      </w:r>
    </w:p>
    <w:p w14:paraId="125F8D18" w14:textId="77777777" w:rsidR="002510C5" w:rsidRPr="00133177" w:rsidRDefault="002510C5" w:rsidP="002510C5">
      <w:pPr>
        <w:pStyle w:val="PL"/>
      </w:pPr>
      <w:r w:rsidRPr="00133177">
        <w:t xml:space="preserve">      type: object</w:t>
      </w:r>
    </w:p>
    <w:p w14:paraId="76B48E55" w14:textId="77777777" w:rsidR="002510C5" w:rsidRPr="00133177" w:rsidRDefault="002510C5" w:rsidP="002510C5">
      <w:pPr>
        <w:pStyle w:val="PL"/>
      </w:pPr>
      <w:r w:rsidRPr="00133177">
        <w:t xml:space="preserve">      properties:</w:t>
      </w:r>
    </w:p>
    <w:p w14:paraId="07C55110" w14:textId="77777777" w:rsidR="002510C5" w:rsidRPr="00133177" w:rsidRDefault="002510C5" w:rsidP="002510C5">
      <w:pPr>
        <w:pStyle w:val="PL"/>
      </w:pPr>
      <w:r w:rsidRPr="00133177">
        <w:t xml:space="preserve">        pccRuleIds:</w:t>
      </w:r>
    </w:p>
    <w:p w14:paraId="37C381CB" w14:textId="77777777" w:rsidR="002510C5" w:rsidRPr="00133177" w:rsidRDefault="002510C5" w:rsidP="002510C5">
      <w:pPr>
        <w:pStyle w:val="PL"/>
      </w:pPr>
      <w:r w:rsidRPr="00133177">
        <w:t xml:space="preserve">          type: array</w:t>
      </w:r>
    </w:p>
    <w:p w14:paraId="62571E50" w14:textId="77777777" w:rsidR="002510C5" w:rsidRPr="00133177" w:rsidRDefault="002510C5" w:rsidP="002510C5">
      <w:pPr>
        <w:pStyle w:val="PL"/>
      </w:pPr>
      <w:r w:rsidRPr="00133177">
        <w:t xml:space="preserve">          items:</w:t>
      </w:r>
    </w:p>
    <w:p w14:paraId="4332CD89" w14:textId="77777777" w:rsidR="002510C5" w:rsidRPr="00133177" w:rsidRDefault="002510C5" w:rsidP="002510C5">
      <w:pPr>
        <w:pStyle w:val="PL"/>
      </w:pPr>
      <w:r w:rsidRPr="00133177">
        <w:t xml:space="preserve">            type: string</w:t>
      </w:r>
    </w:p>
    <w:p w14:paraId="0F03DEE2" w14:textId="77777777" w:rsidR="002510C5" w:rsidRPr="00133177" w:rsidRDefault="002510C5" w:rsidP="002510C5">
      <w:pPr>
        <w:pStyle w:val="PL"/>
      </w:pPr>
      <w:r w:rsidRPr="00133177">
        <w:t xml:space="preserve">          minItems: 1</w:t>
      </w:r>
    </w:p>
    <w:p w14:paraId="228A3CF9" w14:textId="77777777" w:rsidR="002510C5" w:rsidRPr="00133177" w:rsidRDefault="002510C5" w:rsidP="002510C5">
      <w:pPr>
        <w:pStyle w:val="PL"/>
      </w:pPr>
      <w:r w:rsidRPr="00133177">
        <w:t xml:space="preserve">          description: Contains the identifier of the affected PCC rule(s).</w:t>
      </w:r>
    </w:p>
    <w:p w14:paraId="2C51F121" w14:textId="77777777" w:rsidR="002510C5" w:rsidRPr="00133177" w:rsidRDefault="002510C5" w:rsidP="002510C5">
      <w:pPr>
        <w:pStyle w:val="PL"/>
      </w:pPr>
      <w:r w:rsidRPr="00133177">
        <w:t xml:space="preserve">        ruleStatus:</w:t>
      </w:r>
    </w:p>
    <w:p w14:paraId="5E9C3C34" w14:textId="77777777" w:rsidR="002510C5" w:rsidRPr="00133177" w:rsidRDefault="002510C5" w:rsidP="002510C5">
      <w:pPr>
        <w:pStyle w:val="PL"/>
      </w:pPr>
      <w:r w:rsidRPr="00133177">
        <w:t xml:space="preserve">          $ref: '#/components/schemas/RuleStatus'</w:t>
      </w:r>
    </w:p>
    <w:p w14:paraId="2ABE8017" w14:textId="77777777" w:rsidR="002510C5" w:rsidRPr="00133177" w:rsidRDefault="002510C5" w:rsidP="002510C5">
      <w:pPr>
        <w:pStyle w:val="PL"/>
      </w:pPr>
      <w:r w:rsidRPr="00133177">
        <w:t xml:space="preserve">        contVers:</w:t>
      </w:r>
    </w:p>
    <w:p w14:paraId="6944CD17" w14:textId="77777777" w:rsidR="002510C5" w:rsidRPr="00133177" w:rsidRDefault="002510C5" w:rsidP="002510C5">
      <w:pPr>
        <w:pStyle w:val="PL"/>
      </w:pPr>
      <w:r w:rsidRPr="00133177">
        <w:t xml:space="preserve">          type: array</w:t>
      </w:r>
    </w:p>
    <w:p w14:paraId="0F7CEA4A" w14:textId="77777777" w:rsidR="002510C5" w:rsidRPr="00133177" w:rsidRDefault="002510C5" w:rsidP="002510C5">
      <w:pPr>
        <w:pStyle w:val="PL"/>
      </w:pPr>
      <w:r w:rsidRPr="00133177">
        <w:t xml:space="preserve">          items:</w:t>
      </w:r>
    </w:p>
    <w:p w14:paraId="4634C0D2" w14:textId="77777777" w:rsidR="002510C5" w:rsidRPr="00133177" w:rsidRDefault="002510C5" w:rsidP="002510C5">
      <w:pPr>
        <w:pStyle w:val="PL"/>
      </w:pPr>
      <w:r w:rsidRPr="00133177">
        <w:t xml:space="preserve">            $ref: 'TS29514_Npcf_PolicyAuthorization.yaml#/components/schemas/ContentVersion'</w:t>
      </w:r>
    </w:p>
    <w:p w14:paraId="70D60B02" w14:textId="77777777" w:rsidR="002510C5" w:rsidRPr="00133177" w:rsidRDefault="002510C5" w:rsidP="002510C5">
      <w:pPr>
        <w:pStyle w:val="PL"/>
      </w:pPr>
      <w:r w:rsidRPr="00133177">
        <w:t xml:space="preserve">          minItems: 1</w:t>
      </w:r>
    </w:p>
    <w:p w14:paraId="5E7139F2" w14:textId="77777777" w:rsidR="002510C5" w:rsidRPr="00133177" w:rsidRDefault="002510C5" w:rsidP="002510C5">
      <w:pPr>
        <w:pStyle w:val="PL"/>
      </w:pPr>
      <w:r w:rsidRPr="00133177">
        <w:t xml:space="preserve">          description: Indicates the version of a PCC rule.</w:t>
      </w:r>
    </w:p>
    <w:p w14:paraId="38C8DA3F" w14:textId="77777777" w:rsidR="002510C5" w:rsidRPr="00133177" w:rsidRDefault="002510C5" w:rsidP="002510C5">
      <w:pPr>
        <w:pStyle w:val="PL"/>
      </w:pPr>
      <w:r w:rsidRPr="00133177">
        <w:t xml:space="preserve">        failureCode:</w:t>
      </w:r>
    </w:p>
    <w:p w14:paraId="0C697ADB" w14:textId="77777777" w:rsidR="002510C5" w:rsidRPr="00133177" w:rsidRDefault="002510C5" w:rsidP="002510C5">
      <w:pPr>
        <w:pStyle w:val="PL"/>
      </w:pPr>
      <w:r w:rsidRPr="00133177">
        <w:t xml:space="preserve">          $ref: '#/components/schemas/FailureCode'</w:t>
      </w:r>
    </w:p>
    <w:p w14:paraId="459AE07A" w14:textId="77777777" w:rsidR="002510C5" w:rsidRPr="00133177" w:rsidRDefault="002510C5" w:rsidP="002510C5">
      <w:pPr>
        <w:pStyle w:val="PL"/>
      </w:pPr>
      <w:r w:rsidRPr="00133177">
        <w:t xml:space="preserve">        retryAfter:</w:t>
      </w:r>
    </w:p>
    <w:p w14:paraId="61A275A5" w14:textId="77777777" w:rsidR="002510C5" w:rsidRPr="00133177" w:rsidRDefault="002510C5" w:rsidP="002510C5">
      <w:pPr>
        <w:pStyle w:val="PL"/>
      </w:pPr>
      <w:r w:rsidRPr="00133177">
        <w:t xml:space="preserve">          $ref: 'TS29571_CommonData.yaml#/components/schemas/Uinteger'</w:t>
      </w:r>
    </w:p>
    <w:p w14:paraId="3088262A" w14:textId="77777777" w:rsidR="002510C5" w:rsidRPr="00133177" w:rsidRDefault="002510C5" w:rsidP="002510C5">
      <w:pPr>
        <w:pStyle w:val="PL"/>
      </w:pPr>
      <w:r w:rsidRPr="00133177">
        <w:t xml:space="preserve">        finUnitAct:</w:t>
      </w:r>
    </w:p>
    <w:p w14:paraId="722CF052" w14:textId="77777777" w:rsidR="002510C5" w:rsidRPr="00133177" w:rsidRDefault="002510C5" w:rsidP="002510C5">
      <w:pPr>
        <w:pStyle w:val="PL"/>
      </w:pPr>
      <w:r w:rsidRPr="00133177">
        <w:t xml:space="preserve">          $ref: 'TS32291_Nchf_ConvergedCharging.yaml#/components/schemas/FinalUnitAction'</w:t>
      </w:r>
    </w:p>
    <w:p w14:paraId="410C7C8A" w14:textId="77777777" w:rsidR="002510C5" w:rsidRPr="00133177" w:rsidRDefault="002510C5" w:rsidP="002510C5">
      <w:pPr>
        <w:pStyle w:val="PL"/>
      </w:pPr>
      <w:r w:rsidRPr="00133177">
        <w:t xml:space="preserve">        ranNasRelCauses:</w:t>
      </w:r>
    </w:p>
    <w:p w14:paraId="171292A0" w14:textId="77777777" w:rsidR="002510C5" w:rsidRPr="00133177" w:rsidRDefault="002510C5" w:rsidP="002510C5">
      <w:pPr>
        <w:pStyle w:val="PL"/>
      </w:pPr>
      <w:r w:rsidRPr="00133177">
        <w:t xml:space="preserve">          type: array</w:t>
      </w:r>
    </w:p>
    <w:p w14:paraId="3E8FCB75" w14:textId="77777777" w:rsidR="002510C5" w:rsidRPr="00133177" w:rsidRDefault="002510C5" w:rsidP="002510C5">
      <w:pPr>
        <w:pStyle w:val="PL"/>
      </w:pPr>
      <w:r w:rsidRPr="00133177">
        <w:t xml:space="preserve">          items:</w:t>
      </w:r>
    </w:p>
    <w:p w14:paraId="2D7D1E59" w14:textId="77777777" w:rsidR="002510C5" w:rsidRPr="00133177" w:rsidRDefault="002510C5" w:rsidP="002510C5">
      <w:pPr>
        <w:pStyle w:val="PL"/>
      </w:pPr>
      <w:r w:rsidRPr="00133177">
        <w:t xml:space="preserve">            $ref: '#/components/schemas/RanNasRelCause'</w:t>
      </w:r>
    </w:p>
    <w:p w14:paraId="340203D1" w14:textId="77777777" w:rsidR="002510C5" w:rsidRPr="00133177" w:rsidRDefault="002510C5" w:rsidP="002510C5">
      <w:pPr>
        <w:pStyle w:val="PL"/>
      </w:pPr>
      <w:r w:rsidRPr="00133177">
        <w:t xml:space="preserve">          minItems: 1</w:t>
      </w:r>
    </w:p>
    <w:p w14:paraId="4C592757" w14:textId="77777777" w:rsidR="002510C5" w:rsidRPr="00133177" w:rsidRDefault="002510C5" w:rsidP="002510C5">
      <w:pPr>
        <w:pStyle w:val="PL"/>
      </w:pPr>
      <w:r w:rsidRPr="00133177">
        <w:t xml:space="preserve">          description: indicates the RAN or NAS release cause code information.</w:t>
      </w:r>
    </w:p>
    <w:p w14:paraId="13471A36" w14:textId="77777777" w:rsidR="002510C5" w:rsidRPr="00133177" w:rsidRDefault="002510C5" w:rsidP="002510C5">
      <w:pPr>
        <w:pStyle w:val="PL"/>
      </w:pPr>
      <w:r w:rsidRPr="00133177">
        <w:t xml:space="preserve">        altQosParamId:</w:t>
      </w:r>
    </w:p>
    <w:p w14:paraId="29C548C9" w14:textId="77777777" w:rsidR="002510C5" w:rsidRPr="00133177" w:rsidRDefault="002510C5" w:rsidP="002510C5">
      <w:pPr>
        <w:pStyle w:val="PL"/>
      </w:pPr>
      <w:r w:rsidRPr="00133177">
        <w:t xml:space="preserve">          type: string</w:t>
      </w:r>
    </w:p>
    <w:p w14:paraId="1085FF38" w14:textId="77777777" w:rsidR="002510C5" w:rsidRPr="00133177" w:rsidRDefault="002510C5" w:rsidP="002510C5">
      <w:pPr>
        <w:pStyle w:val="PL"/>
      </w:pPr>
      <w:r w:rsidRPr="00133177">
        <w:t xml:space="preserve">          description: &gt;</w:t>
      </w:r>
    </w:p>
    <w:p w14:paraId="7F9CC3A8" w14:textId="77777777" w:rsidR="002510C5" w:rsidRPr="00133177" w:rsidRDefault="002510C5" w:rsidP="002510C5">
      <w:pPr>
        <w:pStyle w:val="PL"/>
      </w:pPr>
      <w:r w:rsidRPr="00133177">
        <w:t xml:space="preserve">            Indicates the alternative QoS parameter set that the NG-RAN can guarantee. It </w:t>
      </w:r>
      <w:proofErr w:type="gramStart"/>
      <w:r w:rsidRPr="00133177">
        <w:t>is</w:t>
      </w:r>
      <w:proofErr w:type="gramEnd"/>
    </w:p>
    <w:p w14:paraId="3C0B0CB3" w14:textId="77777777" w:rsidR="002510C5" w:rsidRPr="00133177" w:rsidRDefault="002510C5" w:rsidP="002510C5">
      <w:pPr>
        <w:pStyle w:val="PL"/>
      </w:pPr>
      <w:r w:rsidRPr="00133177">
        <w:t xml:space="preserve">            included during the report of successfull resource allocation and indicates that NG-RAN</w:t>
      </w:r>
    </w:p>
    <w:p w14:paraId="0EF314DC" w14:textId="77777777" w:rsidR="002510C5" w:rsidRPr="00133177" w:rsidRDefault="002510C5" w:rsidP="002510C5">
      <w:pPr>
        <w:pStyle w:val="PL"/>
      </w:pPr>
      <w:r w:rsidRPr="00133177">
        <w:t xml:space="preserve">            used an alternative QoS profile because the requested QoS could not be </w:t>
      </w:r>
      <w:proofErr w:type="gramStart"/>
      <w:r w:rsidRPr="00133177">
        <w:t>allocated..</w:t>
      </w:r>
      <w:proofErr w:type="gramEnd"/>
    </w:p>
    <w:p w14:paraId="1E73E9A1" w14:textId="77777777" w:rsidR="002510C5" w:rsidRPr="00133177" w:rsidRDefault="002510C5" w:rsidP="002510C5">
      <w:pPr>
        <w:pStyle w:val="PL"/>
      </w:pPr>
      <w:r w:rsidRPr="00133177">
        <w:t xml:space="preserve">      required:</w:t>
      </w:r>
    </w:p>
    <w:p w14:paraId="5FD697AF" w14:textId="77777777" w:rsidR="002510C5" w:rsidRPr="00133177" w:rsidRDefault="002510C5" w:rsidP="002510C5">
      <w:pPr>
        <w:pStyle w:val="PL"/>
      </w:pPr>
      <w:r w:rsidRPr="00133177">
        <w:t xml:space="preserve">        - pccRuleIds</w:t>
      </w:r>
    </w:p>
    <w:p w14:paraId="4685F861" w14:textId="77777777" w:rsidR="002510C5" w:rsidRDefault="002510C5" w:rsidP="002510C5">
      <w:pPr>
        <w:pStyle w:val="PL"/>
      </w:pPr>
      <w:r w:rsidRPr="00133177">
        <w:t xml:space="preserve">        - ruleStatus</w:t>
      </w:r>
    </w:p>
    <w:p w14:paraId="1C9678FB" w14:textId="77777777" w:rsidR="002510C5" w:rsidRPr="00133177" w:rsidRDefault="002510C5" w:rsidP="002510C5">
      <w:pPr>
        <w:pStyle w:val="PL"/>
      </w:pPr>
    </w:p>
    <w:p w14:paraId="53AC038F" w14:textId="77777777" w:rsidR="002510C5" w:rsidRPr="00133177" w:rsidRDefault="002510C5" w:rsidP="002510C5">
      <w:pPr>
        <w:pStyle w:val="PL"/>
      </w:pPr>
      <w:r w:rsidRPr="00133177">
        <w:t xml:space="preserve">    RanNasRelCause:</w:t>
      </w:r>
    </w:p>
    <w:p w14:paraId="09115EA4" w14:textId="77777777" w:rsidR="002510C5" w:rsidRPr="00133177" w:rsidRDefault="002510C5" w:rsidP="002510C5">
      <w:pPr>
        <w:pStyle w:val="PL"/>
      </w:pPr>
      <w:r w:rsidRPr="00133177">
        <w:lastRenderedPageBreak/>
        <w:t xml:space="preserve">      description: Contains the RAN/NAS release cause.</w:t>
      </w:r>
    </w:p>
    <w:p w14:paraId="7A687D4F" w14:textId="77777777" w:rsidR="002510C5" w:rsidRPr="00133177" w:rsidRDefault="002510C5" w:rsidP="002510C5">
      <w:pPr>
        <w:pStyle w:val="PL"/>
      </w:pPr>
      <w:r w:rsidRPr="00133177">
        <w:t xml:space="preserve">      type: object</w:t>
      </w:r>
    </w:p>
    <w:p w14:paraId="159C47B2" w14:textId="77777777" w:rsidR="002510C5" w:rsidRPr="00133177" w:rsidRDefault="002510C5" w:rsidP="002510C5">
      <w:pPr>
        <w:pStyle w:val="PL"/>
      </w:pPr>
      <w:r w:rsidRPr="00133177">
        <w:t xml:space="preserve">      properties:</w:t>
      </w:r>
    </w:p>
    <w:p w14:paraId="27774537" w14:textId="77777777" w:rsidR="002510C5" w:rsidRPr="00133177" w:rsidRDefault="002510C5" w:rsidP="002510C5">
      <w:pPr>
        <w:pStyle w:val="PL"/>
      </w:pPr>
      <w:r w:rsidRPr="00133177">
        <w:t xml:space="preserve">        ngApCause:</w:t>
      </w:r>
    </w:p>
    <w:p w14:paraId="25A728BF" w14:textId="77777777" w:rsidR="002510C5" w:rsidRPr="00133177" w:rsidRDefault="002510C5" w:rsidP="002510C5">
      <w:pPr>
        <w:pStyle w:val="PL"/>
      </w:pPr>
      <w:r w:rsidRPr="00133177">
        <w:t xml:space="preserve">          $ref: 'TS29571_CommonData.yaml#/components/schemas/NgApCause'</w:t>
      </w:r>
    </w:p>
    <w:p w14:paraId="18D2F218" w14:textId="77777777" w:rsidR="002510C5" w:rsidRPr="00133177" w:rsidRDefault="002510C5" w:rsidP="002510C5">
      <w:pPr>
        <w:pStyle w:val="PL"/>
      </w:pPr>
      <w:r w:rsidRPr="00133177">
        <w:t xml:space="preserve">        5gMmCause:</w:t>
      </w:r>
    </w:p>
    <w:p w14:paraId="6F9E39DD" w14:textId="77777777" w:rsidR="002510C5" w:rsidRPr="00133177" w:rsidRDefault="002510C5" w:rsidP="002510C5">
      <w:pPr>
        <w:pStyle w:val="PL"/>
      </w:pPr>
      <w:r w:rsidRPr="00133177">
        <w:t xml:space="preserve">          $ref: 'TS29571_CommonData.yaml#/components/schemas/5GMmCause'</w:t>
      </w:r>
    </w:p>
    <w:p w14:paraId="241EC780" w14:textId="77777777" w:rsidR="002510C5" w:rsidRPr="00133177" w:rsidRDefault="002510C5" w:rsidP="002510C5">
      <w:pPr>
        <w:pStyle w:val="PL"/>
      </w:pPr>
      <w:r w:rsidRPr="00133177">
        <w:t xml:space="preserve">        5gSmCause:</w:t>
      </w:r>
    </w:p>
    <w:p w14:paraId="4BD848D9" w14:textId="77777777" w:rsidR="002510C5" w:rsidRPr="00133177" w:rsidRDefault="002510C5" w:rsidP="002510C5">
      <w:pPr>
        <w:pStyle w:val="PL"/>
      </w:pPr>
      <w:r w:rsidRPr="00133177">
        <w:t xml:space="preserve">          $ref: '#/components/schemas/5GSmCause'</w:t>
      </w:r>
    </w:p>
    <w:p w14:paraId="436F9462" w14:textId="77777777" w:rsidR="002510C5" w:rsidRPr="00133177" w:rsidRDefault="002510C5" w:rsidP="002510C5">
      <w:pPr>
        <w:pStyle w:val="PL"/>
      </w:pPr>
      <w:r w:rsidRPr="00133177">
        <w:t xml:space="preserve">        epsCause:</w:t>
      </w:r>
    </w:p>
    <w:p w14:paraId="2A9C4E7E" w14:textId="77777777" w:rsidR="002510C5" w:rsidRDefault="002510C5" w:rsidP="002510C5">
      <w:pPr>
        <w:pStyle w:val="PL"/>
      </w:pPr>
      <w:r w:rsidRPr="00133177">
        <w:t xml:space="preserve">          $ref: '#/components/schemas/EpsRanNasRelCause'</w:t>
      </w:r>
    </w:p>
    <w:p w14:paraId="497BF7E9" w14:textId="77777777" w:rsidR="002510C5" w:rsidRPr="00133177" w:rsidRDefault="002510C5" w:rsidP="002510C5">
      <w:pPr>
        <w:pStyle w:val="PL"/>
      </w:pPr>
    </w:p>
    <w:p w14:paraId="33E29211" w14:textId="77777777" w:rsidR="002510C5" w:rsidRPr="00133177" w:rsidRDefault="002510C5" w:rsidP="002510C5">
      <w:pPr>
        <w:pStyle w:val="PL"/>
      </w:pPr>
      <w:r w:rsidRPr="00133177">
        <w:t xml:space="preserve">    UeInitiatedResourceRequest:</w:t>
      </w:r>
    </w:p>
    <w:p w14:paraId="160A69A6" w14:textId="77777777" w:rsidR="002510C5" w:rsidRPr="00133177" w:rsidRDefault="002510C5" w:rsidP="002510C5">
      <w:pPr>
        <w:pStyle w:val="PL"/>
      </w:pPr>
      <w:r w:rsidRPr="00133177">
        <w:t xml:space="preserve">      description: Indicates that a </w:t>
      </w:r>
      <w:proofErr w:type="gramStart"/>
      <w:r w:rsidRPr="00133177">
        <w:t>UE requests</w:t>
      </w:r>
      <w:proofErr w:type="gramEnd"/>
      <w:r w:rsidRPr="00133177">
        <w:t xml:space="preserve"> specific QoS handling for the selected SDF.</w:t>
      </w:r>
    </w:p>
    <w:p w14:paraId="2883C61F" w14:textId="77777777" w:rsidR="002510C5" w:rsidRPr="00133177" w:rsidRDefault="002510C5" w:rsidP="002510C5">
      <w:pPr>
        <w:pStyle w:val="PL"/>
      </w:pPr>
      <w:r w:rsidRPr="00133177">
        <w:t xml:space="preserve">      type: object</w:t>
      </w:r>
    </w:p>
    <w:p w14:paraId="62544B4E" w14:textId="77777777" w:rsidR="002510C5" w:rsidRPr="00133177" w:rsidRDefault="002510C5" w:rsidP="002510C5">
      <w:pPr>
        <w:pStyle w:val="PL"/>
      </w:pPr>
      <w:r w:rsidRPr="00133177">
        <w:t xml:space="preserve">      properties:</w:t>
      </w:r>
    </w:p>
    <w:p w14:paraId="56D9EA71" w14:textId="77777777" w:rsidR="002510C5" w:rsidRPr="00133177" w:rsidRDefault="002510C5" w:rsidP="002510C5">
      <w:pPr>
        <w:pStyle w:val="PL"/>
      </w:pPr>
      <w:r w:rsidRPr="00133177">
        <w:t xml:space="preserve">        pccRuleId:</w:t>
      </w:r>
    </w:p>
    <w:p w14:paraId="0103DB9A" w14:textId="77777777" w:rsidR="002510C5" w:rsidRPr="00133177" w:rsidRDefault="002510C5" w:rsidP="002510C5">
      <w:pPr>
        <w:pStyle w:val="PL"/>
      </w:pPr>
      <w:r w:rsidRPr="00133177">
        <w:t xml:space="preserve">          type: string</w:t>
      </w:r>
    </w:p>
    <w:p w14:paraId="0C0C61AA" w14:textId="77777777" w:rsidR="002510C5" w:rsidRPr="00133177" w:rsidRDefault="002510C5" w:rsidP="002510C5">
      <w:pPr>
        <w:pStyle w:val="PL"/>
      </w:pPr>
      <w:r w:rsidRPr="00133177">
        <w:t xml:space="preserve">        ruleOp:</w:t>
      </w:r>
    </w:p>
    <w:p w14:paraId="520B6B82" w14:textId="77777777" w:rsidR="002510C5" w:rsidRPr="00133177" w:rsidRDefault="002510C5" w:rsidP="002510C5">
      <w:pPr>
        <w:pStyle w:val="PL"/>
      </w:pPr>
      <w:r w:rsidRPr="00133177">
        <w:t xml:space="preserve">          $ref: '#/components/schemas/RuleOperation'</w:t>
      </w:r>
    </w:p>
    <w:p w14:paraId="1B283AC6" w14:textId="77777777" w:rsidR="002510C5" w:rsidRPr="00133177" w:rsidRDefault="002510C5" w:rsidP="002510C5">
      <w:pPr>
        <w:pStyle w:val="PL"/>
      </w:pPr>
      <w:r w:rsidRPr="00133177">
        <w:t xml:space="preserve">        precedence:</w:t>
      </w:r>
    </w:p>
    <w:p w14:paraId="7163864F" w14:textId="77777777" w:rsidR="002510C5" w:rsidRPr="00133177" w:rsidRDefault="002510C5" w:rsidP="002510C5">
      <w:pPr>
        <w:pStyle w:val="PL"/>
      </w:pPr>
      <w:r w:rsidRPr="00133177">
        <w:t xml:space="preserve">          type: integer</w:t>
      </w:r>
    </w:p>
    <w:p w14:paraId="12247060" w14:textId="77777777" w:rsidR="002510C5" w:rsidRPr="00133177" w:rsidRDefault="002510C5" w:rsidP="002510C5">
      <w:pPr>
        <w:pStyle w:val="PL"/>
      </w:pPr>
      <w:r w:rsidRPr="00133177">
        <w:t xml:space="preserve">        packFiltInfo:</w:t>
      </w:r>
    </w:p>
    <w:p w14:paraId="1AF7C71A" w14:textId="77777777" w:rsidR="002510C5" w:rsidRPr="00133177" w:rsidRDefault="002510C5" w:rsidP="002510C5">
      <w:pPr>
        <w:pStyle w:val="PL"/>
      </w:pPr>
      <w:r w:rsidRPr="00133177">
        <w:t xml:space="preserve">          type: array</w:t>
      </w:r>
    </w:p>
    <w:p w14:paraId="2E9DFB13" w14:textId="77777777" w:rsidR="002510C5" w:rsidRPr="00133177" w:rsidRDefault="002510C5" w:rsidP="002510C5">
      <w:pPr>
        <w:pStyle w:val="PL"/>
      </w:pPr>
      <w:r w:rsidRPr="00133177">
        <w:t xml:space="preserve">          items:</w:t>
      </w:r>
    </w:p>
    <w:p w14:paraId="7DB5DE71" w14:textId="77777777" w:rsidR="002510C5" w:rsidRPr="00133177" w:rsidRDefault="002510C5" w:rsidP="002510C5">
      <w:pPr>
        <w:pStyle w:val="PL"/>
      </w:pPr>
      <w:r w:rsidRPr="00133177">
        <w:t xml:space="preserve">            $ref: '#/components/schemas/PacketFilterInfo'</w:t>
      </w:r>
    </w:p>
    <w:p w14:paraId="45238D63" w14:textId="77777777" w:rsidR="002510C5" w:rsidRPr="00133177" w:rsidRDefault="002510C5" w:rsidP="002510C5">
      <w:pPr>
        <w:pStyle w:val="PL"/>
      </w:pPr>
      <w:r w:rsidRPr="00133177">
        <w:t xml:space="preserve">          minItems: 1</w:t>
      </w:r>
    </w:p>
    <w:p w14:paraId="7FF3DE03" w14:textId="77777777" w:rsidR="002510C5" w:rsidRPr="00133177" w:rsidRDefault="002510C5" w:rsidP="002510C5">
      <w:pPr>
        <w:pStyle w:val="PL"/>
      </w:pPr>
      <w:r w:rsidRPr="00133177">
        <w:t xml:space="preserve">        reqQos:</w:t>
      </w:r>
    </w:p>
    <w:p w14:paraId="49990B21" w14:textId="77777777" w:rsidR="002510C5" w:rsidRPr="00133177" w:rsidRDefault="002510C5" w:rsidP="002510C5">
      <w:pPr>
        <w:pStyle w:val="PL"/>
      </w:pPr>
      <w:r w:rsidRPr="00133177">
        <w:t xml:space="preserve">          $ref: '#/components/schemas/RequestedQos'</w:t>
      </w:r>
    </w:p>
    <w:p w14:paraId="0F4CDC84" w14:textId="77777777" w:rsidR="002510C5" w:rsidRPr="00133177" w:rsidRDefault="002510C5" w:rsidP="002510C5">
      <w:pPr>
        <w:pStyle w:val="PL"/>
      </w:pPr>
      <w:r w:rsidRPr="00133177">
        <w:t xml:space="preserve">      required:</w:t>
      </w:r>
    </w:p>
    <w:p w14:paraId="12B45A2B" w14:textId="77777777" w:rsidR="002510C5" w:rsidRPr="00133177" w:rsidRDefault="002510C5" w:rsidP="002510C5">
      <w:pPr>
        <w:pStyle w:val="PL"/>
      </w:pPr>
      <w:r w:rsidRPr="00133177">
        <w:t xml:space="preserve">        - ruleOp</w:t>
      </w:r>
    </w:p>
    <w:p w14:paraId="2BF3EF86" w14:textId="77777777" w:rsidR="002510C5" w:rsidRDefault="002510C5" w:rsidP="002510C5">
      <w:pPr>
        <w:pStyle w:val="PL"/>
      </w:pPr>
      <w:r w:rsidRPr="00133177">
        <w:t xml:space="preserve">        - packFiltInfo</w:t>
      </w:r>
    </w:p>
    <w:p w14:paraId="4838C198" w14:textId="77777777" w:rsidR="002510C5" w:rsidRPr="00133177" w:rsidRDefault="002510C5" w:rsidP="002510C5">
      <w:pPr>
        <w:pStyle w:val="PL"/>
      </w:pPr>
    </w:p>
    <w:p w14:paraId="4467BCDC" w14:textId="77777777" w:rsidR="002510C5" w:rsidRPr="00133177" w:rsidRDefault="002510C5" w:rsidP="002510C5">
      <w:pPr>
        <w:pStyle w:val="PL"/>
      </w:pPr>
      <w:r w:rsidRPr="00133177">
        <w:t xml:space="preserve">    PacketFilterInfo:</w:t>
      </w:r>
    </w:p>
    <w:p w14:paraId="5AC51930" w14:textId="77777777" w:rsidR="002510C5" w:rsidRDefault="002510C5" w:rsidP="002510C5">
      <w:pPr>
        <w:pStyle w:val="PL"/>
      </w:pPr>
      <w:r w:rsidRPr="00133177">
        <w:t xml:space="preserve">      description: </w:t>
      </w:r>
      <w:r>
        <w:t>&gt;</w:t>
      </w:r>
    </w:p>
    <w:p w14:paraId="56643B66" w14:textId="77777777" w:rsidR="002510C5" w:rsidRPr="00133177" w:rsidRDefault="002510C5" w:rsidP="002510C5">
      <w:pPr>
        <w:pStyle w:val="PL"/>
      </w:pPr>
      <w:r>
        <w:t xml:space="preserve">        </w:t>
      </w:r>
      <w:r w:rsidRPr="00133177">
        <w:t>Contains the information from a single packet filter sent from the SMF to the PCF.</w:t>
      </w:r>
    </w:p>
    <w:p w14:paraId="5E47A6A6" w14:textId="77777777" w:rsidR="002510C5" w:rsidRPr="00133177" w:rsidRDefault="002510C5" w:rsidP="002510C5">
      <w:pPr>
        <w:pStyle w:val="PL"/>
      </w:pPr>
      <w:r w:rsidRPr="00133177">
        <w:t xml:space="preserve">      type: object</w:t>
      </w:r>
    </w:p>
    <w:p w14:paraId="7DD10C09" w14:textId="77777777" w:rsidR="002510C5" w:rsidRPr="00133177" w:rsidRDefault="002510C5" w:rsidP="002510C5">
      <w:pPr>
        <w:pStyle w:val="PL"/>
      </w:pPr>
      <w:r w:rsidRPr="00133177">
        <w:t xml:space="preserve">      properties:</w:t>
      </w:r>
    </w:p>
    <w:p w14:paraId="57C7BE63" w14:textId="77777777" w:rsidR="002510C5" w:rsidRPr="00133177" w:rsidRDefault="002510C5" w:rsidP="002510C5">
      <w:pPr>
        <w:pStyle w:val="PL"/>
      </w:pPr>
      <w:r w:rsidRPr="00133177">
        <w:t xml:space="preserve">        packFiltId:</w:t>
      </w:r>
    </w:p>
    <w:p w14:paraId="24DFC564" w14:textId="77777777" w:rsidR="002510C5" w:rsidRPr="00133177" w:rsidRDefault="002510C5" w:rsidP="002510C5">
      <w:pPr>
        <w:pStyle w:val="PL"/>
      </w:pPr>
      <w:r w:rsidRPr="00133177">
        <w:t xml:space="preserve">          type: string</w:t>
      </w:r>
    </w:p>
    <w:p w14:paraId="37A4569C" w14:textId="77777777" w:rsidR="002510C5" w:rsidRPr="00133177" w:rsidRDefault="002510C5" w:rsidP="002510C5">
      <w:pPr>
        <w:pStyle w:val="PL"/>
      </w:pPr>
      <w:r w:rsidRPr="00133177">
        <w:t xml:space="preserve">          description: An identifier of packet filter.</w:t>
      </w:r>
    </w:p>
    <w:p w14:paraId="369B6AE0" w14:textId="77777777" w:rsidR="002510C5" w:rsidRPr="00133177" w:rsidRDefault="002510C5" w:rsidP="002510C5">
      <w:pPr>
        <w:pStyle w:val="PL"/>
      </w:pPr>
      <w:r w:rsidRPr="00133177">
        <w:t xml:space="preserve">        packFiltCont:</w:t>
      </w:r>
    </w:p>
    <w:p w14:paraId="035FE2CE" w14:textId="77777777" w:rsidR="002510C5" w:rsidRPr="00133177" w:rsidRDefault="002510C5" w:rsidP="002510C5">
      <w:pPr>
        <w:pStyle w:val="PL"/>
      </w:pPr>
      <w:r w:rsidRPr="00133177">
        <w:t xml:space="preserve">          $ref: '#/components/schemas/PacketFilterContent'</w:t>
      </w:r>
    </w:p>
    <w:p w14:paraId="108C9AA2" w14:textId="77777777" w:rsidR="002510C5" w:rsidRPr="00133177" w:rsidRDefault="002510C5" w:rsidP="002510C5">
      <w:pPr>
        <w:pStyle w:val="PL"/>
      </w:pPr>
      <w:r w:rsidRPr="00133177">
        <w:t xml:space="preserve">        tosTrafficClass:</w:t>
      </w:r>
    </w:p>
    <w:p w14:paraId="7D14E940" w14:textId="77777777" w:rsidR="002510C5" w:rsidRPr="00133177" w:rsidRDefault="002510C5" w:rsidP="002510C5">
      <w:pPr>
        <w:pStyle w:val="PL"/>
      </w:pPr>
      <w:r w:rsidRPr="00133177">
        <w:t xml:space="preserve">          type: string</w:t>
      </w:r>
    </w:p>
    <w:p w14:paraId="2645497E" w14:textId="77777777" w:rsidR="002510C5" w:rsidRPr="00133177" w:rsidRDefault="002510C5" w:rsidP="002510C5">
      <w:pPr>
        <w:pStyle w:val="PL"/>
      </w:pPr>
      <w:r w:rsidRPr="00133177">
        <w:t xml:space="preserve">          description: &gt;</w:t>
      </w:r>
    </w:p>
    <w:p w14:paraId="4B212962" w14:textId="77777777" w:rsidR="002510C5" w:rsidRPr="00133177" w:rsidRDefault="002510C5" w:rsidP="002510C5">
      <w:pPr>
        <w:pStyle w:val="PL"/>
      </w:pPr>
      <w:r w:rsidRPr="00133177">
        <w:t xml:space="preserve">            Contains the Ipv4 Type-of-Service and mask field or the Ipv6 Traffic-Class field and</w:t>
      </w:r>
    </w:p>
    <w:p w14:paraId="523D80CC" w14:textId="77777777" w:rsidR="002510C5" w:rsidRPr="00133177" w:rsidRDefault="002510C5" w:rsidP="002510C5">
      <w:pPr>
        <w:pStyle w:val="PL"/>
      </w:pPr>
      <w:r w:rsidRPr="00133177">
        <w:t xml:space="preserve">            mask field.</w:t>
      </w:r>
    </w:p>
    <w:p w14:paraId="1C82F70A" w14:textId="77777777" w:rsidR="002510C5" w:rsidRPr="00133177" w:rsidRDefault="002510C5" w:rsidP="002510C5">
      <w:pPr>
        <w:pStyle w:val="PL"/>
      </w:pPr>
      <w:r w:rsidRPr="00133177">
        <w:t xml:space="preserve">        spi:</w:t>
      </w:r>
    </w:p>
    <w:p w14:paraId="674C07CF" w14:textId="77777777" w:rsidR="002510C5" w:rsidRPr="00133177" w:rsidRDefault="002510C5" w:rsidP="002510C5">
      <w:pPr>
        <w:pStyle w:val="PL"/>
      </w:pPr>
      <w:r w:rsidRPr="00133177">
        <w:t xml:space="preserve">          type: string</w:t>
      </w:r>
    </w:p>
    <w:p w14:paraId="6AD46D7C" w14:textId="77777777" w:rsidR="002510C5" w:rsidRPr="00133177" w:rsidRDefault="002510C5" w:rsidP="002510C5">
      <w:pPr>
        <w:pStyle w:val="PL"/>
      </w:pPr>
      <w:r w:rsidRPr="00133177">
        <w:t xml:space="preserve">          description: The security parameter index of the IPSec packet.</w:t>
      </w:r>
    </w:p>
    <w:p w14:paraId="72790D5A" w14:textId="77777777" w:rsidR="002510C5" w:rsidRPr="00133177" w:rsidRDefault="002510C5" w:rsidP="002510C5">
      <w:pPr>
        <w:pStyle w:val="PL"/>
      </w:pPr>
      <w:r w:rsidRPr="00133177">
        <w:t xml:space="preserve">        flowLabel:</w:t>
      </w:r>
    </w:p>
    <w:p w14:paraId="290237B3" w14:textId="77777777" w:rsidR="002510C5" w:rsidRPr="00133177" w:rsidRDefault="002510C5" w:rsidP="002510C5">
      <w:pPr>
        <w:pStyle w:val="PL"/>
      </w:pPr>
      <w:r w:rsidRPr="00133177">
        <w:t xml:space="preserve">          type: string</w:t>
      </w:r>
    </w:p>
    <w:p w14:paraId="551F8732" w14:textId="77777777" w:rsidR="002510C5" w:rsidRPr="00133177" w:rsidRDefault="002510C5" w:rsidP="002510C5">
      <w:pPr>
        <w:pStyle w:val="PL"/>
      </w:pPr>
      <w:r w:rsidRPr="00133177">
        <w:t xml:space="preserve">          description: The Ipv6 flow label header field.</w:t>
      </w:r>
    </w:p>
    <w:p w14:paraId="359279B5" w14:textId="77777777" w:rsidR="002510C5" w:rsidRPr="00133177" w:rsidRDefault="002510C5" w:rsidP="002510C5">
      <w:pPr>
        <w:pStyle w:val="PL"/>
      </w:pPr>
      <w:r w:rsidRPr="00133177">
        <w:t xml:space="preserve">        flowDirection:</w:t>
      </w:r>
    </w:p>
    <w:p w14:paraId="4F53E7D9" w14:textId="77777777" w:rsidR="002510C5" w:rsidRDefault="002510C5" w:rsidP="002510C5">
      <w:pPr>
        <w:pStyle w:val="PL"/>
      </w:pPr>
      <w:r w:rsidRPr="00133177">
        <w:t xml:space="preserve">          $ref: '#/components/schemas/FlowDirection'</w:t>
      </w:r>
    </w:p>
    <w:p w14:paraId="60F25A87" w14:textId="77777777" w:rsidR="002510C5" w:rsidRPr="00133177" w:rsidRDefault="002510C5" w:rsidP="002510C5">
      <w:pPr>
        <w:pStyle w:val="PL"/>
      </w:pPr>
    </w:p>
    <w:p w14:paraId="4C87E00F" w14:textId="77777777" w:rsidR="002510C5" w:rsidRPr="00133177" w:rsidRDefault="002510C5" w:rsidP="002510C5">
      <w:pPr>
        <w:pStyle w:val="PL"/>
      </w:pPr>
      <w:r w:rsidRPr="00133177">
        <w:t xml:space="preserve">    RequestedQos:</w:t>
      </w:r>
    </w:p>
    <w:p w14:paraId="13AB7253" w14:textId="77777777" w:rsidR="002510C5" w:rsidRPr="00133177" w:rsidRDefault="002510C5" w:rsidP="002510C5">
      <w:pPr>
        <w:pStyle w:val="PL"/>
      </w:pPr>
      <w:r w:rsidRPr="00133177">
        <w:t xml:space="preserve">      description: Contains the QoS information requested by the UE.</w:t>
      </w:r>
    </w:p>
    <w:p w14:paraId="334D8995" w14:textId="77777777" w:rsidR="002510C5" w:rsidRPr="00133177" w:rsidRDefault="002510C5" w:rsidP="002510C5">
      <w:pPr>
        <w:pStyle w:val="PL"/>
      </w:pPr>
      <w:r w:rsidRPr="00133177">
        <w:t xml:space="preserve">      type: object</w:t>
      </w:r>
    </w:p>
    <w:p w14:paraId="40A3F225" w14:textId="77777777" w:rsidR="002510C5" w:rsidRPr="00133177" w:rsidRDefault="002510C5" w:rsidP="002510C5">
      <w:pPr>
        <w:pStyle w:val="PL"/>
      </w:pPr>
      <w:r w:rsidRPr="00133177">
        <w:t xml:space="preserve">      properties:</w:t>
      </w:r>
    </w:p>
    <w:p w14:paraId="6C8D4730" w14:textId="77777777" w:rsidR="002510C5" w:rsidRPr="00133177" w:rsidRDefault="002510C5" w:rsidP="002510C5">
      <w:pPr>
        <w:pStyle w:val="PL"/>
      </w:pPr>
      <w:r w:rsidRPr="00133177">
        <w:t xml:space="preserve">        5qi:</w:t>
      </w:r>
    </w:p>
    <w:p w14:paraId="02F0DCCD" w14:textId="77777777" w:rsidR="002510C5" w:rsidRPr="00133177" w:rsidRDefault="002510C5" w:rsidP="002510C5">
      <w:pPr>
        <w:pStyle w:val="PL"/>
      </w:pPr>
      <w:r w:rsidRPr="00133177">
        <w:t xml:space="preserve">          $ref: 'TS29571_CommonData.yaml#/components/schemas/5Qi'</w:t>
      </w:r>
    </w:p>
    <w:p w14:paraId="6D53485C" w14:textId="77777777" w:rsidR="002510C5" w:rsidRPr="00133177" w:rsidRDefault="002510C5" w:rsidP="002510C5">
      <w:pPr>
        <w:pStyle w:val="PL"/>
      </w:pPr>
      <w:r w:rsidRPr="00133177">
        <w:t xml:space="preserve">        gbrUl:</w:t>
      </w:r>
    </w:p>
    <w:p w14:paraId="2F0BF1DA" w14:textId="77777777" w:rsidR="002510C5" w:rsidRPr="00133177" w:rsidRDefault="002510C5" w:rsidP="002510C5">
      <w:pPr>
        <w:pStyle w:val="PL"/>
      </w:pPr>
      <w:r w:rsidRPr="00133177">
        <w:t xml:space="preserve">          $ref: 'TS29571_CommonData.yaml#/components/schemas/BitRate'</w:t>
      </w:r>
    </w:p>
    <w:p w14:paraId="784A0F7C" w14:textId="77777777" w:rsidR="002510C5" w:rsidRPr="00133177" w:rsidRDefault="002510C5" w:rsidP="002510C5">
      <w:pPr>
        <w:pStyle w:val="PL"/>
      </w:pPr>
      <w:r w:rsidRPr="00133177">
        <w:t xml:space="preserve">        gbrDl:</w:t>
      </w:r>
    </w:p>
    <w:p w14:paraId="4C40F957" w14:textId="77777777" w:rsidR="002510C5" w:rsidRPr="00133177" w:rsidRDefault="002510C5" w:rsidP="002510C5">
      <w:pPr>
        <w:pStyle w:val="PL"/>
      </w:pPr>
      <w:r w:rsidRPr="00133177">
        <w:t xml:space="preserve">          $ref: 'TS29571_CommonData.yaml#/components/schemas/BitRate'</w:t>
      </w:r>
    </w:p>
    <w:p w14:paraId="73AA4AA8" w14:textId="77777777" w:rsidR="002510C5" w:rsidRPr="00133177" w:rsidRDefault="002510C5" w:rsidP="002510C5">
      <w:pPr>
        <w:pStyle w:val="PL"/>
      </w:pPr>
      <w:r w:rsidRPr="00133177">
        <w:t xml:space="preserve">      required:</w:t>
      </w:r>
    </w:p>
    <w:p w14:paraId="66FEF6E1" w14:textId="77777777" w:rsidR="002510C5" w:rsidRDefault="002510C5" w:rsidP="002510C5">
      <w:pPr>
        <w:pStyle w:val="PL"/>
        <w:tabs>
          <w:tab w:val="clear" w:pos="384"/>
          <w:tab w:val="left" w:pos="385"/>
        </w:tabs>
      </w:pPr>
      <w:r w:rsidRPr="00133177">
        <w:t xml:space="preserve">        - 5qi</w:t>
      </w:r>
    </w:p>
    <w:p w14:paraId="5E520CA6" w14:textId="77777777" w:rsidR="002510C5" w:rsidRPr="00133177" w:rsidRDefault="002510C5" w:rsidP="002510C5">
      <w:pPr>
        <w:pStyle w:val="PL"/>
        <w:tabs>
          <w:tab w:val="clear" w:pos="384"/>
          <w:tab w:val="left" w:pos="385"/>
        </w:tabs>
      </w:pPr>
    </w:p>
    <w:p w14:paraId="0CBC2043" w14:textId="77777777" w:rsidR="002510C5" w:rsidRPr="00133177" w:rsidRDefault="002510C5" w:rsidP="002510C5">
      <w:pPr>
        <w:pStyle w:val="PL"/>
      </w:pPr>
      <w:r w:rsidRPr="00133177">
        <w:t xml:space="preserve">    QosNotificationControlInfo:</w:t>
      </w:r>
    </w:p>
    <w:p w14:paraId="282E69A8" w14:textId="77777777" w:rsidR="002510C5" w:rsidRPr="00133177" w:rsidRDefault="002510C5" w:rsidP="002510C5">
      <w:pPr>
        <w:pStyle w:val="PL"/>
      </w:pPr>
      <w:r w:rsidRPr="00133177">
        <w:t xml:space="preserve">      description: Contains the QoS Notification Control Information.</w:t>
      </w:r>
    </w:p>
    <w:p w14:paraId="1798182B" w14:textId="77777777" w:rsidR="002510C5" w:rsidRPr="00133177" w:rsidRDefault="002510C5" w:rsidP="002510C5">
      <w:pPr>
        <w:pStyle w:val="PL"/>
      </w:pPr>
      <w:r w:rsidRPr="00133177">
        <w:t xml:space="preserve">      type: object</w:t>
      </w:r>
    </w:p>
    <w:p w14:paraId="40E3DDB2" w14:textId="77777777" w:rsidR="002510C5" w:rsidRPr="00133177" w:rsidRDefault="002510C5" w:rsidP="002510C5">
      <w:pPr>
        <w:pStyle w:val="PL"/>
      </w:pPr>
      <w:r w:rsidRPr="00133177">
        <w:t xml:space="preserve">      properties:</w:t>
      </w:r>
    </w:p>
    <w:p w14:paraId="00BCD8B9" w14:textId="77777777" w:rsidR="002510C5" w:rsidRPr="00133177" w:rsidRDefault="002510C5" w:rsidP="002510C5">
      <w:pPr>
        <w:pStyle w:val="PL"/>
      </w:pPr>
      <w:r w:rsidRPr="00133177">
        <w:t xml:space="preserve">        refPccRuleIds:</w:t>
      </w:r>
    </w:p>
    <w:p w14:paraId="67D2E9A0" w14:textId="77777777" w:rsidR="002510C5" w:rsidRPr="00133177" w:rsidRDefault="002510C5" w:rsidP="002510C5">
      <w:pPr>
        <w:pStyle w:val="PL"/>
      </w:pPr>
      <w:r w:rsidRPr="00133177">
        <w:t xml:space="preserve">          type: array</w:t>
      </w:r>
    </w:p>
    <w:p w14:paraId="215996B7" w14:textId="77777777" w:rsidR="002510C5" w:rsidRPr="00133177" w:rsidRDefault="002510C5" w:rsidP="002510C5">
      <w:pPr>
        <w:pStyle w:val="PL"/>
      </w:pPr>
      <w:r w:rsidRPr="00133177">
        <w:t xml:space="preserve">          items:</w:t>
      </w:r>
    </w:p>
    <w:p w14:paraId="04F7A587" w14:textId="77777777" w:rsidR="002510C5" w:rsidRPr="00133177" w:rsidRDefault="002510C5" w:rsidP="002510C5">
      <w:pPr>
        <w:pStyle w:val="PL"/>
      </w:pPr>
      <w:r w:rsidRPr="00133177">
        <w:t xml:space="preserve">            type: string</w:t>
      </w:r>
    </w:p>
    <w:p w14:paraId="2B95E49E" w14:textId="77777777" w:rsidR="002510C5" w:rsidRPr="00133177" w:rsidRDefault="002510C5" w:rsidP="002510C5">
      <w:pPr>
        <w:pStyle w:val="PL"/>
      </w:pPr>
      <w:r w:rsidRPr="00133177">
        <w:lastRenderedPageBreak/>
        <w:t xml:space="preserve">          minItems: 1</w:t>
      </w:r>
    </w:p>
    <w:p w14:paraId="30703A32" w14:textId="77777777" w:rsidR="002510C5" w:rsidRPr="00133177" w:rsidRDefault="002510C5" w:rsidP="002510C5">
      <w:pPr>
        <w:pStyle w:val="PL"/>
      </w:pPr>
      <w:r w:rsidRPr="00133177">
        <w:t xml:space="preserve">          description: &gt;</w:t>
      </w:r>
    </w:p>
    <w:p w14:paraId="5C755DDD" w14:textId="77777777" w:rsidR="002510C5" w:rsidRPr="00133177" w:rsidRDefault="002510C5" w:rsidP="002510C5">
      <w:pPr>
        <w:pStyle w:val="PL"/>
      </w:pPr>
      <w:r w:rsidRPr="00133177">
        <w:t xml:space="preserve">            An array of PCC rule id references to the PCC rules associated with the QoS </w:t>
      </w:r>
      <w:proofErr w:type="gramStart"/>
      <w:r w:rsidRPr="00133177">
        <w:t>notification</w:t>
      </w:r>
      <w:proofErr w:type="gramEnd"/>
    </w:p>
    <w:p w14:paraId="1D9ECEFD" w14:textId="77777777" w:rsidR="002510C5" w:rsidRPr="00133177" w:rsidRDefault="002510C5" w:rsidP="002510C5">
      <w:pPr>
        <w:pStyle w:val="PL"/>
      </w:pPr>
      <w:r w:rsidRPr="00133177">
        <w:t xml:space="preserve">            control info.</w:t>
      </w:r>
    </w:p>
    <w:p w14:paraId="7077825E" w14:textId="77777777" w:rsidR="002510C5" w:rsidRPr="00133177" w:rsidRDefault="002510C5" w:rsidP="002510C5">
      <w:pPr>
        <w:pStyle w:val="PL"/>
      </w:pPr>
      <w:r w:rsidRPr="00133177">
        <w:t xml:space="preserve">        notifType:</w:t>
      </w:r>
    </w:p>
    <w:p w14:paraId="33D154C6" w14:textId="77777777" w:rsidR="002510C5" w:rsidRPr="00133177" w:rsidRDefault="002510C5" w:rsidP="002510C5">
      <w:pPr>
        <w:pStyle w:val="PL"/>
      </w:pPr>
      <w:r w:rsidRPr="00133177">
        <w:t xml:space="preserve">          $ref: 'TS29514_Npcf_PolicyAuthorization.yaml#/components/schemas/QosNotifType'</w:t>
      </w:r>
    </w:p>
    <w:p w14:paraId="00ADF6E4" w14:textId="77777777" w:rsidR="002510C5" w:rsidRPr="00133177" w:rsidRDefault="002510C5" w:rsidP="002510C5">
      <w:pPr>
        <w:pStyle w:val="PL"/>
      </w:pPr>
      <w:r w:rsidRPr="00133177">
        <w:t xml:space="preserve">        contVer:</w:t>
      </w:r>
    </w:p>
    <w:p w14:paraId="2CE53CD4" w14:textId="77777777" w:rsidR="002510C5" w:rsidRPr="00133177" w:rsidRDefault="002510C5" w:rsidP="002510C5">
      <w:pPr>
        <w:pStyle w:val="PL"/>
      </w:pPr>
      <w:r w:rsidRPr="00133177">
        <w:t xml:space="preserve">          $ref: 'TS29514_Npcf_PolicyAuthorization.yaml#/components/schemas/ContentVersion'</w:t>
      </w:r>
    </w:p>
    <w:p w14:paraId="715B6D1A" w14:textId="77777777" w:rsidR="002510C5" w:rsidRPr="00133177" w:rsidRDefault="002510C5" w:rsidP="002510C5">
      <w:pPr>
        <w:pStyle w:val="PL"/>
      </w:pPr>
      <w:r w:rsidRPr="00133177">
        <w:t xml:space="preserve">        altQosParamId:</w:t>
      </w:r>
    </w:p>
    <w:p w14:paraId="5B756CDA" w14:textId="77777777" w:rsidR="002510C5" w:rsidRPr="00133177" w:rsidRDefault="002510C5" w:rsidP="002510C5">
      <w:pPr>
        <w:pStyle w:val="PL"/>
      </w:pPr>
      <w:r w:rsidRPr="00133177">
        <w:t xml:space="preserve">          type: string</w:t>
      </w:r>
    </w:p>
    <w:p w14:paraId="42DDC6BB" w14:textId="77777777" w:rsidR="002510C5" w:rsidRPr="00133177" w:rsidRDefault="002510C5" w:rsidP="002510C5">
      <w:pPr>
        <w:pStyle w:val="PL"/>
      </w:pPr>
      <w:r w:rsidRPr="00133177">
        <w:t xml:space="preserve">          description: &gt;</w:t>
      </w:r>
    </w:p>
    <w:p w14:paraId="511DBE1D" w14:textId="77777777" w:rsidR="002510C5" w:rsidRPr="00133177" w:rsidRDefault="002510C5" w:rsidP="002510C5">
      <w:pPr>
        <w:pStyle w:val="PL"/>
      </w:pPr>
      <w:r w:rsidRPr="00133177">
        <w:t xml:space="preserve">            Indicates the alternative QoS parameter set the NG-RAN can guarantee. When it is omitted</w:t>
      </w:r>
    </w:p>
    <w:p w14:paraId="7D1331A1" w14:textId="77777777" w:rsidR="002510C5" w:rsidRPr="00133177" w:rsidRDefault="002510C5" w:rsidP="002510C5">
      <w:pPr>
        <w:pStyle w:val="PL"/>
      </w:pPr>
      <w:r w:rsidRPr="00133177">
        <w:t xml:space="preserve">            and the notifType attribute is set to NOT_GUAARANTEED it indicates that the </w:t>
      </w:r>
      <w:proofErr w:type="gramStart"/>
      <w:r w:rsidRPr="00133177">
        <w:t>lowest</w:t>
      </w:r>
      <w:proofErr w:type="gramEnd"/>
    </w:p>
    <w:p w14:paraId="6463D82F" w14:textId="77777777" w:rsidR="002510C5" w:rsidRPr="00133177" w:rsidRDefault="002510C5" w:rsidP="002510C5">
      <w:pPr>
        <w:pStyle w:val="PL"/>
      </w:pPr>
      <w:r w:rsidRPr="00133177">
        <w:t xml:space="preserve">            priority alternative QoS profile could not be fulfilled.</w:t>
      </w:r>
    </w:p>
    <w:p w14:paraId="65697616" w14:textId="77777777" w:rsidR="002510C5" w:rsidRPr="00133177" w:rsidRDefault="002510C5" w:rsidP="002510C5">
      <w:pPr>
        <w:pStyle w:val="PL"/>
      </w:pPr>
      <w:r w:rsidRPr="00133177">
        <w:t xml:space="preserve">        altQosNotSuppInd:</w:t>
      </w:r>
    </w:p>
    <w:p w14:paraId="19E4233B" w14:textId="77777777" w:rsidR="002510C5" w:rsidRPr="00133177" w:rsidRDefault="002510C5" w:rsidP="002510C5">
      <w:pPr>
        <w:pStyle w:val="PL"/>
      </w:pPr>
      <w:r w:rsidRPr="00133177">
        <w:t xml:space="preserve">          type: boolean</w:t>
      </w:r>
    </w:p>
    <w:p w14:paraId="60283DDD" w14:textId="77777777" w:rsidR="002510C5" w:rsidRPr="00133177" w:rsidRDefault="002510C5" w:rsidP="002510C5">
      <w:pPr>
        <w:pStyle w:val="PL"/>
      </w:pPr>
      <w:r w:rsidRPr="00133177">
        <w:t xml:space="preserve">          description: &gt;</w:t>
      </w:r>
    </w:p>
    <w:p w14:paraId="02DA204E" w14:textId="77777777" w:rsidR="002510C5" w:rsidRPr="00133177" w:rsidRDefault="002510C5" w:rsidP="002510C5">
      <w:pPr>
        <w:pStyle w:val="PL"/>
      </w:pPr>
      <w:r w:rsidRPr="00133177">
        <w:t xml:space="preserve">            When present and set to true it indicates that the Alternative QoS profiles are </w:t>
      </w:r>
      <w:proofErr w:type="gramStart"/>
      <w:r w:rsidRPr="00133177">
        <w:t>not</w:t>
      </w:r>
      <w:proofErr w:type="gramEnd"/>
    </w:p>
    <w:p w14:paraId="0515FBB9" w14:textId="77777777" w:rsidR="002510C5" w:rsidRPr="00133177" w:rsidRDefault="002510C5" w:rsidP="002510C5">
      <w:pPr>
        <w:pStyle w:val="PL"/>
      </w:pPr>
      <w:r w:rsidRPr="00133177">
        <w:t xml:space="preserve">            supported by NG-RAN.</w:t>
      </w:r>
    </w:p>
    <w:p w14:paraId="3766A234" w14:textId="77777777" w:rsidR="002510C5" w:rsidRPr="00133177" w:rsidRDefault="002510C5" w:rsidP="002510C5">
      <w:pPr>
        <w:pStyle w:val="PL"/>
      </w:pPr>
      <w:r w:rsidRPr="00133177">
        <w:t xml:space="preserve">      required:</w:t>
      </w:r>
    </w:p>
    <w:p w14:paraId="776985FC" w14:textId="77777777" w:rsidR="002510C5" w:rsidRPr="00133177" w:rsidRDefault="002510C5" w:rsidP="002510C5">
      <w:pPr>
        <w:pStyle w:val="PL"/>
      </w:pPr>
      <w:r w:rsidRPr="00133177">
        <w:t xml:space="preserve">        - refPccRuleIds</w:t>
      </w:r>
    </w:p>
    <w:p w14:paraId="2646150D" w14:textId="77777777" w:rsidR="002510C5" w:rsidRDefault="002510C5" w:rsidP="002510C5">
      <w:pPr>
        <w:pStyle w:val="PL"/>
        <w:tabs>
          <w:tab w:val="clear" w:pos="384"/>
          <w:tab w:val="left" w:pos="385"/>
        </w:tabs>
      </w:pPr>
      <w:r w:rsidRPr="00133177">
        <w:t xml:space="preserve">        - notifType</w:t>
      </w:r>
    </w:p>
    <w:p w14:paraId="69A25AFA" w14:textId="77777777" w:rsidR="002510C5" w:rsidRPr="00133177" w:rsidRDefault="002510C5" w:rsidP="002510C5">
      <w:pPr>
        <w:pStyle w:val="PL"/>
        <w:tabs>
          <w:tab w:val="clear" w:pos="384"/>
          <w:tab w:val="left" w:pos="385"/>
        </w:tabs>
      </w:pPr>
    </w:p>
    <w:p w14:paraId="14891F0F" w14:textId="77777777" w:rsidR="002510C5" w:rsidRPr="00133177" w:rsidRDefault="002510C5" w:rsidP="002510C5">
      <w:pPr>
        <w:pStyle w:val="PL"/>
      </w:pPr>
      <w:r w:rsidRPr="00133177">
        <w:t xml:space="preserve">    PartialSuccessReport:</w:t>
      </w:r>
    </w:p>
    <w:p w14:paraId="6B794E0D" w14:textId="77777777" w:rsidR="002510C5" w:rsidRPr="00133177" w:rsidRDefault="002510C5" w:rsidP="002510C5">
      <w:pPr>
        <w:pStyle w:val="PL"/>
      </w:pPr>
      <w:r w:rsidRPr="00133177">
        <w:t xml:space="preserve">      description: &gt;</w:t>
      </w:r>
    </w:p>
    <w:p w14:paraId="27B42D21" w14:textId="77777777" w:rsidR="002510C5" w:rsidRPr="00133177" w:rsidRDefault="002510C5" w:rsidP="002510C5">
      <w:pPr>
        <w:pStyle w:val="PL"/>
      </w:pPr>
      <w:r w:rsidRPr="00133177">
        <w:t xml:space="preserve">        Includes the information reported by the SMF when some of the PCC rules and/or session </w:t>
      </w:r>
      <w:proofErr w:type="gramStart"/>
      <w:r w:rsidRPr="00133177">
        <w:t>rules</w:t>
      </w:r>
      <w:proofErr w:type="gramEnd"/>
      <w:r w:rsidRPr="00133177">
        <w:t xml:space="preserve"> </w:t>
      </w:r>
    </w:p>
    <w:p w14:paraId="46340DC0" w14:textId="77777777" w:rsidR="002510C5" w:rsidRPr="00133177" w:rsidRDefault="002510C5" w:rsidP="002510C5">
      <w:pPr>
        <w:pStyle w:val="PL"/>
      </w:pPr>
      <w:r w:rsidRPr="00133177">
        <w:t xml:space="preserve">        and/or policy decision and/or condition data are not successfully installed/activated or</w:t>
      </w:r>
    </w:p>
    <w:p w14:paraId="56005285" w14:textId="77777777" w:rsidR="002510C5" w:rsidRPr="00133177" w:rsidRDefault="002510C5" w:rsidP="002510C5">
      <w:pPr>
        <w:pStyle w:val="PL"/>
      </w:pPr>
      <w:r w:rsidRPr="00133177">
        <w:t xml:space="preserve">        stored.</w:t>
      </w:r>
    </w:p>
    <w:p w14:paraId="656A9500" w14:textId="77777777" w:rsidR="002510C5" w:rsidRPr="00133177" w:rsidRDefault="002510C5" w:rsidP="002510C5">
      <w:pPr>
        <w:pStyle w:val="PL"/>
      </w:pPr>
      <w:r w:rsidRPr="00133177">
        <w:t xml:space="preserve">      type: object</w:t>
      </w:r>
    </w:p>
    <w:p w14:paraId="44E3154A" w14:textId="77777777" w:rsidR="002510C5" w:rsidRPr="00133177" w:rsidRDefault="002510C5" w:rsidP="002510C5">
      <w:pPr>
        <w:pStyle w:val="PL"/>
      </w:pPr>
      <w:r w:rsidRPr="00133177">
        <w:t xml:space="preserve">      properties:</w:t>
      </w:r>
    </w:p>
    <w:p w14:paraId="56B48E20" w14:textId="77777777" w:rsidR="002510C5" w:rsidRPr="00133177" w:rsidRDefault="002510C5" w:rsidP="002510C5">
      <w:pPr>
        <w:pStyle w:val="PL"/>
      </w:pPr>
      <w:r w:rsidRPr="00133177">
        <w:t xml:space="preserve">        failureCause:</w:t>
      </w:r>
    </w:p>
    <w:p w14:paraId="67BD3E16" w14:textId="77777777" w:rsidR="002510C5" w:rsidRPr="00133177" w:rsidRDefault="002510C5" w:rsidP="002510C5">
      <w:pPr>
        <w:pStyle w:val="PL"/>
      </w:pPr>
      <w:r w:rsidRPr="00133177">
        <w:t xml:space="preserve">          $ref: '#/components/schemas/FailureCause'</w:t>
      </w:r>
    </w:p>
    <w:p w14:paraId="6203B160" w14:textId="77777777" w:rsidR="002510C5" w:rsidRPr="00133177" w:rsidRDefault="002510C5" w:rsidP="002510C5">
      <w:pPr>
        <w:pStyle w:val="PL"/>
      </w:pPr>
      <w:r w:rsidRPr="00133177">
        <w:t xml:space="preserve">        ruleReports:</w:t>
      </w:r>
    </w:p>
    <w:p w14:paraId="42B8927B" w14:textId="77777777" w:rsidR="002510C5" w:rsidRPr="00133177" w:rsidRDefault="002510C5" w:rsidP="002510C5">
      <w:pPr>
        <w:pStyle w:val="PL"/>
      </w:pPr>
      <w:r w:rsidRPr="00133177">
        <w:t xml:space="preserve">          type: array</w:t>
      </w:r>
    </w:p>
    <w:p w14:paraId="3DD85406" w14:textId="77777777" w:rsidR="002510C5" w:rsidRPr="00133177" w:rsidRDefault="002510C5" w:rsidP="002510C5">
      <w:pPr>
        <w:pStyle w:val="PL"/>
      </w:pPr>
      <w:r w:rsidRPr="00133177">
        <w:t xml:space="preserve">          items:</w:t>
      </w:r>
    </w:p>
    <w:p w14:paraId="2F1C2DC4" w14:textId="77777777" w:rsidR="002510C5" w:rsidRPr="00133177" w:rsidRDefault="002510C5" w:rsidP="002510C5">
      <w:pPr>
        <w:pStyle w:val="PL"/>
      </w:pPr>
      <w:r w:rsidRPr="00133177">
        <w:t xml:space="preserve">            $ref: '#/components/schemas/RuleReport'</w:t>
      </w:r>
    </w:p>
    <w:p w14:paraId="67148BE5" w14:textId="77777777" w:rsidR="002510C5" w:rsidRPr="00133177" w:rsidRDefault="002510C5" w:rsidP="002510C5">
      <w:pPr>
        <w:pStyle w:val="PL"/>
      </w:pPr>
      <w:r w:rsidRPr="00133177">
        <w:t xml:space="preserve">          minItems: 1</w:t>
      </w:r>
    </w:p>
    <w:p w14:paraId="1A47CC46" w14:textId="77777777" w:rsidR="002510C5" w:rsidRDefault="002510C5" w:rsidP="002510C5">
      <w:pPr>
        <w:pStyle w:val="PL"/>
      </w:pPr>
      <w:r w:rsidRPr="00133177">
        <w:t xml:space="preserve">          description: </w:t>
      </w:r>
      <w:r>
        <w:t>&gt;</w:t>
      </w:r>
    </w:p>
    <w:p w14:paraId="4F746B7A" w14:textId="77777777" w:rsidR="002510C5" w:rsidRDefault="002510C5" w:rsidP="002510C5">
      <w:pPr>
        <w:pStyle w:val="PL"/>
      </w:pPr>
      <w:r>
        <w:t xml:space="preserve">            </w:t>
      </w:r>
      <w:r w:rsidRPr="00133177">
        <w:t xml:space="preserve">Information about the PCC rules provisioned by the PCF not </w:t>
      </w:r>
      <w:proofErr w:type="gramStart"/>
      <w:r w:rsidRPr="00133177">
        <w:t>successfully</w:t>
      </w:r>
      <w:proofErr w:type="gramEnd"/>
    </w:p>
    <w:p w14:paraId="404BFD30" w14:textId="77777777" w:rsidR="002510C5" w:rsidRPr="00133177" w:rsidRDefault="002510C5" w:rsidP="002510C5">
      <w:pPr>
        <w:pStyle w:val="PL"/>
      </w:pPr>
      <w:r>
        <w:t xml:space="preserve">           </w:t>
      </w:r>
      <w:r w:rsidRPr="00133177">
        <w:t xml:space="preserve"> installed/activated.</w:t>
      </w:r>
    </w:p>
    <w:p w14:paraId="3E3CFA6C" w14:textId="77777777" w:rsidR="002510C5" w:rsidRPr="00133177" w:rsidRDefault="002510C5" w:rsidP="002510C5">
      <w:pPr>
        <w:pStyle w:val="PL"/>
      </w:pPr>
      <w:r w:rsidRPr="00133177">
        <w:t xml:space="preserve">        sessRuleReports:</w:t>
      </w:r>
    </w:p>
    <w:p w14:paraId="445FCEDC" w14:textId="77777777" w:rsidR="002510C5" w:rsidRPr="00133177" w:rsidRDefault="002510C5" w:rsidP="002510C5">
      <w:pPr>
        <w:pStyle w:val="PL"/>
      </w:pPr>
      <w:r w:rsidRPr="00133177">
        <w:t xml:space="preserve">          type: array</w:t>
      </w:r>
    </w:p>
    <w:p w14:paraId="2A8FAEA8" w14:textId="77777777" w:rsidR="002510C5" w:rsidRPr="00133177" w:rsidRDefault="002510C5" w:rsidP="002510C5">
      <w:pPr>
        <w:pStyle w:val="PL"/>
      </w:pPr>
      <w:r w:rsidRPr="00133177">
        <w:t xml:space="preserve">          items:</w:t>
      </w:r>
    </w:p>
    <w:p w14:paraId="652C299D" w14:textId="77777777" w:rsidR="002510C5" w:rsidRPr="00133177" w:rsidRDefault="002510C5" w:rsidP="002510C5">
      <w:pPr>
        <w:pStyle w:val="PL"/>
      </w:pPr>
      <w:r w:rsidRPr="00133177">
        <w:t xml:space="preserve">            $ref: '#/components/schemas/SessionRuleReport'</w:t>
      </w:r>
    </w:p>
    <w:p w14:paraId="6A4549EB" w14:textId="77777777" w:rsidR="002510C5" w:rsidRPr="00133177" w:rsidRDefault="002510C5" w:rsidP="002510C5">
      <w:pPr>
        <w:pStyle w:val="PL"/>
      </w:pPr>
      <w:r w:rsidRPr="00133177">
        <w:t xml:space="preserve">          minItems: 1</w:t>
      </w:r>
    </w:p>
    <w:p w14:paraId="7F31AD0F" w14:textId="77777777" w:rsidR="002510C5" w:rsidRPr="00133177" w:rsidRDefault="002510C5" w:rsidP="002510C5">
      <w:pPr>
        <w:pStyle w:val="PL"/>
      </w:pPr>
      <w:r w:rsidRPr="00133177">
        <w:t xml:space="preserve">          description: &gt;</w:t>
      </w:r>
    </w:p>
    <w:p w14:paraId="2FC91FD9" w14:textId="77777777" w:rsidR="002510C5" w:rsidRPr="00133177" w:rsidRDefault="002510C5" w:rsidP="002510C5">
      <w:pPr>
        <w:pStyle w:val="PL"/>
      </w:pPr>
      <w:r w:rsidRPr="00133177">
        <w:t xml:space="preserve">            Information about the session rules provisioned by the PCF not successfully installed.</w:t>
      </w:r>
    </w:p>
    <w:p w14:paraId="51D78400" w14:textId="77777777" w:rsidR="002510C5" w:rsidRPr="00133177" w:rsidRDefault="002510C5" w:rsidP="002510C5">
      <w:pPr>
        <w:pStyle w:val="PL"/>
      </w:pPr>
      <w:r w:rsidRPr="00133177">
        <w:t xml:space="preserve">        ueCampingRep:</w:t>
      </w:r>
    </w:p>
    <w:p w14:paraId="53EFC85E" w14:textId="77777777" w:rsidR="002510C5" w:rsidRPr="00133177" w:rsidRDefault="002510C5" w:rsidP="002510C5">
      <w:pPr>
        <w:pStyle w:val="PL"/>
      </w:pPr>
      <w:r w:rsidRPr="00133177">
        <w:t xml:space="preserve">          $ref: '#/components/schemas/UeCampingRep'</w:t>
      </w:r>
    </w:p>
    <w:p w14:paraId="30E6AC38" w14:textId="77777777" w:rsidR="002510C5" w:rsidRPr="00133177" w:rsidRDefault="002510C5" w:rsidP="002510C5">
      <w:pPr>
        <w:pStyle w:val="PL"/>
      </w:pPr>
      <w:r w:rsidRPr="00133177">
        <w:t xml:space="preserve">        policyDecFailureReports:</w:t>
      </w:r>
    </w:p>
    <w:p w14:paraId="1C69B3AB" w14:textId="77777777" w:rsidR="002510C5" w:rsidRPr="00133177" w:rsidRDefault="002510C5" w:rsidP="002510C5">
      <w:pPr>
        <w:pStyle w:val="PL"/>
      </w:pPr>
      <w:r w:rsidRPr="00133177">
        <w:t xml:space="preserve">          type: array</w:t>
      </w:r>
    </w:p>
    <w:p w14:paraId="1E1E5A00" w14:textId="77777777" w:rsidR="002510C5" w:rsidRPr="00133177" w:rsidRDefault="002510C5" w:rsidP="002510C5">
      <w:pPr>
        <w:pStyle w:val="PL"/>
      </w:pPr>
      <w:r w:rsidRPr="00133177">
        <w:t xml:space="preserve">          items:</w:t>
      </w:r>
    </w:p>
    <w:p w14:paraId="0D6F724B" w14:textId="77777777" w:rsidR="002510C5" w:rsidRPr="00133177" w:rsidRDefault="002510C5" w:rsidP="002510C5">
      <w:pPr>
        <w:pStyle w:val="PL"/>
      </w:pPr>
      <w:r w:rsidRPr="00133177">
        <w:t xml:space="preserve">            $ref: '#/components/schemas/PolicyDecisionFailureCode'</w:t>
      </w:r>
    </w:p>
    <w:p w14:paraId="078054E2" w14:textId="77777777" w:rsidR="002510C5" w:rsidRPr="00133177" w:rsidRDefault="002510C5" w:rsidP="002510C5">
      <w:pPr>
        <w:pStyle w:val="PL"/>
      </w:pPr>
      <w:r w:rsidRPr="00133177">
        <w:t xml:space="preserve">          minItems: 1</w:t>
      </w:r>
    </w:p>
    <w:p w14:paraId="614506F7" w14:textId="77777777" w:rsidR="002510C5" w:rsidRPr="00133177" w:rsidRDefault="002510C5" w:rsidP="002510C5">
      <w:pPr>
        <w:pStyle w:val="PL"/>
      </w:pPr>
      <w:r w:rsidRPr="00133177">
        <w:t xml:space="preserve">          description: Contains the type(s) of failed policy decision and/or condition data.</w:t>
      </w:r>
    </w:p>
    <w:p w14:paraId="302919A8" w14:textId="77777777" w:rsidR="002510C5" w:rsidRPr="00133177" w:rsidRDefault="002510C5" w:rsidP="002510C5">
      <w:pPr>
        <w:pStyle w:val="PL"/>
      </w:pPr>
      <w:r w:rsidRPr="00133177">
        <w:t xml:space="preserve">        invalidPolicyDecs:</w:t>
      </w:r>
    </w:p>
    <w:p w14:paraId="33CA1966" w14:textId="77777777" w:rsidR="002510C5" w:rsidRPr="00133177" w:rsidRDefault="002510C5" w:rsidP="002510C5">
      <w:pPr>
        <w:pStyle w:val="PL"/>
      </w:pPr>
      <w:r w:rsidRPr="00133177">
        <w:t xml:space="preserve">          type: array</w:t>
      </w:r>
    </w:p>
    <w:p w14:paraId="6B3D2FF3" w14:textId="77777777" w:rsidR="002510C5" w:rsidRPr="00133177" w:rsidRDefault="002510C5" w:rsidP="002510C5">
      <w:pPr>
        <w:pStyle w:val="PL"/>
      </w:pPr>
      <w:r w:rsidRPr="00133177">
        <w:t xml:space="preserve">          items:</w:t>
      </w:r>
    </w:p>
    <w:p w14:paraId="25656B93" w14:textId="77777777" w:rsidR="002510C5" w:rsidRPr="00133177" w:rsidRDefault="002510C5" w:rsidP="002510C5">
      <w:pPr>
        <w:pStyle w:val="PL"/>
      </w:pPr>
      <w:r w:rsidRPr="00133177">
        <w:t xml:space="preserve">            $ref: 'TS29571_CommonData.yaml#/components/schemas/InvalidParam'</w:t>
      </w:r>
    </w:p>
    <w:p w14:paraId="3EDCA844" w14:textId="77777777" w:rsidR="002510C5" w:rsidRPr="00133177" w:rsidRDefault="002510C5" w:rsidP="002510C5">
      <w:pPr>
        <w:pStyle w:val="PL"/>
      </w:pPr>
      <w:r w:rsidRPr="00133177">
        <w:t xml:space="preserve">          minItems: 1</w:t>
      </w:r>
    </w:p>
    <w:p w14:paraId="32300595" w14:textId="77777777" w:rsidR="002510C5" w:rsidRPr="00133177" w:rsidRDefault="002510C5" w:rsidP="002510C5">
      <w:pPr>
        <w:pStyle w:val="PL"/>
      </w:pPr>
      <w:r w:rsidRPr="00133177">
        <w:t xml:space="preserve">          description: &gt;</w:t>
      </w:r>
    </w:p>
    <w:p w14:paraId="7752E68A" w14:textId="77777777" w:rsidR="002510C5" w:rsidRPr="00133177" w:rsidRDefault="002510C5" w:rsidP="002510C5">
      <w:pPr>
        <w:pStyle w:val="PL"/>
      </w:pPr>
      <w:r w:rsidRPr="00133177">
        <w:t xml:space="preserve">            Indicates the invalid parameters for the reported type(s) of the failed policy </w:t>
      </w:r>
      <w:proofErr w:type="gramStart"/>
      <w:r w:rsidRPr="00133177">
        <w:t>decision</w:t>
      </w:r>
      <w:proofErr w:type="gramEnd"/>
    </w:p>
    <w:p w14:paraId="42632BED" w14:textId="77777777" w:rsidR="002510C5" w:rsidRPr="00133177" w:rsidRDefault="002510C5" w:rsidP="002510C5">
      <w:pPr>
        <w:pStyle w:val="PL"/>
      </w:pPr>
      <w:r w:rsidRPr="00133177">
        <w:t xml:space="preserve">            and/or condition data.</w:t>
      </w:r>
    </w:p>
    <w:p w14:paraId="7198FD3C" w14:textId="77777777" w:rsidR="002510C5" w:rsidRPr="00133177" w:rsidRDefault="002510C5" w:rsidP="002510C5">
      <w:pPr>
        <w:pStyle w:val="PL"/>
      </w:pPr>
      <w:r w:rsidRPr="00133177">
        <w:t xml:space="preserve">      required:</w:t>
      </w:r>
    </w:p>
    <w:p w14:paraId="1537D458" w14:textId="77777777" w:rsidR="002510C5" w:rsidRDefault="002510C5" w:rsidP="002510C5">
      <w:pPr>
        <w:pStyle w:val="PL"/>
      </w:pPr>
      <w:r w:rsidRPr="00133177">
        <w:t xml:space="preserve">        - failureCause</w:t>
      </w:r>
    </w:p>
    <w:p w14:paraId="19D9FD07" w14:textId="77777777" w:rsidR="002510C5" w:rsidRPr="00133177" w:rsidRDefault="002510C5" w:rsidP="002510C5">
      <w:pPr>
        <w:pStyle w:val="PL"/>
      </w:pPr>
    </w:p>
    <w:p w14:paraId="5ACCACD7" w14:textId="77777777" w:rsidR="002510C5" w:rsidRPr="00133177" w:rsidRDefault="002510C5" w:rsidP="002510C5">
      <w:pPr>
        <w:pStyle w:val="PL"/>
      </w:pPr>
      <w:r w:rsidRPr="00133177">
        <w:t xml:space="preserve">    AuthorizedDefaultQos:</w:t>
      </w:r>
    </w:p>
    <w:p w14:paraId="790F8FE4" w14:textId="77777777" w:rsidR="002510C5" w:rsidRPr="00133177" w:rsidRDefault="002510C5" w:rsidP="002510C5">
      <w:pPr>
        <w:pStyle w:val="PL"/>
      </w:pPr>
      <w:r w:rsidRPr="00133177">
        <w:t xml:space="preserve">      description: Represents the Authorized Default QoS.</w:t>
      </w:r>
    </w:p>
    <w:p w14:paraId="65100B39" w14:textId="77777777" w:rsidR="002510C5" w:rsidRPr="00133177" w:rsidRDefault="002510C5" w:rsidP="002510C5">
      <w:pPr>
        <w:pStyle w:val="PL"/>
      </w:pPr>
      <w:r w:rsidRPr="00133177">
        <w:t xml:space="preserve">      type: object</w:t>
      </w:r>
    </w:p>
    <w:p w14:paraId="338B6B0A" w14:textId="77777777" w:rsidR="002510C5" w:rsidRPr="00133177" w:rsidRDefault="002510C5" w:rsidP="002510C5">
      <w:pPr>
        <w:pStyle w:val="PL"/>
      </w:pPr>
      <w:r w:rsidRPr="00133177">
        <w:t xml:space="preserve">      properties:</w:t>
      </w:r>
    </w:p>
    <w:p w14:paraId="0696369A" w14:textId="77777777" w:rsidR="002510C5" w:rsidRPr="00133177" w:rsidRDefault="002510C5" w:rsidP="002510C5">
      <w:pPr>
        <w:pStyle w:val="PL"/>
      </w:pPr>
      <w:r w:rsidRPr="00133177">
        <w:t xml:space="preserve">        5qi:</w:t>
      </w:r>
    </w:p>
    <w:p w14:paraId="4BB96EDD" w14:textId="77777777" w:rsidR="002510C5" w:rsidRPr="00133177" w:rsidRDefault="002510C5" w:rsidP="002510C5">
      <w:pPr>
        <w:pStyle w:val="PL"/>
      </w:pPr>
      <w:r w:rsidRPr="00133177">
        <w:t xml:space="preserve">          $ref: 'TS29571_CommonData.yaml#/components/schemas/5Qi'</w:t>
      </w:r>
    </w:p>
    <w:p w14:paraId="23DEE19D" w14:textId="77777777" w:rsidR="002510C5" w:rsidRPr="00133177" w:rsidRDefault="002510C5" w:rsidP="002510C5">
      <w:pPr>
        <w:pStyle w:val="PL"/>
      </w:pPr>
      <w:r w:rsidRPr="00133177">
        <w:t xml:space="preserve">        arp:</w:t>
      </w:r>
    </w:p>
    <w:p w14:paraId="388208E5" w14:textId="77777777" w:rsidR="002510C5" w:rsidRPr="00133177" w:rsidRDefault="002510C5" w:rsidP="002510C5">
      <w:pPr>
        <w:pStyle w:val="PL"/>
      </w:pPr>
      <w:r w:rsidRPr="00133177">
        <w:t xml:space="preserve">          $ref: 'TS29571_CommonData.yaml#/components/schemas/Arp'</w:t>
      </w:r>
    </w:p>
    <w:p w14:paraId="6F9C1041" w14:textId="77777777" w:rsidR="002510C5" w:rsidRPr="00133177" w:rsidRDefault="002510C5" w:rsidP="002510C5">
      <w:pPr>
        <w:pStyle w:val="PL"/>
      </w:pPr>
      <w:r w:rsidRPr="00133177">
        <w:t xml:space="preserve">        priorityLevel:</w:t>
      </w:r>
    </w:p>
    <w:p w14:paraId="5128905D" w14:textId="77777777" w:rsidR="002510C5" w:rsidRPr="00133177" w:rsidRDefault="002510C5" w:rsidP="002510C5">
      <w:pPr>
        <w:pStyle w:val="PL"/>
      </w:pPr>
      <w:r w:rsidRPr="00133177">
        <w:t xml:space="preserve">          $ref: 'TS29571_CommonData.yaml#/components/schemas/5QiPriorityLevelRm'</w:t>
      </w:r>
    </w:p>
    <w:p w14:paraId="1C371847" w14:textId="77777777" w:rsidR="002510C5" w:rsidRPr="00133177" w:rsidRDefault="002510C5" w:rsidP="002510C5">
      <w:pPr>
        <w:pStyle w:val="PL"/>
      </w:pPr>
      <w:r w:rsidRPr="00133177">
        <w:t xml:space="preserve">        averWindow:</w:t>
      </w:r>
    </w:p>
    <w:p w14:paraId="08AB2321" w14:textId="77777777" w:rsidR="002510C5" w:rsidRPr="00133177" w:rsidRDefault="002510C5" w:rsidP="002510C5">
      <w:pPr>
        <w:pStyle w:val="PL"/>
      </w:pPr>
      <w:r w:rsidRPr="00133177">
        <w:t xml:space="preserve">          $ref: 'TS29571_CommonData.yaml#/components/schemas/AverWindowRm'</w:t>
      </w:r>
    </w:p>
    <w:p w14:paraId="286F5978" w14:textId="77777777" w:rsidR="002510C5" w:rsidRPr="00133177" w:rsidRDefault="002510C5" w:rsidP="002510C5">
      <w:pPr>
        <w:pStyle w:val="PL"/>
      </w:pPr>
      <w:r w:rsidRPr="00133177">
        <w:lastRenderedPageBreak/>
        <w:t xml:space="preserve">        maxDataBurstVol:</w:t>
      </w:r>
    </w:p>
    <w:p w14:paraId="52C81813" w14:textId="77777777" w:rsidR="002510C5" w:rsidRPr="00133177" w:rsidRDefault="002510C5" w:rsidP="002510C5">
      <w:pPr>
        <w:pStyle w:val="PL"/>
        <w:tabs>
          <w:tab w:val="clear" w:pos="384"/>
          <w:tab w:val="left" w:pos="385"/>
        </w:tabs>
      </w:pPr>
      <w:r w:rsidRPr="00133177">
        <w:t xml:space="preserve">          $ref: 'TS29571_CommonData.yaml#/components/schemas/MaxDataBurstVolRm'</w:t>
      </w:r>
    </w:p>
    <w:p w14:paraId="615075AE" w14:textId="77777777" w:rsidR="002510C5" w:rsidRPr="00133177" w:rsidRDefault="002510C5" w:rsidP="002510C5">
      <w:pPr>
        <w:pStyle w:val="PL"/>
      </w:pPr>
      <w:r w:rsidRPr="00133177">
        <w:t xml:space="preserve">        maxbrUl:</w:t>
      </w:r>
    </w:p>
    <w:p w14:paraId="66BF79D0" w14:textId="77777777" w:rsidR="002510C5" w:rsidRPr="00133177" w:rsidRDefault="002510C5" w:rsidP="002510C5">
      <w:pPr>
        <w:pStyle w:val="PL"/>
      </w:pPr>
      <w:r w:rsidRPr="00133177">
        <w:t xml:space="preserve">          $ref: 'TS29571_CommonData.yaml#/components/schemas/BitRateRm'</w:t>
      </w:r>
    </w:p>
    <w:p w14:paraId="5AB10617" w14:textId="77777777" w:rsidR="002510C5" w:rsidRPr="00133177" w:rsidRDefault="002510C5" w:rsidP="002510C5">
      <w:pPr>
        <w:pStyle w:val="PL"/>
      </w:pPr>
      <w:r w:rsidRPr="00133177">
        <w:t xml:space="preserve">        maxbrDl:</w:t>
      </w:r>
    </w:p>
    <w:p w14:paraId="54437EEA" w14:textId="77777777" w:rsidR="002510C5" w:rsidRPr="00133177" w:rsidRDefault="002510C5" w:rsidP="002510C5">
      <w:pPr>
        <w:pStyle w:val="PL"/>
      </w:pPr>
      <w:r w:rsidRPr="00133177">
        <w:t xml:space="preserve">          $ref: 'TS29571_CommonData.yaml#/components/schemas/BitRateRm'</w:t>
      </w:r>
    </w:p>
    <w:p w14:paraId="3C68B9B0" w14:textId="77777777" w:rsidR="002510C5" w:rsidRPr="00133177" w:rsidRDefault="002510C5" w:rsidP="002510C5">
      <w:pPr>
        <w:pStyle w:val="PL"/>
      </w:pPr>
      <w:r w:rsidRPr="00133177">
        <w:t xml:space="preserve">        gbrUl:</w:t>
      </w:r>
    </w:p>
    <w:p w14:paraId="18A8773F" w14:textId="77777777" w:rsidR="002510C5" w:rsidRPr="00133177" w:rsidRDefault="002510C5" w:rsidP="002510C5">
      <w:pPr>
        <w:pStyle w:val="PL"/>
      </w:pPr>
      <w:r w:rsidRPr="00133177">
        <w:t xml:space="preserve">          $ref: 'TS29571_CommonData.yaml#/components/schemas/BitRateRm'</w:t>
      </w:r>
    </w:p>
    <w:p w14:paraId="11F36B5B" w14:textId="77777777" w:rsidR="002510C5" w:rsidRPr="00133177" w:rsidRDefault="002510C5" w:rsidP="002510C5">
      <w:pPr>
        <w:pStyle w:val="PL"/>
      </w:pPr>
      <w:r w:rsidRPr="00133177">
        <w:t xml:space="preserve">        gbrDl:</w:t>
      </w:r>
    </w:p>
    <w:p w14:paraId="426A2FC4" w14:textId="77777777" w:rsidR="002510C5" w:rsidRPr="00133177" w:rsidRDefault="002510C5" w:rsidP="002510C5">
      <w:pPr>
        <w:pStyle w:val="PL"/>
      </w:pPr>
      <w:r w:rsidRPr="00133177">
        <w:t xml:space="preserve">          $ref: 'TS29571_CommonData.yaml#/components/schemas/BitRateRm'</w:t>
      </w:r>
    </w:p>
    <w:p w14:paraId="7EB74465" w14:textId="77777777" w:rsidR="002510C5" w:rsidRPr="00133177" w:rsidRDefault="002510C5" w:rsidP="002510C5">
      <w:pPr>
        <w:pStyle w:val="PL"/>
      </w:pPr>
      <w:r w:rsidRPr="00133177">
        <w:t xml:space="preserve">        extMaxDataBurstVol:</w:t>
      </w:r>
    </w:p>
    <w:p w14:paraId="57C7E0DC" w14:textId="77777777" w:rsidR="002510C5" w:rsidRDefault="002510C5" w:rsidP="002510C5">
      <w:pPr>
        <w:pStyle w:val="PL"/>
        <w:tabs>
          <w:tab w:val="clear" w:pos="384"/>
          <w:tab w:val="left" w:pos="385"/>
        </w:tabs>
      </w:pPr>
      <w:r w:rsidRPr="00133177">
        <w:t xml:space="preserve">          $ref: 'TS29571_CommonData.yaml#/components/schemas/ExtMaxDataBurstVolRm'</w:t>
      </w:r>
    </w:p>
    <w:p w14:paraId="2A0A2FAA" w14:textId="77777777" w:rsidR="002510C5" w:rsidRPr="00133177" w:rsidRDefault="002510C5" w:rsidP="002510C5">
      <w:pPr>
        <w:pStyle w:val="PL"/>
        <w:tabs>
          <w:tab w:val="clear" w:pos="384"/>
          <w:tab w:val="left" w:pos="385"/>
        </w:tabs>
      </w:pPr>
    </w:p>
    <w:p w14:paraId="63D35B22" w14:textId="77777777" w:rsidR="002510C5" w:rsidRPr="00133177" w:rsidRDefault="002510C5" w:rsidP="002510C5">
      <w:pPr>
        <w:pStyle w:val="PL"/>
      </w:pPr>
      <w:r w:rsidRPr="00133177">
        <w:t xml:space="preserve">    ErrorReport:</w:t>
      </w:r>
    </w:p>
    <w:p w14:paraId="3E5C010B" w14:textId="77777777" w:rsidR="002510C5" w:rsidRPr="00133177" w:rsidRDefault="002510C5" w:rsidP="002510C5">
      <w:pPr>
        <w:pStyle w:val="PL"/>
      </w:pPr>
      <w:r w:rsidRPr="00133177">
        <w:t xml:space="preserve">      description: Contains the </w:t>
      </w:r>
      <w:proofErr w:type="gramStart"/>
      <w:r w:rsidRPr="00133177">
        <w:t>rule,policy</w:t>
      </w:r>
      <w:proofErr w:type="gramEnd"/>
      <w:r w:rsidRPr="00133177">
        <w:t xml:space="preserve"> decision and/or condition data error reports.</w:t>
      </w:r>
    </w:p>
    <w:p w14:paraId="6AA0C6BB" w14:textId="77777777" w:rsidR="002510C5" w:rsidRPr="00133177" w:rsidRDefault="002510C5" w:rsidP="002510C5">
      <w:pPr>
        <w:pStyle w:val="PL"/>
      </w:pPr>
      <w:r w:rsidRPr="00133177">
        <w:t xml:space="preserve">      type: object</w:t>
      </w:r>
    </w:p>
    <w:p w14:paraId="34F4D591" w14:textId="77777777" w:rsidR="002510C5" w:rsidRPr="00133177" w:rsidRDefault="002510C5" w:rsidP="002510C5">
      <w:pPr>
        <w:pStyle w:val="PL"/>
      </w:pPr>
      <w:r w:rsidRPr="00133177">
        <w:t xml:space="preserve">      properties:</w:t>
      </w:r>
    </w:p>
    <w:p w14:paraId="2FB1E927" w14:textId="77777777" w:rsidR="002510C5" w:rsidRPr="00133177" w:rsidRDefault="002510C5" w:rsidP="002510C5">
      <w:pPr>
        <w:pStyle w:val="PL"/>
      </w:pPr>
      <w:r w:rsidRPr="00133177">
        <w:t xml:space="preserve">        error:</w:t>
      </w:r>
    </w:p>
    <w:p w14:paraId="574A4FF6" w14:textId="77777777" w:rsidR="002510C5" w:rsidRPr="00133177" w:rsidRDefault="002510C5" w:rsidP="002510C5">
      <w:pPr>
        <w:pStyle w:val="PL"/>
      </w:pPr>
      <w:r w:rsidRPr="00133177">
        <w:t xml:space="preserve">          $ref: 'TS29571_CommonData.yaml#/components/schemas/ProblemDetails'</w:t>
      </w:r>
    </w:p>
    <w:p w14:paraId="58EA858E" w14:textId="77777777" w:rsidR="002510C5" w:rsidRPr="00133177" w:rsidRDefault="002510C5" w:rsidP="002510C5">
      <w:pPr>
        <w:pStyle w:val="PL"/>
      </w:pPr>
      <w:r w:rsidRPr="00133177">
        <w:t xml:space="preserve">        ruleReports:</w:t>
      </w:r>
    </w:p>
    <w:p w14:paraId="381275B9" w14:textId="77777777" w:rsidR="002510C5" w:rsidRPr="00133177" w:rsidRDefault="002510C5" w:rsidP="002510C5">
      <w:pPr>
        <w:pStyle w:val="PL"/>
      </w:pPr>
      <w:r w:rsidRPr="00133177">
        <w:t xml:space="preserve">          type: array</w:t>
      </w:r>
    </w:p>
    <w:p w14:paraId="373B0B94" w14:textId="77777777" w:rsidR="002510C5" w:rsidRPr="00133177" w:rsidRDefault="002510C5" w:rsidP="002510C5">
      <w:pPr>
        <w:pStyle w:val="PL"/>
      </w:pPr>
      <w:r w:rsidRPr="00133177">
        <w:t xml:space="preserve">          items:</w:t>
      </w:r>
    </w:p>
    <w:p w14:paraId="6F3810A4" w14:textId="77777777" w:rsidR="002510C5" w:rsidRPr="00133177" w:rsidRDefault="002510C5" w:rsidP="002510C5">
      <w:pPr>
        <w:pStyle w:val="PL"/>
      </w:pPr>
      <w:r w:rsidRPr="00133177">
        <w:t xml:space="preserve">            $ref: '#/components/schemas/RuleReport'</w:t>
      </w:r>
    </w:p>
    <w:p w14:paraId="54E368A6" w14:textId="77777777" w:rsidR="002510C5" w:rsidRPr="00133177" w:rsidRDefault="002510C5" w:rsidP="002510C5">
      <w:pPr>
        <w:pStyle w:val="PL"/>
      </w:pPr>
      <w:r w:rsidRPr="00133177">
        <w:t xml:space="preserve">          minItems: 1</w:t>
      </w:r>
    </w:p>
    <w:p w14:paraId="333298EC" w14:textId="77777777" w:rsidR="002510C5" w:rsidRPr="00133177" w:rsidRDefault="002510C5" w:rsidP="002510C5">
      <w:pPr>
        <w:pStyle w:val="PL"/>
        <w:tabs>
          <w:tab w:val="clear" w:pos="384"/>
          <w:tab w:val="left" w:pos="385"/>
        </w:tabs>
      </w:pPr>
      <w:r w:rsidRPr="00133177">
        <w:t xml:space="preserve">          description: Used to report the PCC rule failure.</w:t>
      </w:r>
    </w:p>
    <w:p w14:paraId="37216FCD" w14:textId="77777777" w:rsidR="002510C5" w:rsidRPr="00133177" w:rsidRDefault="002510C5" w:rsidP="002510C5">
      <w:pPr>
        <w:pStyle w:val="PL"/>
      </w:pPr>
      <w:r w:rsidRPr="00133177">
        <w:t xml:space="preserve">        sessRuleReports:</w:t>
      </w:r>
    </w:p>
    <w:p w14:paraId="18CACBB0" w14:textId="77777777" w:rsidR="002510C5" w:rsidRPr="00133177" w:rsidRDefault="002510C5" w:rsidP="002510C5">
      <w:pPr>
        <w:pStyle w:val="PL"/>
      </w:pPr>
      <w:r w:rsidRPr="00133177">
        <w:t xml:space="preserve">          type: array</w:t>
      </w:r>
    </w:p>
    <w:p w14:paraId="36F4EBF7" w14:textId="77777777" w:rsidR="002510C5" w:rsidRPr="00133177" w:rsidRDefault="002510C5" w:rsidP="002510C5">
      <w:pPr>
        <w:pStyle w:val="PL"/>
      </w:pPr>
      <w:r w:rsidRPr="00133177">
        <w:t xml:space="preserve">          items:</w:t>
      </w:r>
    </w:p>
    <w:p w14:paraId="6D0D3214" w14:textId="77777777" w:rsidR="002510C5" w:rsidRPr="00133177" w:rsidRDefault="002510C5" w:rsidP="002510C5">
      <w:pPr>
        <w:pStyle w:val="PL"/>
      </w:pPr>
      <w:r w:rsidRPr="00133177">
        <w:t xml:space="preserve">            $ref: '#/components/schemas/SessionRuleReport'</w:t>
      </w:r>
    </w:p>
    <w:p w14:paraId="2E4710D1" w14:textId="77777777" w:rsidR="002510C5" w:rsidRPr="00133177" w:rsidRDefault="002510C5" w:rsidP="002510C5">
      <w:pPr>
        <w:pStyle w:val="PL"/>
      </w:pPr>
      <w:r w:rsidRPr="00133177">
        <w:t xml:space="preserve">          minItems: 1</w:t>
      </w:r>
    </w:p>
    <w:p w14:paraId="775CFCF6" w14:textId="77777777" w:rsidR="002510C5" w:rsidRPr="00133177" w:rsidRDefault="002510C5" w:rsidP="002510C5">
      <w:pPr>
        <w:pStyle w:val="PL"/>
        <w:tabs>
          <w:tab w:val="clear" w:pos="384"/>
          <w:tab w:val="left" w:pos="385"/>
        </w:tabs>
      </w:pPr>
      <w:r w:rsidRPr="00133177">
        <w:t xml:space="preserve">          description: Used to report the session rule failure.</w:t>
      </w:r>
    </w:p>
    <w:p w14:paraId="45615DCE" w14:textId="77777777" w:rsidR="002510C5" w:rsidRPr="00133177" w:rsidRDefault="002510C5" w:rsidP="002510C5">
      <w:pPr>
        <w:pStyle w:val="PL"/>
      </w:pPr>
      <w:r w:rsidRPr="00133177">
        <w:t xml:space="preserve">        polDecFailureReports:</w:t>
      </w:r>
    </w:p>
    <w:p w14:paraId="43588C2A" w14:textId="77777777" w:rsidR="002510C5" w:rsidRPr="00133177" w:rsidRDefault="002510C5" w:rsidP="002510C5">
      <w:pPr>
        <w:pStyle w:val="PL"/>
      </w:pPr>
      <w:r w:rsidRPr="00133177">
        <w:t xml:space="preserve">          type: array</w:t>
      </w:r>
    </w:p>
    <w:p w14:paraId="3706096A" w14:textId="77777777" w:rsidR="002510C5" w:rsidRPr="00133177" w:rsidRDefault="002510C5" w:rsidP="002510C5">
      <w:pPr>
        <w:pStyle w:val="PL"/>
      </w:pPr>
      <w:r w:rsidRPr="00133177">
        <w:t xml:space="preserve">          items:</w:t>
      </w:r>
    </w:p>
    <w:p w14:paraId="7DA3FF65" w14:textId="77777777" w:rsidR="002510C5" w:rsidRPr="00133177" w:rsidRDefault="002510C5" w:rsidP="002510C5">
      <w:pPr>
        <w:pStyle w:val="PL"/>
      </w:pPr>
      <w:r w:rsidRPr="00133177">
        <w:t xml:space="preserve">            $ref: '#/components/schemas/PolicyDecisionFailureCode'</w:t>
      </w:r>
    </w:p>
    <w:p w14:paraId="1789C85E" w14:textId="77777777" w:rsidR="002510C5" w:rsidRPr="00133177" w:rsidRDefault="002510C5" w:rsidP="002510C5">
      <w:pPr>
        <w:pStyle w:val="PL"/>
      </w:pPr>
      <w:r w:rsidRPr="00133177">
        <w:t xml:space="preserve">          minItems: 1</w:t>
      </w:r>
    </w:p>
    <w:p w14:paraId="1BD88F99" w14:textId="77777777" w:rsidR="002510C5" w:rsidRPr="00133177" w:rsidRDefault="002510C5" w:rsidP="002510C5">
      <w:pPr>
        <w:pStyle w:val="PL"/>
        <w:tabs>
          <w:tab w:val="clear" w:pos="384"/>
          <w:tab w:val="left" w:pos="385"/>
        </w:tabs>
      </w:pPr>
      <w:r w:rsidRPr="00133177">
        <w:t xml:space="preserve">          description: Used to report failure of the policy decision and/or condition data.</w:t>
      </w:r>
    </w:p>
    <w:p w14:paraId="5E09A511" w14:textId="77777777" w:rsidR="002510C5" w:rsidRPr="00133177" w:rsidRDefault="002510C5" w:rsidP="002510C5">
      <w:pPr>
        <w:pStyle w:val="PL"/>
      </w:pPr>
      <w:r w:rsidRPr="00133177">
        <w:t xml:space="preserve">        invalidPolicyDecs:</w:t>
      </w:r>
    </w:p>
    <w:p w14:paraId="330E57C4" w14:textId="77777777" w:rsidR="002510C5" w:rsidRPr="00133177" w:rsidRDefault="002510C5" w:rsidP="002510C5">
      <w:pPr>
        <w:pStyle w:val="PL"/>
      </w:pPr>
      <w:r w:rsidRPr="00133177">
        <w:t xml:space="preserve">          type: array</w:t>
      </w:r>
    </w:p>
    <w:p w14:paraId="4849C4D5" w14:textId="77777777" w:rsidR="002510C5" w:rsidRPr="00133177" w:rsidRDefault="002510C5" w:rsidP="002510C5">
      <w:pPr>
        <w:pStyle w:val="PL"/>
      </w:pPr>
      <w:r w:rsidRPr="00133177">
        <w:t xml:space="preserve">          items:</w:t>
      </w:r>
    </w:p>
    <w:p w14:paraId="5110F5EC" w14:textId="77777777" w:rsidR="002510C5" w:rsidRPr="00133177" w:rsidRDefault="002510C5" w:rsidP="002510C5">
      <w:pPr>
        <w:pStyle w:val="PL"/>
      </w:pPr>
      <w:r w:rsidRPr="00133177">
        <w:t xml:space="preserve">            $ref: 'TS29571_CommonData.yaml#/components/schemas/InvalidParam'</w:t>
      </w:r>
    </w:p>
    <w:p w14:paraId="12B730B6" w14:textId="77777777" w:rsidR="002510C5" w:rsidRPr="00133177" w:rsidRDefault="002510C5" w:rsidP="002510C5">
      <w:pPr>
        <w:pStyle w:val="PL"/>
      </w:pPr>
      <w:r w:rsidRPr="00133177">
        <w:t xml:space="preserve">          minItems: 1</w:t>
      </w:r>
    </w:p>
    <w:p w14:paraId="18D45EA8" w14:textId="77777777" w:rsidR="002510C5" w:rsidRPr="00133177" w:rsidRDefault="002510C5" w:rsidP="002510C5">
      <w:pPr>
        <w:pStyle w:val="PL"/>
        <w:tabs>
          <w:tab w:val="clear" w:pos="384"/>
          <w:tab w:val="left" w:pos="385"/>
        </w:tabs>
      </w:pPr>
      <w:r w:rsidRPr="00133177">
        <w:t xml:space="preserve">          description: &gt;</w:t>
      </w:r>
    </w:p>
    <w:p w14:paraId="264010C6" w14:textId="77777777" w:rsidR="002510C5" w:rsidRPr="00133177" w:rsidRDefault="002510C5" w:rsidP="002510C5">
      <w:pPr>
        <w:pStyle w:val="PL"/>
        <w:tabs>
          <w:tab w:val="clear" w:pos="384"/>
          <w:tab w:val="left" w:pos="385"/>
        </w:tabs>
      </w:pPr>
      <w:r w:rsidRPr="00133177">
        <w:t xml:space="preserve">            Indicates the invalid parameters for the reported type(s) of the failed policy </w:t>
      </w:r>
      <w:proofErr w:type="gramStart"/>
      <w:r w:rsidRPr="00133177">
        <w:t>decision</w:t>
      </w:r>
      <w:proofErr w:type="gramEnd"/>
    </w:p>
    <w:p w14:paraId="02D0492F" w14:textId="77777777" w:rsidR="002510C5" w:rsidRDefault="002510C5" w:rsidP="002510C5">
      <w:pPr>
        <w:pStyle w:val="PL"/>
        <w:tabs>
          <w:tab w:val="clear" w:pos="384"/>
          <w:tab w:val="left" w:pos="385"/>
        </w:tabs>
      </w:pPr>
      <w:r w:rsidRPr="00133177">
        <w:t xml:space="preserve">            and/or condition data.</w:t>
      </w:r>
    </w:p>
    <w:p w14:paraId="0B944DF8" w14:textId="77777777" w:rsidR="002510C5" w:rsidRPr="00133177" w:rsidRDefault="002510C5" w:rsidP="002510C5">
      <w:pPr>
        <w:pStyle w:val="PL"/>
        <w:tabs>
          <w:tab w:val="clear" w:pos="384"/>
          <w:tab w:val="left" w:pos="385"/>
        </w:tabs>
      </w:pPr>
    </w:p>
    <w:p w14:paraId="537FD7EB" w14:textId="77777777" w:rsidR="002510C5" w:rsidRPr="00133177" w:rsidRDefault="002510C5" w:rsidP="002510C5">
      <w:pPr>
        <w:pStyle w:val="PL"/>
      </w:pPr>
      <w:r w:rsidRPr="00133177">
        <w:t xml:space="preserve">    SessionRuleReport:</w:t>
      </w:r>
    </w:p>
    <w:p w14:paraId="6A8B4560" w14:textId="77777777" w:rsidR="002510C5" w:rsidRPr="00133177" w:rsidRDefault="002510C5" w:rsidP="002510C5">
      <w:pPr>
        <w:pStyle w:val="PL"/>
      </w:pPr>
      <w:r w:rsidRPr="00133177">
        <w:t xml:space="preserve">      description: Represents reporting of the status of a session rule.</w:t>
      </w:r>
    </w:p>
    <w:p w14:paraId="7BF15DD2" w14:textId="77777777" w:rsidR="002510C5" w:rsidRPr="00133177" w:rsidRDefault="002510C5" w:rsidP="002510C5">
      <w:pPr>
        <w:pStyle w:val="PL"/>
      </w:pPr>
      <w:r w:rsidRPr="00133177">
        <w:t xml:space="preserve">      type: object</w:t>
      </w:r>
    </w:p>
    <w:p w14:paraId="75A93B58" w14:textId="77777777" w:rsidR="002510C5" w:rsidRPr="00133177" w:rsidRDefault="002510C5" w:rsidP="002510C5">
      <w:pPr>
        <w:pStyle w:val="PL"/>
      </w:pPr>
      <w:r w:rsidRPr="00133177">
        <w:t xml:space="preserve">      properties:</w:t>
      </w:r>
    </w:p>
    <w:p w14:paraId="78569B1F" w14:textId="77777777" w:rsidR="002510C5" w:rsidRPr="00133177" w:rsidRDefault="002510C5" w:rsidP="002510C5">
      <w:pPr>
        <w:pStyle w:val="PL"/>
      </w:pPr>
      <w:r w:rsidRPr="00133177">
        <w:t xml:space="preserve">        ruleIds:</w:t>
      </w:r>
    </w:p>
    <w:p w14:paraId="2D89F3B7" w14:textId="77777777" w:rsidR="002510C5" w:rsidRPr="00133177" w:rsidRDefault="002510C5" w:rsidP="002510C5">
      <w:pPr>
        <w:pStyle w:val="PL"/>
      </w:pPr>
      <w:r w:rsidRPr="00133177">
        <w:t xml:space="preserve">          type: array</w:t>
      </w:r>
    </w:p>
    <w:p w14:paraId="20578C46" w14:textId="77777777" w:rsidR="002510C5" w:rsidRPr="00133177" w:rsidRDefault="002510C5" w:rsidP="002510C5">
      <w:pPr>
        <w:pStyle w:val="PL"/>
      </w:pPr>
      <w:r w:rsidRPr="00133177">
        <w:t xml:space="preserve">          items:</w:t>
      </w:r>
    </w:p>
    <w:p w14:paraId="59AD1645" w14:textId="77777777" w:rsidR="002510C5" w:rsidRPr="00133177" w:rsidRDefault="002510C5" w:rsidP="002510C5">
      <w:pPr>
        <w:pStyle w:val="PL"/>
      </w:pPr>
      <w:r w:rsidRPr="00133177">
        <w:t xml:space="preserve">            type: string</w:t>
      </w:r>
    </w:p>
    <w:p w14:paraId="603C41C9" w14:textId="77777777" w:rsidR="002510C5" w:rsidRPr="00133177" w:rsidRDefault="002510C5" w:rsidP="002510C5">
      <w:pPr>
        <w:pStyle w:val="PL"/>
      </w:pPr>
      <w:r w:rsidRPr="00133177">
        <w:t xml:space="preserve">          minItems: 1</w:t>
      </w:r>
    </w:p>
    <w:p w14:paraId="02B4AB5E" w14:textId="77777777" w:rsidR="002510C5" w:rsidRPr="00133177" w:rsidRDefault="002510C5" w:rsidP="002510C5">
      <w:pPr>
        <w:pStyle w:val="PL"/>
      </w:pPr>
      <w:r w:rsidRPr="00133177">
        <w:t xml:space="preserve">          description: Contains the identifier of the affected session rule(s).</w:t>
      </w:r>
    </w:p>
    <w:p w14:paraId="681EE57A" w14:textId="77777777" w:rsidR="002510C5" w:rsidRPr="00133177" w:rsidRDefault="002510C5" w:rsidP="002510C5">
      <w:pPr>
        <w:pStyle w:val="PL"/>
      </w:pPr>
      <w:r w:rsidRPr="00133177">
        <w:t xml:space="preserve">        ruleStatus:</w:t>
      </w:r>
    </w:p>
    <w:p w14:paraId="0456593C" w14:textId="77777777" w:rsidR="002510C5" w:rsidRPr="00133177" w:rsidRDefault="002510C5" w:rsidP="002510C5">
      <w:pPr>
        <w:pStyle w:val="PL"/>
      </w:pPr>
      <w:r w:rsidRPr="00133177">
        <w:t xml:space="preserve">          $ref: '#/components/schemas/RuleStatus'</w:t>
      </w:r>
    </w:p>
    <w:p w14:paraId="7FAA0A17" w14:textId="77777777" w:rsidR="002510C5" w:rsidRPr="00133177" w:rsidRDefault="002510C5" w:rsidP="002510C5">
      <w:pPr>
        <w:pStyle w:val="PL"/>
      </w:pPr>
      <w:r w:rsidRPr="00133177">
        <w:t xml:space="preserve">        sessRuleFailureCode:</w:t>
      </w:r>
    </w:p>
    <w:p w14:paraId="39521682" w14:textId="77777777" w:rsidR="002510C5" w:rsidRPr="00133177" w:rsidRDefault="002510C5" w:rsidP="002510C5">
      <w:pPr>
        <w:pStyle w:val="PL"/>
      </w:pPr>
      <w:r w:rsidRPr="00133177">
        <w:t xml:space="preserve">          $ref: '#/components/schemas/SessionRuleFailureCode'</w:t>
      </w:r>
    </w:p>
    <w:p w14:paraId="1D364056" w14:textId="77777777" w:rsidR="002510C5" w:rsidRPr="00133177" w:rsidRDefault="002510C5" w:rsidP="002510C5">
      <w:pPr>
        <w:pStyle w:val="PL"/>
      </w:pPr>
      <w:r w:rsidRPr="00133177">
        <w:t xml:space="preserve">        policyDecFailureReports:</w:t>
      </w:r>
    </w:p>
    <w:p w14:paraId="454EE52E" w14:textId="77777777" w:rsidR="002510C5" w:rsidRPr="00133177" w:rsidRDefault="002510C5" w:rsidP="002510C5">
      <w:pPr>
        <w:pStyle w:val="PL"/>
      </w:pPr>
      <w:r w:rsidRPr="00133177">
        <w:t xml:space="preserve">          type: array</w:t>
      </w:r>
    </w:p>
    <w:p w14:paraId="7EBAE98D" w14:textId="77777777" w:rsidR="002510C5" w:rsidRPr="00133177" w:rsidRDefault="002510C5" w:rsidP="002510C5">
      <w:pPr>
        <w:pStyle w:val="PL"/>
      </w:pPr>
      <w:r w:rsidRPr="00133177">
        <w:t xml:space="preserve">          items:</w:t>
      </w:r>
    </w:p>
    <w:p w14:paraId="639ED03D" w14:textId="77777777" w:rsidR="002510C5" w:rsidRPr="00133177" w:rsidRDefault="002510C5" w:rsidP="002510C5">
      <w:pPr>
        <w:pStyle w:val="PL"/>
      </w:pPr>
      <w:r w:rsidRPr="00133177">
        <w:t xml:space="preserve">            $ref: '#/components/schemas/PolicyDecisionFailureCode'</w:t>
      </w:r>
    </w:p>
    <w:p w14:paraId="5EA7A47A" w14:textId="77777777" w:rsidR="002510C5" w:rsidRPr="00133177" w:rsidRDefault="002510C5" w:rsidP="002510C5">
      <w:pPr>
        <w:pStyle w:val="PL"/>
      </w:pPr>
      <w:r w:rsidRPr="00133177">
        <w:t xml:space="preserve">          minItems: 1</w:t>
      </w:r>
    </w:p>
    <w:p w14:paraId="605DC0DF" w14:textId="77777777" w:rsidR="002510C5" w:rsidRPr="00133177" w:rsidRDefault="002510C5" w:rsidP="002510C5">
      <w:pPr>
        <w:pStyle w:val="PL"/>
      </w:pPr>
      <w:r w:rsidRPr="00133177">
        <w:t xml:space="preserve">          description: Contains the type(s) of failed policy decision and/or condition data.</w:t>
      </w:r>
    </w:p>
    <w:p w14:paraId="07BD2214" w14:textId="77777777" w:rsidR="002510C5" w:rsidRPr="00133177" w:rsidRDefault="002510C5" w:rsidP="002510C5">
      <w:pPr>
        <w:pStyle w:val="PL"/>
      </w:pPr>
      <w:r w:rsidRPr="00133177">
        <w:t xml:space="preserve">      required:</w:t>
      </w:r>
    </w:p>
    <w:p w14:paraId="7DD0FE6D" w14:textId="77777777" w:rsidR="002510C5" w:rsidRPr="00133177" w:rsidRDefault="002510C5" w:rsidP="002510C5">
      <w:pPr>
        <w:pStyle w:val="PL"/>
      </w:pPr>
      <w:r w:rsidRPr="00133177">
        <w:t xml:space="preserve">        - ruleIds</w:t>
      </w:r>
    </w:p>
    <w:p w14:paraId="55BD9F65" w14:textId="77777777" w:rsidR="002510C5" w:rsidRDefault="002510C5" w:rsidP="002510C5">
      <w:pPr>
        <w:pStyle w:val="PL"/>
        <w:tabs>
          <w:tab w:val="clear" w:pos="384"/>
          <w:tab w:val="left" w:pos="385"/>
        </w:tabs>
      </w:pPr>
      <w:r w:rsidRPr="00133177">
        <w:t xml:space="preserve">        - ruleStatus</w:t>
      </w:r>
    </w:p>
    <w:p w14:paraId="6698D302" w14:textId="77777777" w:rsidR="002510C5" w:rsidRPr="00133177" w:rsidRDefault="002510C5" w:rsidP="002510C5">
      <w:pPr>
        <w:pStyle w:val="PL"/>
        <w:tabs>
          <w:tab w:val="clear" w:pos="384"/>
          <w:tab w:val="left" w:pos="385"/>
        </w:tabs>
      </w:pPr>
    </w:p>
    <w:p w14:paraId="0FE3F475" w14:textId="77777777" w:rsidR="002510C5" w:rsidRPr="00133177" w:rsidRDefault="002510C5" w:rsidP="002510C5">
      <w:pPr>
        <w:pStyle w:val="PL"/>
      </w:pPr>
      <w:r w:rsidRPr="00133177">
        <w:t xml:space="preserve">    ServingNfIdentity:</w:t>
      </w:r>
    </w:p>
    <w:p w14:paraId="3725E23A" w14:textId="77777777" w:rsidR="002510C5" w:rsidRPr="00133177" w:rsidRDefault="002510C5" w:rsidP="002510C5">
      <w:pPr>
        <w:pStyle w:val="PL"/>
      </w:pPr>
      <w:r w:rsidRPr="00133177">
        <w:t xml:space="preserve">      description: Contains the serving Network Function identity.</w:t>
      </w:r>
    </w:p>
    <w:p w14:paraId="4364ADFA" w14:textId="77777777" w:rsidR="002510C5" w:rsidRPr="00133177" w:rsidRDefault="002510C5" w:rsidP="002510C5">
      <w:pPr>
        <w:pStyle w:val="PL"/>
      </w:pPr>
      <w:r w:rsidRPr="00133177">
        <w:t xml:space="preserve">      type: object</w:t>
      </w:r>
    </w:p>
    <w:p w14:paraId="087320AC" w14:textId="77777777" w:rsidR="002510C5" w:rsidRPr="00133177" w:rsidRDefault="002510C5" w:rsidP="002510C5">
      <w:pPr>
        <w:pStyle w:val="PL"/>
      </w:pPr>
      <w:r w:rsidRPr="00133177">
        <w:t xml:space="preserve">      properties:</w:t>
      </w:r>
    </w:p>
    <w:p w14:paraId="43B91996" w14:textId="77777777" w:rsidR="002510C5" w:rsidRPr="00133177" w:rsidRDefault="002510C5" w:rsidP="002510C5">
      <w:pPr>
        <w:pStyle w:val="PL"/>
      </w:pPr>
      <w:r w:rsidRPr="00133177">
        <w:t xml:space="preserve">        servNfInstId:</w:t>
      </w:r>
    </w:p>
    <w:p w14:paraId="2F1764B0" w14:textId="77777777" w:rsidR="002510C5" w:rsidRPr="00133177" w:rsidRDefault="002510C5" w:rsidP="002510C5">
      <w:pPr>
        <w:pStyle w:val="PL"/>
      </w:pPr>
      <w:r w:rsidRPr="00133177">
        <w:t xml:space="preserve">          $ref: 'TS29571_CommonData.yaml#/components/schemas/NfInstanceId'</w:t>
      </w:r>
    </w:p>
    <w:p w14:paraId="2F7E7B92" w14:textId="77777777" w:rsidR="002510C5" w:rsidRPr="00133177" w:rsidRDefault="002510C5" w:rsidP="002510C5">
      <w:pPr>
        <w:pStyle w:val="PL"/>
      </w:pPr>
      <w:r w:rsidRPr="00133177">
        <w:t xml:space="preserve">        guami:</w:t>
      </w:r>
    </w:p>
    <w:p w14:paraId="22575C65" w14:textId="77777777" w:rsidR="002510C5" w:rsidRPr="00133177" w:rsidRDefault="002510C5" w:rsidP="002510C5">
      <w:pPr>
        <w:pStyle w:val="PL"/>
      </w:pPr>
      <w:r w:rsidRPr="00133177">
        <w:t xml:space="preserve">          $ref: 'TS29571_CommonData.yaml#/components/schemas/Guami'</w:t>
      </w:r>
    </w:p>
    <w:p w14:paraId="0C8045B1" w14:textId="77777777" w:rsidR="002510C5" w:rsidRPr="00133177" w:rsidRDefault="002510C5" w:rsidP="002510C5">
      <w:pPr>
        <w:pStyle w:val="PL"/>
      </w:pPr>
      <w:r w:rsidRPr="00133177">
        <w:lastRenderedPageBreak/>
        <w:t xml:space="preserve">        anGwAddr:</w:t>
      </w:r>
    </w:p>
    <w:p w14:paraId="2FFE5737" w14:textId="77777777" w:rsidR="002510C5" w:rsidRPr="00133177" w:rsidRDefault="002510C5" w:rsidP="002510C5">
      <w:pPr>
        <w:pStyle w:val="PL"/>
        <w:tabs>
          <w:tab w:val="clear" w:pos="384"/>
          <w:tab w:val="left" w:pos="385"/>
        </w:tabs>
      </w:pPr>
      <w:r w:rsidRPr="00133177">
        <w:t xml:space="preserve">          $ref: 'TS29514_Npcf_PolicyAuthorization.yaml#/components/schemas/AnGwAddress'</w:t>
      </w:r>
    </w:p>
    <w:p w14:paraId="4B64B07F" w14:textId="77777777" w:rsidR="002510C5" w:rsidRPr="00133177" w:rsidRDefault="002510C5" w:rsidP="002510C5">
      <w:pPr>
        <w:pStyle w:val="PL"/>
      </w:pPr>
      <w:r w:rsidRPr="00133177">
        <w:t xml:space="preserve">        sgsnAddr:</w:t>
      </w:r>
    </w:p>
    <w:p w14:paraId="70D3D7F8" w14:textId="77777777" w:rsidR="002510C5" w:rsidRDefault="002510C5" w:rsidP="002510C5">
      <w:pPr>
        <w:pStyle w:val="PL"/>
        <w:tabs>
          <w:tab w:val="clear" w:pos="384"/>
          <w:tab w:val="left" w:pos="385"/>
        </w:tabs>
      </w:pPr>
      <w:r w:rsidRPr="00133177">
        <w:t xml:space="preserve">          $ref: '#/components/schemas/SgsnAddress'</w:t>
      </w:r>
    </w:p>
    <w:p w14:paraId="0A112B26" w14:textId="77777777" w:rsidR="002510C5" w:rsidRPr="00133177" w:rsidRDefault="002510C5" w:rsidP="002510C5">
      <w:pPr>
        <w:pStyle w:val="PL"/>
        <w:tabs>
          <w:tab w:val="clear" w:pos="384"/>
          <w:tab w:val="left" w:pos="385"/>
        </w:tabs>
      </w:pPr>
    </w:p>
    <w:p w14:paraId="4FB11391" w14:textId="77777777" w:rsidR="002510C5" w:rsidRPr="00133177" w:rsidRDefault="002510C5" w:rsidP="002510C5">
      <w:pPr>
        <w:pStyle w:val="PL"/>
      </w:pPr>
      <w:r w:rsidRPr="00133177">
        <w:t xml:space="preserve">    SteeringMode:</w:t>
      </w:r>
    </w:p>
    <w:p w14:paraId="57487572" w14:textId="77777777" w:rsidR="002510C5" w:rsidRPr="00133177" w:rsidRDefault="002510C5" w:rsidP="002510C5">
      <w:pPr>
        <w:pStyle w:val="PL"/>
      </w:pPr>
      <w:r w:rsidRPr="00133177">
        <w:t xml:space="preserve">      description: Contains the steering mode value and parameters determined by the PCF.</w:t>
      </w:r>
    </w:p>
    <w:p w14:paraId="11CE731A" w14:textId="77777777" w:rsidR="002510C5" w:rsidRPr="00133177" w:rsidRDefault="002510C5" w:rsidP="002510C5">
      <w:pPr>
        <w:pStyle w:val="PL"/>
      </w:pPr>
      <w:r w:rsidRPr="00133177">
        <w:t xml:space="preserve">      type: object</w:t>
      </w:r>
    </w:p>
    <w:p w14:paraId="38227A5F" w14:textId="77777777" w:rsidR="002510C5" w:rsidRPr="00133177" w:rsidRDefault="002510C5" w:rsidP="002510C5">
      <w:pPr>
        <w:pStyle w:val="PL"/>
      </w:pPr>
      <w:r w:rsidRPr="00133177">
        <w:t xml:space="preserve">      properties:</w:t>
      </w:r>
    </w:p>
    <w:p w14:paraId="1DBD64C2" w14:textId="77777777" w:rsidR="002510C5" w:rsidRPr="00133177" w:rsidRDefault="002510C5" w:rsidP="002510C5">
      <w:pPr>
        <w:pStyle w:val="PL"/>
      </w:pPr>
      <w:r w:rsidRPr="00133177">
        <w:t xml:space="preserve">        steerModeValue:</w:t>
      </w:r>
    </w:p>
    <w:p w14:paraId="05CF1C94" w14:textId="77777777" w:rsidR="002510C5" w:rsidRPr="00133177" w:rsidRDefault="002510C5" w:rsidP="002510C5">
      <w:pPr>
        <w:pStyle w:val="PL"/>
      </w:pPr>
      <w:r w:rsidRPr="00133177">
        <w:t xml:space="preserve">          $ref: '#/components/schemas/SteerModeValue'</w:t>
      </w:r>
    </w:p>
    <w:p w14:paraId="758812C8" w14:textId="77777777" w:rsidR="002510C5" w:rsidRPr="00133177" w:rsidRDefault="002510C5" w:rsidP="002510C5">
      <w:pPr>
        <w:pStyle w:val="PL"/>
      </w:pPr>
      <w:r w:rsidRPr="00133177">
        <w:t xml:space="preserve">        active:</w:t>
      </w:r>
    </w:p>
    <w:p w14:paraId="00458BA1" w14:textId="77777777" w:rsidR="002510C5" w:rsidRPr="00133177" w:rsidRDefault="002510C5" w:rsidP="002510C5">
      <w:pPr>
        <w:pStyle w:val="PL"/>
      </w:pPr>
      <w:r w:rsidRPr="00133177">
        <w:t xml:space="preserve">          $ref: 'TS29571_CommonData.yaml#/components/schemas/AccessType'</w:t>
      </w:r>
    </w:p>
    <w:p w14:paraId="070A5477" w14:textId="77777777" w:rsidR="002510C5" w:rsidRPr="00133177" w:rsidRDefault="002510C5" w:rsidP="002510C5">
      <w:pPr>
        <w:pStyle w:val="PL"/>
      </w:pPr>
      <w:r w:rsidRPr="00133177">
        <w:t xml:space="preserve">        standby:</w:t>
      </w:r>
    </w:p>
    <w:p w14:paraId="32571CD2" w14:textId="77777777" w:rsidR="002510C5" w:rsidRPr="00133177" w:rsidRDefault="002510C5" w:rsidP="002510C5">
      <w:pPr>
        <w:pStyle w:val="PL"/>
      </w:pPr>
      <w:r w:rsidRPr="00133177">
        <w:t xml:space="preserve">          $ref: 'TS29571_CommonData.yaml#/components/schemas/AccessTypeRm'</w:t>
      </w:r>
    </w:p>
    <w:p w14:paraId="52F95FFF" w14:textId="77777777" w:rsidR="002510C5" w:rsidRPr="00133177" w:rsidRDefault="002510C5" w:rsidP="002510C5">
      <w:pPr>
        <w:pStyle w:val="PL"/>
      </w:pPr>
      <w:r w:rsidRPr="00133177">
        <w:t xml:space="preserve">        3gLoad:</w:t>
      </w:r>
    </w:p>
    <w:p w14:paraId="43E4A1AD" w14:textId="77777777" w:rsidR="002510C5" w:rsidRPr="00133177" w:rsidRDefault="002510C5" w:rsidP="002510C5">
      <w:pPr>
        <w:pStyle w:val="PL"/>
      </w:pPr>
      <w:r w:rsidRPr="00133177">
        <w:t xml:space="preserve">          $ref: 'TS29571_CommonData.yaml#/components/schemas/Uinteger'</w:t>
      </w:r>
    </w:p>
    <w:p w14:paraId="351B3886" w14:textId="77777777" w:rsidR="002510C5" w:rsidRPr="00133177" w:rsidRDefault="002510C5" w:rsidP="002510C5">
      <w:pPr>
        <w:pStyle w:val="PL"/>
      </w:pPr>
      <w:r w:rsidRPr="00133177">
        <w:t xml:space="preserve">        prioAcc:</w:t>
      </w:r>
    </w:p>
    <w:p w14:paraId="70543BE0" w14:textId="77777777" w:rsidR="002510C5" w:rsidRPr="00133177" w:rsidRDefault="002510C5" w:rsidP="002510C5">
      <w:pPr>
        <w:pStyle w:val="PL"/>
      </w:pPr>
      <w:r w:rsidRPr="00133177">
        <w:t xml:space="preserve">          $ref: 'TS29571_CommonData.yaml#/components/schemas/AccessType'</w:t>
      </w:r>
    </w:p>
    <w:p w14:paraId="6A8A005A" w14:textId="77777777" w:rsidR="002510C5" w:rsidRPr="00133177" w:rsidRDefault="002510C5" w:rsidP="002510C5">
      <w:pPr>
        <w:pStyle w:val="PL"/>
      </w:pPr>
      <w:r w:rsidRPr="00133177">
        <w:t xml:space="preserve">        thresValue:</w:t>
      </w:r>
    </w:p>
    <w:p w14:paraId="4B3C5FD3" w14:textId="77777777" w:rsidR="002510C5" w:rsidRPr="00133177" w:rsidRDefault="002510C5" w:rsidP="002510C5">
      <w:pPr>
        <w:pStyle w:val="PL"/>
      </w:pPr>
      <w:r w:rsidRPr="00133177">
        <w:t xml:space="preserve">          $ref: '#/components/schemas/ThresholdValue'</w:t>
      </w:r>
    </w:p>
    <w:p w14:paraId="66350767" w14:textId="77777777" w:rsidR="002510C5" w:rsidRPr="00133177" w:rsidRDefault="002510C5" w:rsidP="002510C5">
      <w:pPr>
        <w:pStyle w:val="PL"/>
      </w:pPr>
      <w:r w:rsidRPr="00133177">
        <w:t xml:space="preserve">        steerModeInd:</w:t>
      </w:r>
    </w:p>
    <w:p w14:paraId="1B69EDE3" w14:textId="77777777" w:rsidR="002510C5" w:rsidRDefault="002510C5" w:rsidP="002510C5">
      <w:pPr>
        <w:pStyle w:val="PL"/>
      </w:pPr>
      <w:r w:rsidRPr="00133177">
        <w:t xml:space="preserve">          $ref: '#/components/schemas/SteerModeIndicator'</w:t>
      </w:r>
    </w:p>
    <w:p w14:paraId="49D7CD6B"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76F0654C"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F6B163B" w14:textId="77777777" w:rsidR="002510C5" w:rsidRPr="003C77D5" w:rsidRDefault="002510C5" w:rsidP="002510C5">
      <w:pPr>
        <w:pStyle w:val="PL"/>
      </w:pPr>
    </w:p>
    <w:p w14:paraId="4A40DEED" w14:textId="77777777" w:rsidR="002510C5" w:rsidRPr="00133177" w:rsidRDefault="002510C5" w:rsidP="002510C5">
      <w:pPr>
        <w:pStyle w:val="PL"/>
      </w:pPr>
      <w:r w:rsidRPr="00133177">
        <w:t xml:space="preserve">      required:</w:t>
      </w:r>
    </w:p>
    <w:p w14:paraId="35B50FED" w14:textId="77777777" w:rsidR="002510C5" w:rsidRDefault="002510C5" w:rsidP="002510C5">
      <w:pPr>
        <w:pStyle w:val="PL"/>
        <w:tabs>
          <w:tab w:val="clear" w:pos="384"/>
          <w:tab w:val="left" w:pos="385"/>
        </w:tabs>
      </w:pPr>
      <w:r w:rsidRPr="00133177">
        <w:t xml:space="preserve">        - steerModeValue</w:t>
      </w:r>
    </w:p>
    <w:p w14:paraId="7E30CB2A" w14:textId="77777777" w:rsidR="002510C5" w:rsidRPr="00133177" w:rsidRDefault="002510C5" w:rsidP="002510C5">
      <w:pPr>
        <w:pStyle w:val="PL"/>
        <w:tabs>
          <w:tab w:val="clear" w:pos="384"/>
          <w:tab w:val="left" w:pos="385"/>
        </w:tabs>
      </w:pPr>
    </w:p>
    <w:p w14:paraId="30EF02D2" w14:textId="77777777" w:rsidR="002510C5" w:rsidRPr="00133177" w:rsidRDefault="002510C5" w:rsidP="002510C5">
      <w:pPr>
        <w:pStyle w:val="PL"/>
      </w:pPr>
      <w:r w:rsidRPr="00133177">
        <w:t xml:space="preserve">    AdditionalAccessInfo:</w:t>
      </w:r>
    </w:p>
    <w:p w14:paraId="5C4BEFCE" w14:textId="77777777" w:rsidR="002510C5" w:rsidRPr="00133177" w:rsidRDefault="002510C5" w:rsidP="002510C5">
      <w:pPr>
        <w:pStyle w:val="PL"/>
      </w:pPr>
      <w:r w:rsidRPr="00133177">
        <w:t xml:space="preserve">      description: &gt;</w:t>
      </w:r>
    </w:p>
    <w:p w14:paraId="683B908B" w14:textId="77777777" w:rsidR="002510C5" w:rsidRPr="00133177" w:rsidRDefault="002510C5" w:rsidP="002510C5">
      <w:pPr>
        <w:pStyle w:val="PL"/>
      </w:pPr>
      <w:r w:rsidRPr="00133177">
        <w:t xml:space="preserve">        Indicates the combination of additional Access Type and RAT Type for a MA PDU session.</w:t>
      </w:r>
    </w:p>
    <w:p w14:paraId="5025151D" w14:textId="77777777" w:rsidR="002510C5" w:rsidRPr="00133177" w:rsidRDefault="002510C5" w:rsidP="002510C5">
      <w:pPr>
        <w:pStyle w:val="PL"/>
      </w:pPr>
      <w:r w:rsidRPr="00133177">
        <w:t xml:space="preserve">      type: object</w:t>
      </w:r>
    </w:p>
    <w:p w14:paraId="39A7D39A" w14:textId="77777777" w:rsidR="002510C5" w:rsidRPr="00133177" w:rsidRDefault="002510C5" w:rsidP="002510C5">
      <w:pPr>
        <w:pStyle w:val="PL"/>
      </w:pPr>
      <w:r w:rsidRPr="00133177">
        <w:t xml:space="preserve">      properties:</w:t>
      </w:r>
    </w:p>
    <w:p w14:paraId="766D7B28" w14:textId="77777777" w:rsidR="002510C5" w:rsidRPr="00133177" w:rsidRDefault="002510C5" w:rsidP="002510C5">
      <w:pPr>
        <w:pStyle w:val="PL"/>
      </w:pPr>
      <w:r w:rsidRPr="00133177">
        <w:t xml:space="preserve">        accessType:</w:t>
      </w:r>
    </w:p>
    <w:p w14:paraId="611AA0EB" w14:textId="77777777" w:rsidR="002510C5" w:rsidRPr="00133177" w:rsidRDefault="002510C5" w:rsidP="002510C5">
      <w:pPr>
        <w:pStyle w:val="PL"/>
      </w:pPr>
      <w:r w:rsidRPr="00133177">
        <w:t xml:space="preserve">          $ref: 'TS29571_CommonData.yaml#/components/schemas/AccessType'</w:t>
      </w:r>
    </w:p>
    <w:p w14:paraId="559C4D15" w14:textId="77777777" w:rsidR="002510C5" w:rsidRPr="00133177" w:rsidRDefault="002510C5" w:rsidP="002510C5">
      <w:pPr>
        <w:pStyle w:val="PL"/>
      </w:pPr>
      <w:r w:rsidRPr="00133177">
        <w:t xml:space="preserve">        ratType:</w:t>
      </w:r>
    </w:p>
    <w:p w14:paraId="6846062D" w14:textId="77777777" w:rsidR="002510C5" w:rsidRPr="00133177" w:rsidRDefault="002510C5" w:rsidP="002510C5">
      <w:pPr>
        <w:pStyle w:val="PL"/>
      </w:pPr>
      <w:r w:rsidRPr="00133177">
        <w:t xml:space="preserve">          $ref: 'TS29571_CommonData.yaml#/components/schemas/RatType'</w:t>
      </w:r>
    </w:p>
    <w:p w14:paraId="6167ED99" w14:textId="77777777" w:rsidR="002510C5" w:rsidRPr="00133177" w:rsidRDefault="002510C5" w:rsidP="002510C5">
      <w:pPr>
        <w:pStyle w:val="PL"/>
      </w:pPr>
      <w:r w:rsidRPr="00133177">
        <w:t xml:space="preserve">      required:</w:t>
      </w:r>
    </w:p>
    <w:p w14:paraId="6B12ED15" w14:textId="77777777" w:rsidR="002510C5" w:rsidRDefault="002510C5" w:rsidP="002510C5">
      <w:pPr>
        <w:pStyle w:val="PL"/>
        <w:tabs>
          <w:tab w:val="clear" w:pos="384"/>
          <w:tab w:val="left" w:pos="385"/>
        </w:tabs>
      </w:pPr>
      <w:r w:rsidRPr="00133177">
        <w:t xml:space="preserve">        - accessType</w:t>
      </w:r>
    </w:p>
    <w:p w14:paraId="501E2B0D" w14:textId="77777777" w:rsidR="002510C5" w:rsidRPr="00133177" w:rsidRDefault="002510C5" w:rsidP="002510C5">
      <w:pPr>
        <w:pStyle w:val="PL"/>
        <w:tabs>
          <w:tab w:val="clear" w:pos="384"/>
          <w:tab w:val="left" w:pos="385"/>
        </w:tabs>
      </w:pPr>
    </w:p>
    <w:p w14:paraId="30666545" w14:textId="77777777" w:rsidR="002510C5" w:rsidRPr="00133177" w:rsidRDefault="002510C5" w:rsidP="002510C5">
      <w:pPr>
        <w:pStyle w:val="PL"/>
      </w:pPr>
      <w:r w:rsidRPr="00133177">
        <w:t xml:space="preserve">    QosMonitoringData:</w:t>
      </w:r>
    </w:p>
    <w:p w14:paraId="6347CFD9" w14:textId="77777777" w:rsidR="002510C5" w:rsidRPr="00133177" w:rsidRDefault="002510C5" w:rsidP="002510C5">
      <w:pPr>
        <w:pStyle w:val="PL"/>
      </w:pPr>
      <w:r w:rsidRPr="00133177">
        <w:t xml:space="preserve">      description: Contains QoS monitoring related control information.</w:t>
      </w:r>
    </w:p>
    <w:p w14:paraId="54FD921F" w14:textId="77777777" w:rsidR="002510C5" w:rsidRPr="00133177" w:rsidRDefault="002510C5" w:rsidP="002510C5">
      <w:pPr>
        <w:pStyle w:val="PL"/>
      </w:pPr>
      <w:r w:rsidRPr="00133177">
        <w:t xml:space="preserve">      type: object</w:t>
      </w:r>
    </w:p>
    <w:p w14:paraId="1EDB8462" w14:textId="77777777" w:rsidR="002510C5" w:rsidRPr="00133177" w:rsidRDefault="002510C5" w:rsidP="002510C5">
      <w:pPr>
        <w:pStyle w:val="PL"/>
      </w:pPr>
      <w:r w:rsidRPr="00133177">
        <w:t xml:space="preserve">      properties:</w:t>
      </w:r>
    </w:p>
    <w:p w14:paraId="66726443" w14:textId="77777777" w:rsidR="002510C5" w:rsidRPr="00133177" w:rsidRDefault="002510C5" w:rsidP="002510C5">
      <w:pPr>
        <w:pStyle w:val="PL"/>
      </w:pPr>
      <w:r w:rsidRPr="00133177">
        <w:t xml:space="preserve">        qmId:</w:t>
      </w:r>
    </w:p>
    <w:p w14:paraId="4D7D552D" w14:textId="77777777" w:rsidR="002510C5" w:rsidRPr="00133177" w:rsidRDefault="002510C5" w:rsidP="002510C5">
      <w:pPr>
        <w:pStyle w:val="PL"/>
      </w:pPr>
      <w:r w:rsidRPr="00133177">
        <w:t xml:space="preserve">          type: string</w:t>
      </w:r>
    </w:p>
    <w:p w14:paraId="5C397C55" w14:textId="77777777" w:rsidR="002510C5" w:rsidRPr="00133177" w:rsidRDefault="002510C5" w:rsidP="002510C5">
      <w:pPr>
        <w:pStyle w:val="PL"/>
      </w:pPr>
      <w:r w:rsidRPr="00133177">
        <w:t xml:space="preserve">          description: Univocally identifies the QoS monitoring policy data within a PDU session.</w:t>
      </w:r>
    </w:p>
    <w:p w14:paraId="2D98FA34" w14:textId="391654E5" w:rsidR="00CE1E58" w:rsidRPr="00133177" w:rsidDel="00CF1683" w:rsidRDefault="00CE1E58" w:rsidP="00CE1E58">
      <w:pPr>
        <w:pStyle w:val="PL"/>
        <w:rPr>
          <w:ins w:id="602" w:author="Ericsson Jan" w:date="2023-12-17T20:17:00Z"/>
          <w:del w:id="603" w:author="Parthasarathi [Nokia]" w:date="2024-01-04T18:09:00Z"/>
        </w:rPr>
      </w:pPr>
      <w:ins w:id="604" w:author="Ericsson Jan" w:date="2023-12-17T20:17:00Z">
        <w:del w:id="605" w:author="Parthasarathi [Nokia]" w:date="2024-01-04T18:09:00Z">
          <w:r w:rsidRPr="00133177" w:rsidDel="00CF1683">
            <w:delText xml:space="preserve">        </w:delText>
          </w:r>
          <w:r w:rsidDel="00CF1683">
            <w:delText>qosMon</w:delText>
          </w:r>
          <w:r w:rsidRPr="00133177" w:rsidDel="00CF1683">
            <w:delText>Param</w:delText>
          </w:r>
          <w:r w:rsidDel="00CF1683">
            <w:delText>Type</w:delText>
          </w:r>
          <w:r w:rsidRPr="00133177" w:rsidDel="00CF1683">
            <w:delText>:</w:delText>
          </w:r>
        </w:del>
      </w:ins>
    </w:p>
    <w:p w14:paraId="60C377A1" w14:textId="39A96105" w:rsidR="00CE1E58" w:rsidRPr="00133177" w:rsidDel="00CF1683" w:rsidRDefault="00CE1E58" w:rsidP="00CE1E58">
      <w:pPr>
        <w:pStyle w:val="PL"/>
        <w:rPr>
          <w:ins w:id="606" w:author="Ericsson Jan" w:date="2023-12-17T20:17:00Z"/>
          <w:del w:id="607" w:author="Parthasarathi [Nokia]" w:date="2024-01-04T18:09:00Z"/>
        </w:rPr>
      </w:pPr>
      <w:ins w:id="608" w:author="Ericsson Jan" w:date="2023-12-17T20:17:00Z">
        <w:del w:id="609" w:author="Parthasarathi [Nokia]" w:date="2024-01-04T18:09:00Z">
          <w:r w:rsidRPr="00133177" w:rsidDel="00CF1683">
            <w:delText xml:space="preserve">          $ref: '#/components/schemas/Qos</w:delText>
          </w:r>
          <w:r w:rsidDel="00CF1683">
            <w:delText>Monitoring</w:delText>
          </w:r>
          <w:r w:rsidRPr="00133177" w:rsidDel="00CF1683">
            <w:delText>Param</w:delText>
          </w:r>
          <w:r w:rsidDel="00CF1683">
            <w:delText>Type</w:delText>
          </w:r>
          <w:r w:rsidRPr="00133177" w:rsidDel="00CF1683">
            <w:delText>'</w:delText>
          </w:r>
        </w:del>
      </w:ins>
    </w:p>
    <w:p w14:paraId="2463B2AE" w14:textId="77777777" w:rsidR="002510C5" w:rsidRPr="00133177" w:rsidRDefault="002510C5" w:rsidP="002510C5">
      <w:pPr>
        <w:pStyle w:val="PL"/>
      </w:pPr>
      <w:r w:rsidRPr="00133177">
        <w:t xml:space="preserve">        reqQosMonParams:</w:t>
      </w:r>
    </w:p>
    <w:p w14:paraId="1FCA82F9" w14:textId="77777777" w:rsidR="002510C5" w:rsidRPr="00133177" w:rsidRDefault="002510C5" w:rsidP="002510C5">
      <w:pPr>
        <w:pStyle w:val="PL"/>
      </w:pPr>
      <w:r w:rsidRPr="00133177">
        <w:t xml:space="preserve">          type: array</w:t>
      </w:r>
    </w:p>
    <w:p w14:paraId="370F420E" w14:textId="77777777" w:rsidR="002510C5" w:rsidRPr="00133177" w:rsidRDefault="002510C5" w:rsidP="002510C5">
      <w:pPr>
        <w:pStyle w:val="PL"/>
      </w:pPr>
      <w:r w:rsidRPr="00133177">
        <w:t xml:space="preserve">          items:</w:t>
      </w:r>
    </w:p>
    <w:p w14:paraId="5F65E462" w14:textId="77777777" w:rsidR="002510C5" w:rsidRPr="00133177" w:rsidRDefault="002510C5" w:rsidP="002510C5">
      <w:pPr>
        <w:pStyle w:val="PL"/>
      </w:pPr>
      <w:r w:rsidRPr="00133177">
        <w:t xml:space="preserve">            $ref: '#/components/schemas/RequestedQosMonitoringParameter'</w:t>
      </w:r>
    </w:p>
    <w:p w14:paraId="62F76083" w14:textId="77777777" w:rsidR="002510C5" w:rsidRPr="00133177" w:rsidRDefault="002510C5" w:rsidP="002510C5">
      <w:pPr>
        <w:pStyle w:val="PL"/>
      </w:pPr>
      <w:r w:rsidRPr="00133177">
        <w:t xml:space="preserve">          minItems: 1</w:t>
      </w:r>
    </w:p>
    <w:p w14:paraId="473E646C" w14:textId="77777777" w:rsidR="002510C5" w:rsidRPr="00133177" w:rsidRDefault="002510C5" w:rsidP="002510C5">
      <w:pPr>
        <w:pStyle w:val="PL"/>
      </w:pPr>
      <w:r w:rsidRPr="00133177">
        <w:t xml:space="preserve">          description: &gt;</w:t>
      </w:r>
    </w:p>
    <w:p w14:paraId="3F9F4D1D" w14:textId="44179B34" w:rsidR="002510C5" w:rsidRPr="00133177" w:rsidRDefault="002510C5" w:rsidP="002510C5">
      <w:pPr>
        <w:pStyle w:val="PL"/>
      </w:pPr>
      <w:r w:rsidRPr="00133177">
        <w:t xml:space="preserve">            </w:t>
      </w:r>
      <w:ins w:id="610" w:author="Ericsson Jan" w:date="2023-12-17T20:18:00Z">
        <w:r w:rsidR="00B05DDB">
          <w:t>I</w:t>
        </w:r>
      </w:ins>
      <w:del w:id="611" w:author="Ericsson Jan" w:date="2023-12-17T20:18:00Z">
        <w:r w:rsidRPr="00133177" w:rsidDel="00B05DDB">
          <w:delText>i</w:delText>
        </w:r>
      </w:del>
      <w:r w:rsidRPr="00133177">
        <w:t xml:space="preserve">ndicates the </w:t>
      </w:r>
      <w:r w:rsidRPr="00610213">
        <w:rPr>
          <w:rFonts w:cs="Courier New"/>
        </w:rPr>
        <w:t>QoS information</w:t>
      </w:r>
      <w:r w:rsidRPr="00133177">
        <w:t xml:space="preserve"> to be monitored when the QoS Monitoring is enabled </w:t>
      </w:r>
      <w:proofErr w:type="gramStart"/>
      <w:r w:rsidRPr="00133177">
        <w:t>for</w:t>
      </w:r>
      <w:proofErr w:type="gramEnd"/>
    </w:p>
    <w:p w14:paraId="5D5E2F1E" w14:textId="77777777" w:rsidR="002510C5" w:rsidRPr="00133177" w:rsidRDefault="002510C5" w:rsidP="002510C5">
      <w:pPr>
        <w:pStyle w:val="PL"/>
      </w:pPr>
      <w:r w:rsidRPr="00133177">
        <w:t xml:space="preserve">            the service data flow.</w:t>
      </w:r>
    </w:p>
    <w:p w14:paraId="01428D16" w14:textId="77777777" w:rsidR="002510C5" w:rsidRPr="00133177" w:rsidRDefault="002510C5" w:rsidP="002510C5">
      <w:pPr>
        <w:pStyle w:val="PL"/>
      </w:pPr>
      <w:r w:rsidRPr="00133177">
        <w:t xml:space="preserve">        repFreqs:</w:t>
      </w:r>
    </w:p>
    <w:p w14:paraId="712B29C8" w14:textId="77777777" w:rsidR="002510C5" w:rsidRPr="00133177" w:rsidRDefault="002510C5" w:rsidP="002510C5">
      <w:pPr>
        <w:pStyle w:val="PL"/>
      </w:pPr>
      <w:r w:rsidRPr="00133177">
        <w:t xml:space="preserve">          type: array</w:t>
      </w:r>
    </w:p>
    <w:p w14:paraId="1FEEBE9E" w14:textId="77777777" w:rsidR="002510C5" w:rsidRPr="00133177" w:rsidRDefault="002510C5" w:rsidP="002510C5">
      <w:pPr>
        <w:pStyle w:val="PL"/>
      </w:pPr>
      <w:r w:rsidRPr="00133177">
        <w:t xml:space="preserve">          items:</w:t>
      </w:r>
    </w:p>
    <w:p w14:paraId="25137410" w14:textId="77777777" w:rsidR="002510C5" w:rsidRPr="00133177" w:rsidRDefault="002510C5" w:rsidP="002510C5">
      <w:pPr>
        <w:pStyle w:val="PL"/>
      </w:pPr>
      <w:r w:rsidRPr="00133177">
        <w:t xml:space="preserve">             $ref: '#/components/schemas/ReportingFrequency'</w:t>
      </w:r>
    </w:p>
    <w:p w14:paraId="76585A48" w14:textId="77777777" w:rsidR="002510C5" w:rsidRPr="00133177" w:rsidRDefault="002510C5" w:rsidP="002510C5">
      <w:pPr>
        <w:pStyle w:val="PL"/>
      </w:pPr>
      <w:r w:rsidRPr="00133177">
        <w:t xml:space="preserve">          minItems: 1</w:t>
      </w:r>
    </w:p>
    <w:p w14:paraId="1115D6D7" w14:textId="77777777" w:rsidR="00B05DDB" w:rsidRPr="00133177" w:rsidRDefault="00B05DDB" w:rsidP="00B05DDB">
      <w:pPr>
        <w:pStyle w:val="PL"/>
        <w:rPr>
          <w:ins w:id="612" w:author="Ericsson Jan" w:date="2023-12-17T20:18:00Z"/>
        </w:rPr>
      </w:pPr>
      <w:ins w:id="613" w:author="Ericsson Jan" w:date="2023-12-17T20:18:00Z">
        <w:r w:rsidRPr="00133177">
          <w:t xml:space="preserve">          description: &gt;</w:t>
        </w:r>
      </w:ins>
    </w:p>
    <w:p w14:paraId="0DDFA4DD" w14:textId="77777777" w:rsidR="00B05DDB" w:rsidRPr="00133177" w:rsidRDefault="00B05DDB" w:rsidP="00B05DDB">
      <w:pPr>
        <w:pStyle w:val="PL"/>
        <w:rPr>
          <w:ins w:id="614" w:author="Ericsson Jan" w:date="2023-12-17T20:18:00Z"/>
        </w:rPr>
      </w:pPr>
      <w:ins w:id="615" w:author="Ericsson Jan" w:date="2023-12-17T20:18:00Z">
        <w:r w:rsidRPr="00133177">
          <w:t xml:space="preserve">            </w:t>
        </w:r>
        <w:r>
          <w:t>I</w:t>
        </w:r>
        <w:r w:rsidRPr="00133177">
          <w:t xml:space="preserve">ndicates the </w:t>
        </w:r>
        <w:r>
          <w:rPr>
            <w:rFonts w:cs="Courier New"/>
          </w:rPr>
          <w:t>frequency for the reporting, such as event triggered and/or periodic.</w:t>
        </w:r>
      </w:ins>
    </w:p>
    <w:p w14:paraId="368C7F82" w14:textId="77777777" w:rsidR="002510C5" w:rsidRPr="00133177" w:rsidRDefault="002510C5" w:rsidP="002510C5">
      <w:pPr>
        <w:pStyle w:val="PL"/>
      </w:pPr>
      <w:r w:rsidRPr="00133177">
        <w:t xml:space="preserve">        repThreshDl:</w:t>
      </w:r>
    </w:p>
    <w:p w14:paraId="470461BD" w14:textId="77777777" w:rsidR="002510C5" w:rsidRPr="00133177" w:rsidRDefault="002510C5" w:rsidP="002510C5">
      <w:pPr>
        <w:pStyle w:val="PL"/>
      </w:pPr>
      <w:r w:rsidRPr="00133177">
        <w:t xml:space="preserve">          type: integer</w:t>
      </w:r>
    </w:p>
    <w:p w14:paraId="0E265C64" w14:textId="77777777" w:rsidR="002510C5" w:rsidRPr="00133177" w:rsidRDefault="002510C5" w:rsidP="002510C5">
      <w:pPr>
        <w:pStyle w:val="PL"/>
      </w:pPr>
      <w:r w:rsidRPr="00133177">
        <w:t xml:space="preserve">          description: Indicates the </w:t>
      </w:r>
      <w:proofErr w:type="gramStart"/>
      <w:r w:rsidRPr="00133177">
        <w:t>period of time</w:t>
      </w:r>
      <w:proofErr w:type="gramEnd"/>
      <w:r w:rsidRPr="00133177">
        <w:t xml:space="preserve"> in units of miliiseconds for DL packet delay.</w:t>
      </w:r>
    </w:p>
    <w:p w14:paraId="70B31BCD" w14:textId="77777777" w:rsidR="002510C5" w:rsidRPr="00133177" w:rsidRDefault="002510C5" w:rsidP="002510C5">
      <w:pPr>
        <w:pStyle w:val="PL"/>
      </w:pPr>
      <w:r w:rsidRPr="00133177">
        <w:t xml:space="preserve">          nullable: true</w:t>
      </w:r>
    </w:p>
    <w:p w14:paraId="223E7F83" w14:textId="77777777" w:rsidR="002510C5" w:rsidRPr="00133177" w:rsidRDefault="002510C5" w:rsidP="002510C5">
      <w:pPr>
        <w:pStyle w:val="PL"/>
      </w:pPr>
      <w:r w:rsidRPr="00133177">
        <w:t xml:space="preserve">        repThreshUl:</w:t>
      </w:r>
    </w:p>
    <w:p w14:paraId="52AE77C4" w14:textId="77777777" w:rsidR="002510C5" w:rsidRPr="00133177" w:rsidRDefault="002510C5" w:rsidP="002510C5">
      <w:pPr>
        <w:pStyle w:val="PL"/>
      </w:pPr>
      <w:r w:rsidRPr="00133177">
        <w:t xml:space="preserve">          type: integer</w:t>
      </w:r>
    </w:p>
    <w:p w14:paraId="0A35765E" w14:textId="77777777" w:rsidR="002510C5" w:rsidRPr="00133177" w:rsidRDefault="002510C5" w:rsidP="002510C5">
      <w:pPr>
        <w:pStyle w:val="PL"/>
      </w:pPr>
      <w:r w:rsidRPr="00133177">
        <w:t xml:space="preserve">          description: Indicates the </w:t>
      </w:r>
      <w:proofErr w:type="gramStart"/>
      <w:r w:rsidRPr="00133177">
        <w:t>period of time</w:t>
      </w:r>
      <w:proofErr w:type="gramEnd"/>
      <w:r w:rsidRPr="00133177">
        <w:t xml:space="preserve"> in units of miliiseconds for UL packet delay.</w:t>
      </w:r>
    </w:p>
    <w:p w14:paraId="400AB7A9" w14:textId="77777777" w:rsidR="002510C5" w:rsidRPr="00133177" w:rsidRDefault="002510C5" w:rsidP="002510C5">
      <w:pPr>
        <w:pStyle w:val="PL"/>
      </w:pPr>
      <w:r w:rsidRPr="00133177">
        <w:t xml:space="preserve">          nullable: true</w:t>
      </w:r>
    </w:p>
    <w:p w14:paraId="76349B1E" w14:textId="77777777" w:rsidR="002510C5" w:rsidRPr="00133177" w:rsidRDefault="002510C5" w:rsidP="002510C5">
      <w:pPr>
        <w:pStyle w:val="PL"/>
      </w:pPr>
      <w:r w:rsidRPr="00133177">
        <w:t xml:space="preserve">        repThreshRp:</w:t>
      </w:r>
    </w:p>
    <w:p w14:paraId="5B2FCE19" w14:textId="77777777" w:rsidR="002510C5" w:rsidRPr="00133177" w:rsidRDefault="002510C5" w:rsidP="002510C5">
      <w:pPr>
        <w:pStyle w:val="PL"/>
      </w:pPr>
      <w:r w:rsidRPr="00133177">
        <w:t xml:space="preserve">          type: integer</w:t>
      </w:r>
    </w:p>
    <w:p w14:paraId="54028D31" w14:textId="77777777" w:rsidR="002510C5" w:rsidRPr="00133177" w:rsidRDefault="002510C5" w:rsidP="002510C5">
      <w:pPr>
        <w:pStyle w:val="PL"/>
      </w:pPr>
      <w:r w:rsidRPr="00133177">
        <w:t xml:space="preserve">          description: &gt;</w:t>
      </w:r>
    </w:p>
    <w:p w14:paraId="00EF712A" w14:textId="77777777" w:rsidR="002510C5" w:rsidRPr="00133177" w:rsidRDefault="002510C5" w:rsidP="002510C5">
      <w:pPr>
        <w:pStyle w:val="PL"/>
      </w:pPr>
      <w:r w:rsidRPr="00133177">
        <w:t xml:space="preserve">            Indicates the </w:t>
      </w:r>
      <w:proofErr w:type="gramStart"/>
      <w:r w:rsidRPr="00133177">
        <w:t>period of time</w:t>
      </w:r>
      <w:proofErr w:type="gramEnd"/>
      <w:r w:rsidRPr="00133177">
        <w:t xml:space="preserve"> in units of miliiseconds for round trip packet delay.</w:t>
      </w:r>
    </w:p>
    <w:p w14:paraId="7CD4FBFF" w14:textId="77777777" w:rsidR="002510C5" w:rsidRDefault="002510C5" w:rsidP="002510C5">
      <w:pPr>
        <w:pStyle w:val="PL"/>
      </w:pPr>
      <w:r w:rsidRPr="00133177">
        <w:t xml:space="preserve">          nullable: true</w:t>
      </w:r>
    </w:p>
    <w:p w14:paraId="11D45822" w14:textId="77777777" w:rsidR="002510C5" w:rsidRDefault="002510C5" w:rsidP="002510C5">
      <w:pPr>
        <w:pStyle w:val="PL"/>
      </w:pPr>
      <w:r>
        <w:lastRenderedPageBreak/>
        <w:t xml:space="preserve">        </w:t>
      </w:r>
      <w:r>
        <w:rPr>
          <w:lang w:eastAsia="zh-CN"/>
        </w:rPr>
        <w:t>conThreshDl</w:t>
      </w:r>
      <w:r>
        <w:t>:</w:t>
      </w:r>
    </w:p>
    <w:p w14:paraId="1A45BDFC" w14:textId="4558E1C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ins w:id="616" w:author="Ericsson Jan" w:date="2023-12-17T20:19:00Z">
        <w:r w:rsidR="00B05DDB">
          <w:rPr>
            <w:rFonts w:ascii="Courier New" w:hAnsi="Courier New" w:cs="Courier New"/>
            <w:sz w:val="16"/>
            <w:szCs w:val="16"/>
          </w:rPr>
          <w:t>Rm</w:t>
        </w:r>
      </w:ins>
      <w:r w:rsidRPr="00F07ED9">
        <w:rPr>
          <w:rFonts w:ascii="Courier New" w:hAnsi="Courier New" w:cs="Courier New"/>
          <w:sz w:val="16"/>
          <w:szCs w:val="16"/>
        </w:rPr>
        <w:t>'</w:t>
      </w:r>
    </w:p>
    <w:p w14:paraId="009637C7" w14:textId="7F050A3C" w:rsidR="002510C5" w:rsidRPr="003418A8" w:rsidDel="00B05DDB" w:rsidRDefault="002510C5" w:rsidP="002510C5">
      <w:pPr>
        <w:pStyle w:val="PL"/>
        <w:rPr>
          <w:del w:id="617" w:author="Ericsson Jan" w:date="2023-12-17T20:19:00Z"/>
        </w:rPr>
      </w:pPr>
      <w:del w:id="618" w:author="Ericsson Jan" w:date="2023-12-17T20:19:00Z">
        <w:r w:rsidRPr="00133177" w:rsidDel="00B05DDB">
          <w:delText xml:space="preserve">          nullable: true</w:delText>
        </w:r>
      </w:del>
    </w:p>
    <w:p w14:paraId="1DE68EDC" w14:textId="77777777" w:rsidR="002510C5" w:rsidRDefault="002510C5" w:rsidP="002510C5">
      <w:pPr>
        <w:pStyle w:val="PL"/>
      </w:pPr>
      <w:r>
        <w:t xml:space="preserve">        </w:t>
      </w:r>
      <w:r>
        <w:rPr>
          <w:lang w:eastAsia="zh-CN"/>
        </w:rPr>
        <w:t>conThreshUl</w:t>
      </w:r>
      <w:r>
        <w:t>:</w:t>
      </w:r>
    </w:p>
    <w:p w14:paraId="31033EED" w14:textId="1B8B4138"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ins w:id="619" w:author="Ericsson Jan" w:date="2023-12-17T20:19:00Z">
        <w:r w:rsidR="00B05DDB">
          <w:rPr>
            <w:rFonts w:ascii="Courier New" w:hAnsi="Courier New" w:cs="Courier New"/>
            <w:sz w:val="16"/>
            <w:szCs w:val="16"/>
          </w:rPr>
          <w:t>Rm</w:t>
        </w:r>
      </w:ins>
      <w:r w:rsidRPr="00F07ED9">
        <w:rPr>
          <w:rFonts w:ascii="Courier New" w:hAnsi="Courier New" w:cs="Courier New"/>
          <w:sz w:val="16"/>
          <w:szCs w:val="16"/>
        </w:rPr>
        <w:t>'</w:t>
      </w:r>
    </w:p>
    <w:p w14:paraId="6491E77E" w14:textId="15FA5D66" w:rsidR="002510C5" w:rsidRPr="00133177" w:rsidDel="00B05DDB" w:rsidRDefault="002510C5" w:rsidP="002510C5">
      <w:pPr>
        <w:pStyle w:val="PL"/>
        <w:rPr>
          <w:del w:id="620" w:author="Ericsson Jan" w:date="2023-12-17T20:19:00Z"/>
        </w:rPr>
      </w:pPr>
      <w:del w:id="621" w:author="Ericsson Jan" w:date="2023-12-17T20:19:00Z">
        <w:r w:rsidRPr="00133177" w:rsidDel="00B05DDB">
          <w:delText xml:space="preserve">          nullable: true</w:delText>
        </w:r>
      </w:del>
    </w:p>
    <w:p w14:paraId="4C6AC9B7" w14:textId="77777777" w:rsidR="002510C5" w:rsidRPr="00133177" w:rsidRDefault="002510C5" w:rsidP="002510C5">
      <w:pPr>
        <w:pStyle w:val="PL"/>
      </w:pPr>
      <w:r w:rsidRPr="00133177">
        <w:t xml:space="preserve">        waitTime:</w:t>
      </w:r>
    </w:p>
    <w:p w14:paraId="37C95A15" w14:textId="77777777" w:rsidR="002510C5" w:rsidRPr="00133177" w:rsidRDefault="002510C5" w:rsidP="002510C5">
      <w:pPr>
        <w:pStyle w:val="PL"/>
      </w:pPr>
      <w:r w:rsidRPr="00133177">
        <w:t xml:space="preserve">          $ref: 'TS29571_CommonData.yaml#/components/schemas/DurationSecRm'</w:t>
      </w:r>
    </w:p>
    <w:p w14:paraId="4291A0FC" w14:textId="77777777" w:rsidR="002510C5" w:rsidRPr="00133177" w:rsidRDefault="002510C5" w:rsidP="002510C5">
      <w:pPr>
        <w:pStyle w:val="PL"/>
      </w:pPr>
      <w:r w:rsidRPr="00133177">
        <w:t xml:space="preserve">        repPeriod:</w:t>
      </w:r>
    </w:p>
    <w:p w14:paraId="67D9B6B7" w14:textId="77777777" w:rsidR="002510C5" w:rsidRPr="00133177" w:rsidRDefault="002510C5" w:rsidP="002510C5">
      <w:pPr>
        <w:pStyle w:val="PL"/>
      </w:pPr>
      <w:r w:rsidRPr="00133177">
        <w:t xml:space="preserve">          $ref: 'TS29571_CommonData.yaml#/components/schemas/DurationSecRm'</w:t>
      </w:r>
    </w:p>
    <w:p w14:paraId="26437C26" w14:textId="77777777" w:rsidR="002510C5" w:rsidRPr="00133177" w:rsidRDefault="002510C5" w:rsidP="002510C5">
      <w:pPr>
        <w:pStyle w:val="PL"/>
      </w:pPr>
      <w:r w:rsidRPr="00133177">
        <w:t xml:space="preserve">        notifyUri:</w:t>
      </w:r>
    </w:p>
    <w:p w14:paraId="05FE8657" w14:textId="77777777" w:rsidR="002510C5" w:rsidRPr="00133177" w:rsidRDefault="002510C5" w:rsidP="002510C5">
      <w:pPr>
        <w:pStyle w:val="PL"/>
      </w:pPr>
      <w:r w:rsidRPr="00133177">
        <w:t xml:space="preserve">          $ref: 'TS29571_CommonData.yaml#/components/schemas/UriRm'</w:t>
      </w:r>
    </w:p>
    <w:p w14:paraId="1074647E" w14:textId="77777777" w:rsidR="002510C5" w:rsidRPr="00133177" w:rsidRDefault="002510C5" w:rsidP="002510C5">
      <w:pPr>
        <w:pStyle w:val="PL"/>
      </w:pPr>
      <w:r w:rsidRPr="00133177">
        <w:t xml:space="preserve">        notifyCorreId:</w:t>
      </w:r>
    </w:p>
    <w:p w14:paraId="5C3FE1AE" w14:textId="77777777" w:rsidR="002510C5" w:rsidRPr="00133177" w:rsidRDefault="002510C5" w:rsidP="002510C5">
      <w:pPr>
        <w:pStyle w:val="PL"/>
      </w:pPr>
      <w:r w:rsidRPr="00133177">
        <w:t xml:space="preserve">          type: string</w:t>
      </w:r>
    </w:p>
    <w:p w14:paraId="19C1BAFD" w14:textId="77777777" w:rsidR="002510C5" w:rsidRPr="00133177" w:rsidRDefault="002510C5" w:rsidP="002510C5">
      <w:pPr>
        <w:pStyle w:val="PL"/>
      </w:pPr>
      <w:r w:rsidRPr="00133177">
        <w:t xml:space="preserve">          nullable: true</w:t>
      </w:r>
    </w:p>
    <w:p w14:paraId="382F292B" w14:textId="77777777" w:rsidR="002510C5" w:rsidRPr="00133177" w:rsidRDefault="002510C5" w:rsidP="002510C5">
      <w:pPr>
        <w:pStyle w:val="PL"/>
      </w:pPr>
      <w:r w:rsidRPr="00133177">
        <w:t xml:space="preserve">        directNotifInd:</w:t>
      </w:r>
    </w:p>
    <w:p w14:paraId="044B2560" w14:textId="77777777" w:rsidR="002510C5" w:rsidRPr="00133177" w:rsidRDefault="002510C5" w:rsidP="002510C5">
      <w:pPr>
        <w:pStyle w:val="PL"/>
      </w:pPr>
      <w:r w:rsidRPr="00133177">
        <w:t xml:space="preserve">          type: boolean</w:t>
      </w:r>
    </w:p>
    <w:p w14:paraId="51E583AE" w14:textId="77777777" w:rsidR="002510C5" w:rsidRPr="00133177" w:rsidRDefault="002510C5" w:rsidP="002510C5">
      <w:pPr>
        <w:pStyle w:val="PL"/>
      </w:pPr>
      <w:r w:rsidRPr="00133177">
        <w:t xml:space="preserve">          description: &gt;</w:t>
      </w:r>
    </w:p>
    <w:p w14:paraId="6CF97FB4" w14:textId="77777777" w:rsidR="002510C5" w:rsidRPr="00133177" w:rsidRDefault="002510C5" w:rsidP="002510C5">
      <w:pPr>
        <w:pStyle w:val="PL"/>
      </w:pPr>
      <w:r w:rsidRPr="00133177">
        <w:t xml:space="preserve">            Indicates that the direct event notification sent by UPF to the Local NEF or AF </w:t>
      </w:r>
      <w:proofErr w:type="gramStart"/>
      <w:r w:rsidRPr="00133177">
        <w:t>is</w:t>
      </w:r>
      <w:proofErr w:type="gramEnd"/>
      <w:r w:rsidRPr="00133177">
        <w:t xml:space="preserve"> </w:t>
      </w:r>
    </w:p>
    <w:p w14:paraId="3AA4FFE5" w14:textId="77777777" w:rsidR="002510C5" w:rsidRPr="00133177" w:rsidRDefault="002510C5" w:rsidP="002510C5">
      <w:pPr>
        <w:pStyle w:val="PL"/>
      </w:pPr>
      <w:r w:rsidRPr="00133177">
        <w:t xml:space="preserve">            requested if it is included and set to true.</w:t>
      </w:r>
    </w:p>
    <w:p w14:paraId="66F9D66C" w14:textId="77777777" w:rsidR="002510C5" w:rsidRDefault="002510C5" w:rsidP="002510C5">
      <w:pPr>
        <w:pStyle w:val="PL"/>
      </w:pPr>
      <w:r>
        <w:t xml:space="preserve">        avrgWndw:</w:t>
      </w:r>
    </w:p>
    <w:p w14:paraId="19A3CC19" w14:textId="77777777" w:rsidR="002510C5" w:rsidRDefault="002510C5" w:rsidP="002510C5">
      <w:pPr>
        <w:pStyle w:val="PL"/>
      </w:pPr>
      <w:r>
        <w:t xml:space="preserve">          $ref: 'TS29571_CommonData.yaml#/components/schemas/AverWindowRm'</w:t>
      </w:r>
    </w:p>
    <w:p w14:paraId="3BD98CE9" w14:textId="77777777" w:rsidR="002510C5" w:rsidRPr="00133177" w:rsidRDefault="002510C5" w:rsidP="002510C5">
      <w:pPr>
        <w:pStyle w:val="PL"/>
      </w:pPr>
      <w:r w:rsidRPr="00133177">
        <w:t xml:space="preserve">        </w:t>
      </w:r>
      <w:r>
        <w:t>r</w:t>
      </w:r>
      <w:r>
        <w:rPr>
          <w:lang w:eastAsia="zh-CN"/>
        </w:rPr>
        <w:t>epThreshDatRateUl</w:t>
      </w:r>
      <w:r w:rsidRPr="00133177">
        <w:t>:</w:t>
      </w:r>
    </w:p>
    <w:p w14:paraId="23FF9878" w14:textId="77777777" w:rsidR="002510C5" w:rsidRPr="00133177" w:rsidRDefault="002510C5" w:rsidP="002510C5">
      <w:pPr>
        <w:pStyle w:val="PL"/>
      </w:pPr>
      <w:r w:rsidRPr="00133177">
        <w:t xml:space="preserve">          $ref: 'TS29571_CommonData.yaml#/components/schemas/BitRate</w:t>
      </w:r>
      <w:r>
        <w:t>Rm</w:t>
      </w:r>
      <w:r w:rsidRPr="00133177">
        <w:t>'</w:t>
      </w:r>
    </w:p>
    <w:p w14:paraId="1F88F48F" w14:textId="77777777" w:rsidR="002510C5" w:rsidRPr="00133177" w:rsidRDefault="002510C5" w:rsidP="002510C5">
      <w:pPr>
        <w:pStyle w:val="PL"/>
      </w:pPr>
      <w:r w:rsidRPr="00133177">
        <w:t xml:space="preserve">        </w:t>
      </w:r>
      <w:r>
        <w:t>r</w:t>
      </w:r>
      <w:r>
        <w:rPr>
          <w:lang w:eastAsia="zh-CN"/>
        </w:rPr>
        <w:t>epThreshDatRateDl</w:t>
      </w:r>
      <w:r w:rsidRPr="00133177">
        <w:t>:</w:t>
      </w:r>
    </w:p>
    <w:p w14:paraId="641AD7EE" w14:textId="77777777" w:rsidR="002510C5" w:rsidRDefault="002510C5" w:rsidP="002510C5">
      <w:pPr>
        <w:pStyle w:val="PL"/>
      </w:pPr>
      <w:r w:rsidRPr="00133177">
        <w:t xml:space="preserve">          $ref: 'TS29571_CommonData.yaml#/components/schemas/BitRate</w:t>
      </w:r>
      <w:r>
        <w:t>Rm</w:t>
      </w:r>
      <w:r w:rsidRPr="00133177">
        <w:t>'</w:t>
      </w:r>
    </w:p>
    <w:p w14:paraId="74DAB853" w14:textId="77777777" w:rsidR="002510C5" w:rsidRDefault="002510C5" w:rsidP="002510C5">
      <w:pPr>
        <w:pStyle w:val="PL"/>
      </w:pPr>
      <w:r>
        <w:t xml:space="preserve">        dataCollAppId:</w:t>
      </w:r>
    </w:p>
    <w:p w14:paraId="05DE3374" w14:textId="77777777" w:rsidR="002510C5" w:rsidRDefault="002510C5" w:rsidP="002510C5">
      <w:pPr>
        <w:pStyle w:val="PL"/>
      </w:pPr>
      <w:r w:rsidRPr="00133177">
        <w:t xml:space="preserve">          $ref: 'TS29571_CommonData.yaml#/components/schemas/</w:t>
      </w:r>
      <w:r>
        <w:t>ApplicationId</w:t>
      </w:r>
      <w:r w:rsidRPr="00133177">
        <w:t>'</w:t>
      </w:r>
    </w:p>
    <w:p w14:paraId="3868A0D0" w14:textId="77777777" w:rsidR="002510C5" w:rsidRPr="00133177" w:rsidRDefault="002510C5" w:rsidP="002510C5">
      <w:pPr>
        <w:pStyle w:val="PL"/>
      </w:pPr>
      <w:r w:rsidRPr="00133177">
        <w:t xml:space="preserve">      required:</w:t>
      </w:r>
    </w:p>
    <w:p w14:paraId="20EE23D5" w14:textId="77777777" w:rsidR="002510C5" w:rsidRPr="00133177" w:rsidRDefault="002510C5" w:rsidP="002510C5">
      <w:pPr>
        <w:pStyle w:val="PL"/>
      </w:pPr>
      <w:r w:rsidRPr="00133177">
        <w:t xml:space="preserve">        - qmId</w:t>
      </w:r>
    </w:p>
    <w:p w14:paraId="6AE154CE" w14:textId="77777777" w:rsidR="002510C5" w:rsidRPr="00133177" w:rsidRDefault="002510C5" w:rsidP="002510C5">
      <w:pPr>
        <w:pStyle w:val="PL"/>
      </w:pPr>
      <w:r w:rsidRPr="00133177">
        <w:t xml:space="preserve">        - reqQosMonParams</w:t>
      </w:r>
    </w:p>
    <w:p w14:paraId="617F460A" w14:textId="77777777" w:rsidR="002510C5" w:rsidRPr="00133177" w:rsidRDefault="002510C5" w:rsidP="002510C5">
      <w:pPr>
        <w:pStyle w:val="PL"/>
      </w:pPr>
      <w:r w:rsidRPr="00133177">
        <w:t xml:space="preserve">        - repFreqs</w:t>
      </w:r>
    </w:p>
    <w:p w14:paraId="6AAEDA5A" w14:textId="77777777" w:rsidR="002510C5" w:rsidRDefault="002510C5" w:rsidP="002510C5">
      <w:pPr>
        <w:pStyle w:val="PL"/>
        <w:tabs>
          <w:tab w:val="clear" w:pos="384"/>
          <w:tab w:val="left" w:pos="385"/>
        </w:tabs>
      </w:pPr>
      <w:r w:rsidRPr="00133177">
        <w:t xml:space="preserve">      nullable: true</w:t>
      </w:r>
    </w:p>
    <w:p w14:paraId="50FB9E0A" w14:textId="77777777" w:rsidR="002510C5" w:rsidRPr="00133177" w:rsidRDefault="002510C5" w:rsidP="002510C5">
      <w:pPr>
        <w:pStyle w:val="PL"/>
        <w:tabs>
          <w:tab w:val="clear" w:pos="384"/>
          <w:tab w:val="left" w:pos="385"/>
        </w:tabs>
      </w:pPr>
    </w:p>
    <w:p w14:paraId="5FEABC53" w14:textId="77777777" w:rsidR="002510C5" w:rsidRPr="00133177" w:rsidRDefault="002510C5" w:rsidP="002510C5">
      <w:pPr>
        <w:pStyle w:val="PL"/>
      </w:pPr>
      <w:r w:rsidRPr="00133177">
        <w:t xml:space="preserve">    QosMonitoringReport:</w:t>
      </w:r>
    </w:p>
    <w:p w14:paraId="4B479C0F" w14:textId="77777777" w:rsidR="002510C5" w:rsidRPr="00133177" w:rsidRDefault="002510C5" w:rsidP="002510C5">
      <w:pPr>
        <w:pStyle w:val="PL"/>
      </w:pPr>
      <w:r w:rsidRPr="00133177">
        <w:t xml:space="preserve">      description: Contains reporting information on QoS monitoring.</w:t>
      </w:r>
    </w:p>
    <w:p w14:paraId="153AD879" w14:textId="77777777" w:rsidR="002510C5" w:rsidRPr="00133177" w:rsidRDefault="002510C5" w:rsidP="002510C5">
      <w:pPr>
        <w:pStyle w:val="PL"/>
      </w:pPr>
      <w:r w:rsidRPr="00133177">
        <w:t xml:space="preserve">      type: object</w:t>
      </w:r>
    </w:p>
    <w:p w14:paraId="0D8F5873" w14:textId="77777777" w:rsidR="002510C5" w:rsidRPr="00133177" w:rsidRDefault="002510C5" w:rsidP="002510C5">
      <w:pPr>
        <w:pStyle w:val="PL"/>
      </w:pPr>
      <w:r w:rsidRPr="00133177">
        <w:t xml:space="preserve">      properties:</w:t>
      </w:r>
    </w:p>
    <w:p w14:paraId="4F40F9FC" w14:textId="77777777" w:rsidR="002510C5" w:rsidRPr="00133177" w:rsidRDefault="002510C5" w:rsidP="002510C5">
      <w:pPr>
        <w:pStyle w:val="PL"/>
      </w:pPr>
      <w:r w:rsidRPr="00133177">
        <w:t xml:space="preserve">        refPccRuleIds:</w:t>
      </w:r>
    </w:p>
    <w:p w14:paraId="0AC319F5" w14:textId="77777777" w:rsidR="002510C5" w:rsidRPr="00133177" w:rsidRDefault="002510C5" w:rsidP="002510C5">
      <w:pPr>
        <w:pStyle w:val="PL"/>
      </w:pPr>
      <w:r w:rsidRPr="00133177">
        <w:t xml:space="preserve">          type: array</w:t>
      </w:r>
    </w:p>
    <w:p w14:paraId="79C78492" w14:textId="77777777" w:rsidR="002510C5" w:rsidRPr="00133177" w:rsidRDefault="002510C5" w:rsidP="002510C5">
      <w:pPr>
        <w:pStyle w:val="PL"/>
      </w:pPr>
      <w:r w:rsidRPr="00133177">
        <w:t xml:space="preserve">          items:</w:t>
      </w:r>
    </w:p>
    <w:p w14:paraId="7635DA8F" w14:textId="77777777" w:rsidR="002510C5" w:rsidRPr="00133177" w:rsidRDefault="002510C5" w:rsidP="002510C5">
      <w:pPr>
        <w:pStyle w:val="PL"/>
      </w:pPr>
      <w:r w:rsidRPr="00133177">
        <w:t xml:space="preserve">            type: string</w:t>
      </w:r>
    </w:p>
    <w:p w14:paraId="0B0E942B" w14:textId="77777777" w:rsidR="002510C5" w:rsidRPr="00133177" w:rsidRDefault="002510C5" w:rsidP="002510C5">
      <w:pPr>
        <w:pStyle w:val="PL"/>
      </w:pPr>
      <w:r w:rsidRPr="00133177">
        <w:t xml:space="preserve">          minItems: 1</w:t>
      </w:r>
    </w:p>
    <w:p w14:paraId="4956DE9B" w14:textId="77777777" w:rsidR="002510C5" w:rsidRPr="00133177" w:rsidRDefault="002510C5" w:rsidP="002510C5">
      <w:pPr>
        <w:pStyle w:val="PL"/>
      </w:pPr>
      <w:r w:rsidRPr="00133177">
        <w:t xml:space="preserve">          description: &gt;</w:t>
      </w:r>
    </w:p>
    <w:p w14:paraId="24A6C7DD" w14:textId="77777777" w:rsidR="002510C5" w:rsidRPr="00133177" w:rsidRDefault="002510C5" w:rsidP="002510C5">
      <w:pPr>
        <w:pStyle w:val="PL"/>
      </w:pPr>
      <w:r w:rsidRPr="00133177">
        <w:t xml:space="preserve">            An array of PCC rule id references to the PCC rules associated with the QoS </w:t>
      </w:r>
      <w:proofErr w:type="gramStart"/>
      <w:r w:rsidRPr="00133177">
        <w:t>monitoring</w:t>
      </w:r>
      <w:proofErr w:type="gramEnd"/>
    </w:p>
    <w:p w14:paraId="2D4E1DD0" w14:textId="77777777" w:rsidR="002510C5" w:rsidRPr="00133177" w:rsidRDefault="002510C5" w:rsidP="002510C5">
      <w:pPr>
        <w:pStyle w:val="PL"/>
      </w:pPr>
      <w:r w:rsidRPr="00133177">
        <w:t xml:space="preserve">            report.</w:t>
      </w:r>
    </w:p>
    <w:p w14:paraId="28DA74B4" w14:textId="77777777" w:rsidR="002510C5" w:rsidRPr="00133177" w:rsidRDefault="002510C5" w:rsidP="002510C5">
      <w:pPr>
        <w:pStyle w:val="PL"/>
      </w:pPr>
      <w:r w:rsidRPr="00133177">
        <w:t xml:space="preserve">        ulDelays:</w:t>
      </w:r>
    </w:p>
    <w:p w14:paraId="5FBBE372" w14:textId="77777777" w:rsidR="002510C5" w:rsidRPr="00133177" w:rsidRDefault="002510C5" w:rsidP="002510C5">
      <w:pPr>
        <w:pStyle w:val="PL"/>
      </w:pPr>
      <w:r w:rsidRPr="00133177">
        <w:t xml:space="preserve">          type: array</w:t>
      </w:r>
    </w:p>
    <w:p w14:paraId="4611863F" w14:textId="77777777" w:rsidR="002510C5" w:rsidRPr="00133177" w:rsidRDefault="002510C5" w:rsidP="002510C5">
      <w:pPr>
        <w:pStyle w:val="PL"/>
      </w:pPr>
      <w:r w:rsidRPr="00133177">
        <w:t xml:space="preserve">          items:</w:t>
      </w:r>
    </w:p>
    <w:p w14:paraId="29580611" w14:textId="77777777" w:rsidR="002510C5" w:rsidRPr="00133177" w:rsidRDefault="002510C5" w:rsidP="002510C5">
      <w:pPr>
        <w:pStyle w:val="PL"/>
      </w:pPr>
      <w:r w:rsidRPr="00133177">
        <w:t xml:space="preserve">            type: integer</w:t>
      </w:r>
    </w:p>
    <w:p w14:paraId="30ED7239" w14:textId="77777777" w:rsidR="002510C5" w:rsidRPr="00133177" w:rsidRDefault="002510C5" w:rsidP="002510C5">
      <w:pPr>
        <w:pStyle w:val="PL"/>
      </w:pPr>
      <w:r w:rsidRPr="00133177">
        <w:t xml:space="preserve">          minItems: 1</w:t>
      </w:r>
    </w:p>
    <w:p w14:paraId="2043C974" w14:textId="77777777" w:rsidR="002510C5" w:rsidRPr="00133177" w:rsidRDefault="002510C5" w:rsidP="002510C5">
      <w:pPr>
        <w:pStyle w:val="PL"/>
      </w:pPr>
      <w:r w:rsidRPr="00133177">
        <w:t xml:space="preserve">        dlDelays:</w:t>
      </w:r>
    </w:p>
    <w:p w14:paraId="63942B53" w14:textId="77777777" w:rsidR="002510C5" w:rsidRPr="00133177" w:rsidRDefault="002510C5" w:rsidP="002510C5">
      <w:pPr>
        <w:pStyle w:val="PL"/>
      </w:pPr>
      <w:r w:rsidRPr="00133177">
        <w:t xml:space="preserve">          type: array</w:t>
      </w:r>
    </w:p>
    <w:p w14:paraId="464EF43B" w14:textId="77777777" w:rsidR="002510C5" w:rsidRPr="00133177" w:rsidRDefault="002510C5" w:rsidP="002510C5">
      <w:pPr>
        <w:pStyle w:val="PL"/>
      </w:pPr>
      <w:r w:rsidRPr="00133177">
        <w:t xml:space="preserve">          items:</w:t>
      </w:r>
    </w:p>
    <w:p w14:paraId="5DFC568B" w14:textId="77777777" w:rsidR="002510C5" w:rsidRPr="00133177" w:rsidRDefault="002510C5" w:rsidP="002510C5">
      <w:pPr>
        <w:pStyle w:val="PL"/>
        <w:tabs>
          <w:tab w:val="clear" w:pos="384"/>
          <w:tab w:val="left" w:pos="385"/>
        </w:tabs>
      </w:pPr>
      <w:r w:rsidRPr="00133177">
        <w:t xml:space="preserve">            type: integer</w:t>
      </w:r>
    </w:p>
    <w:p w14:paraId="34910DE7" w14:textId="77777777" w:rsidR="002510C5" w:rsidRPr="00133177" w:rsidRDefault="002510C5" w:rsidP="002510C5">
      <w:pPr>
        <w:pStyle w:val="PL"/>
        <w:tabs>
          <w:tab w:val="clear" w:pos="384"/>
          <w:tab w:val="left" w:pos="385"/>
        </w:tabs>
      </w:pPr>
      <w:r w:rsidRPr="00133177">
        <w:t xml:space="preserve">          minItems: 1</w:t>
      </w:r>
    </w:p>
    <w:p w14:paraId="3BCF36FA" w14:textId="77777777" w:rsidR="002510C5" w:rsidRPr="00133177" w:rsidRDefault="002510C5" w:rsidP="002510C5">
      <w:pPr>
        <w:pStyle w:val="PL"/>
      </w:pPr>
      <w:r w:rsidRPr="00133177">
        <w:t xml:space="preserve">        rtDelays:</w:t>
      </w:r>
    </w:p>
    <w:p w14:paraId="177CE96B" w14:textId="77777777" w:rsidR="002510C5" w:rsidRPr="00133177" w:rsidRDefault="002510C5" w:rsidP="002510C5">
      <w:pPr>
        <w:pStyle w:val="PL"/>
      </w:pPr>
      <w:r w:rsidRPr="00133177">
        <w:t xml:space="preserve">          type: array</w:t>
      </w:r>
    </w:p>
    <w:p w14:paraId="2E13641F" w14:textId="77777777" w:rsidR="002510C5" w:rsidRPr="00133177" w:rsidRDefault="002510C5" w:rsidP="002510C5">
      <w:pPr>
        <w:pStyle w:val="PL"/>
      </w:pPr>
      <w:r w:rsidRPr="00133177">
        <w:t xml:space="preserve">          items:</w:t>
      </w:r>
    </w:p>
    <w:p w14:paraId="38F4C038" w14:textId="77777777" w:rsidR="002510C5" w:rsidRPr="00133177" w:rsidRDefault="002510C5" w:rsidP="002510C5">
      <w:pPr>
        <w:pStyle w:val="PL"/>
        <w:tabs>
          <w:tab w:val="clear" w:pos="384"/>
          <w:tab w:val="left" w:pos="385"/>
        </w:tabs>
      </w:pPr>
      <w:r w:rsidRPr="00133177">
        <w:t xml:space="preserve">            type: integer</w:t>
      </w:r>
    </w:p>
    <w:p w14:paraId="207EFEB6" w14:textId="77777777" w:rsidR="002510C5" w:rsidRDefault="002510C5" w:rsidP="002510C5">
      <w:pPr>
        <w:pStyle w:val="PL"/>
        <w:tabs>
          <w:tab w:val="clear" w:pos="384"/>
          <w:tab w:val="left" w:pos="385"/>
        </w:tabs>
      </w:pPr>
      <w:r w:rsidRPr="00133177">
        <w:t xml:space="preserve">          minItems: 1</w:t>
      </w:r>
    </w:p>
    <w:p w14:paraId="42FE41D7" w14:textId="77777777" w:rsidR="002510C5" w:rsidRDefault="002510C5" w:rsidP="002510C5">
      <w:pPr>
        <w:pStyle w:val="PL"/>
        <w:tabs>
          <w:tab w:val="clear" w:pos="384"/>
          <w:tab w:val="left" w:pos="385"/>
        </w:tabs>
      </w:pPr>
      <w:r>
        <w:t xml:space="preserve">        pdmf:</w:t>
      </w:r>
    </w:p>
    <w:p w14:paraId="2F30B803" w14:textId="77777777" w:rsidR="002510C5" w:rsidRDefault="002510C5" w:rsidP="002510C5">
      <w:pPr>
        <w:pStyle w:val="PL"/>
        <w:tabs>
          <w:tab w:val="clear" w:pos="384"/>
          <w:tab w:val="left" w:pos="385"/>
        </w:tabs>
      </w:pPr>
      <w:r>
        <w:t xml:space="preserve">          type: boolean</w:t>
      </w:r>
    </w:p>
    <w:p w14:paraId="7B101BEF" w14:textId="77777777" w:rsidR="002510C5" w:rsidRDefault="002510C5" w:rsidP="002510C5">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340C9FA7" w14:textId="77777777" w:rsidR="002510C5" w:rsidRPr="00133177" w:rsidRDefault="002510C5" w:rsidP="002510C5">
      <w:pPr>
        <w:pStyle w:val="PL"/>
      </w:pPr>
      <w:r w:rsidRPr="00133177">
        <w:t xml:space="preserve">        </w:t>
      </w:r>
      <w:r>
        <w:t>u</w:t>
      </w:r>
      <w:r>
        <w:rPr>
          <w:lang w:eastAsia="zh-CN"/>
        </w:rPr>
        <w:t>lDataRate</w:t>
      </w:r>
      <w:r w:rsidRPr="00133177">
        <w:t>:</w:t>
      </w:r>
    </w:p>
    <w:p w14:paraId="63559F02" w14:textId="77777777" w:rsidR="002510C5" w:rsidRPr="00133177" w:rsidRDefault="002510C5" w:rsidP="002510C5">
      <w:pPr>
        <w:pStyle w:val="PL"/>
      </w:pPr>
      <w:r w:rsidRPr="00133177">
        <w:t xml:space="preserve">          $ref: 'TS29571_CommonData.yaml#/components/schemas/BitRate'</w:t>
      </w:r>
    </w:p>
    <w:p w14:paraId="66C20BA8" w14:textId="77777777" w:rsidR="002510C5" w:rsidRPr="00133177" w:rsidRDefault="002510C5" w:rsidP="002510C5">
      <w:pPr>
        <w:pStyle w:val="PL"/>
      </w:pPr>
      <w:r w:rsidRPr="00133177">
        <w:t xml:space="preserve">        </w:t>
      </w:r>
      <w:r>
        <w:t>d</w:t>
      </w:r>
      <w:r>
        <w:rPr>
          <w:lang w:eastAsia="zh-CN"/>
        </w:rPr>
        <w:t>lDataRate</w:t>
      </w:r>
      <w:r w:rsidRPr="00133177">
        <w:t>:</w:t>
      </w:r>
    </w:p>
    <w:p w14:paraId="3D461681" w14:textId="77777777" w:rsidR="002510C5" w:rsidRDefault="002510C5" w:rsidP="002510C5">
      <w:pPr>
        <w:pStyle w:val="PL"/>
        <w:tabs>
          <w:tab w:val="clear" w:pos="384"/>
          <w:tab w:val="left" w:pos="385"/>
        </w:tabs>
      </w:pPr>
      <w:r w:rsidRPr="00133177">
        <w:t xml:space="preserve">          $ref: 'TS29571_CommonData.yaml#/components/schemas/BitRate'</w:t>
      </w:r>
    </w:p>
    <w:p w14:paraId="44DA30F9" w14:textId="77777777" w:rsidR="002510C5" w:rsidRPr="00133177" w:rsidRDefault="002510C5" w:rsidP="002510C5">
      <w:pPr>
        <w:pStyle w:val="PL"/>
      </w:pPr>
      <w:r w:rsidRPr="00133177">
        <w:t xml:space="preserve">        </w:t>
      </w:r>
      <w:r>
        <w:rPr>
          <w:lang w:val="en-US" w:eastAsia="zh-CN"/>
        </w:rPr>
        <w:t>ulC</w:t>
      </w:r>
      <w:r>
        <w:rPr>
          <w:rFonts w:hint="eastAsia"/>
          <w:lang w:val="en-US" w:eastAsia="zh-CN"/>
        </w:rPr>
        <w:t>ongInfo</w:t>
      </w:r>
      <w:r w:rsidRPr="00133177">
        <w:t>:</w:t>
      </w:r>
    </w:p>
    <w:p w14:paraId="01959FB2" w14:textId="77777777" w:rsidR="002510C5" w:rsidRDefault="002510C5" w:rsidP="002510C5">
      <w:pPr>
        <w:pStyle w:val="PL"/>
        <w:tabs>
          <w:tab w:val="clear" w:pos="384"/>
          <w:tab w:val="left" w:pos="385"/>
        </w:tabs>
      </w:pPr>
      <w:r>
        <w:t xml:space="preserve">          </w:t>
      </w:r>
      <w:r w:rsidRPr="00F07ED9">
        <w:rPr>
          <w:rFonts w:cs="Courier New"/>
          <w:szCs w:val="16"/>
        </w:rPr>
        <w:t>$ref: 'TS29571_CommonData.yaml#/components/schemas/Uinteger'</w:t>
      </w:r>
    </w:p>
    <w:p w14:paraId="641C1DF8" w14:textId="77777777" w:rsidR="002510C5" w:rsidRPr="00133177" w:rsidRDefault="002510C5" w:rsidP="002510C5">
      <w:pPr>
        <w:pStyle w:val="PL"/>
      </w:pPr>
      <w:r w:rsidRPr="00133177">
        <w:t xml:space="preserve">        </w:t>
      </w:r>
      <w:r>
        <w:rPr>
          <w:lang w:val="en-US" w:eastAsia="zh-CN"/>
        </w:rPr>
        <w:t>dlC</w:t>
      </w:r>
      <w:r>
        <w:rPr>
          <w:rFonts w:hint="eastAsia"/>
          <w:lang w:val="en-US" w:eastAsia="zh-CN"/>
        </w:rPr>
        <w:t>ongInfo</w:t>
      </w:r>
      <w:r w:rsidRPr="00133177">
        <w:t>:</w:t>
      </w:r>
    </w:p>
    <w:p w14:paraId="25B696AD" w14:textId="77777777" w:rsidR="002510C5" w:rsidRPr="00133177" w:rsidRDefault="002510C5" w:rsidP="002510C5">
      <w:pPr>
        <w:pStyle w:val="PL"/>
        <w:tabs>
          <w:tab w:val="clear" w:pos="384"/>
          <w:tab w:val="left" w:pos="385"/>
        </w:tabs>
      </w:pPr>
      <w:r>
        <w:t xml:space="preserve">          </w:t>
      </w:r>
      <w:r w:rsidRPr="00F07ED9">
        <w:rPr>
          <w:rFonts w:cs="Courier New"/>
          <w:szCs w:val="16"/>
        </w:rPr>
        <w:t>$ref: 'TS29571_CommonData.yaml#/components/schemas/Uinteger'</w:t>
      </w:r>
    </w:p>
    <w:p w14:paraId="68BF3925" w14:textId="77777777" w:rsidR="002510C5" w:rsidRDefault="002510C5" w:rsidP="002510C5">
      <w:pPr>
        <w:pStyle w:val="PL"/>
        <w:tabs>
          <w:tab w:val="clear" w:pos="384"/>
          <w:tab w:val="left" w:pos="385"/>
        </w:tabs>
      </w:pPr>
      <w:r>
        <w:t xml:space="preserve">        </w:t>
      </w:r>
      <w:r>
        <w:rPr>
          <w:rFonts w:hint="eastAsia"/>
          <w:lang w:val="en-US" w:eastAsia="zh-CN"/>
        </w:rPr>
        <w:t>cimf</w:t>
      </w:r>
      <w:r>
        <w:t>:</w:t>
      </w:r>
    </w:p>
    <w:p w14:paraId="0B003987" w14:textId="77777777" w:rsidR="002510C5" w:rsidRDefault="002510C5" w:rsidP="002510C5">
      <w:pPr>
        <w:pStyle w:val="PL"/>
        <w:tabs>
          <w:tab w:val="clear" w:pos="384"/>
          <w:tab w:val="left" w:pos="385"/>
        </w:tabs>
      </w:pPr>
      <w:r>
        <w:t xml:space="preserve">          type: boolean</w:t>
      </w:r>
    </w:p>
    <w:p w14:paraId="22ABB7E7" w14:textId="77777777" w:rsidR="002510C5" w:rsidRDefault="002510C5" w:rsidP="002510C5">
      <w:pPr>
        <w:pStyle w:val="PL"/>
      </w:pPr>
      <w:r>
        <w:t xml:space="preserve">          description: </w:t>
      </w:r>
      <w:r w:rsidRPr="00133177">
        <w:t>&gt;</w:t>
      </w:r>
    </w:p>
    <w:p w14:paraId="30BAD3D0" w14:textId="77777777" w:rsidR="002510C5" w:rsidRDefault="002510C5" w:rsidP="002510C5">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w:t>
      </w:r>
      <w:proofErr w:type="gramStart"/>
      <w:r w:rsidRPr="000739C4">
        <w:t>indicates</w:t>
      </w:r>
      <w:proofErr w:type="gramEnd"/>
    </w:p>
    <w:p w14:paraId="0A5CA390" w14:textId="77777777" w:rsidR="002510C5" w:rsidRPr="00133177" w:rsidRDefault="002510C5" w:rsidP="002510C5">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w:t>
      </w:r>
      <w:proofErr w:type="gramStart"/>
      <w:r w:rsidRPr="000739C4">
        <w:t>occurred.Default</w:t>
      </w:r>
      <w:proofErr w:type="gramEnd"/>
      <w:r w:rsidRPr="000739C4">
        <w:t xml:space="preserve"> value is false if omitted.</w:t>
      </w:r>
    </w:p>
    <w:p w14:paraId="1EFB8C5A" w14:textId="77777777" w:rsidR="002510C5" w:rsidRPr="00133177" w:rsidRDefault="002510C5" w:rsidP="002510C5">
      <w:pPr>
        <w:pStyle w:val="PL"/>
      </w:pPr>
      <w:r w:rsidRPr="00133177">
        <w:t xml:space="preserve">      required:</w:t>
      </w:r>
    </w:p>
    <w:p w14:paraId="334425A6" w14:textId="77777777" w:rsidR="002510C5" w:rsidRPr="00133177" w:rsidRDefault="002510C5" w:rsidP="002510C5">
      <w:pPr>
        <w:pStyle w:val="PL"/>
        <w:tabs>
          <w:tab w:val="clear" w:pos="384"/>
          <w:tab w:val="left" w:pos="385"/>
        </w:tabs>
      </w:pPr>
      <w:r w:rsidRPr="00133177">
        <w:lastRenderedPageBreak/>
        <w:t xml:space="preserve">        - refPccRuleIds</w:t>
      </w:r>
    </w:p>
    <w:p w14:paraId="586519AF" w14:textId="77777777" w:rsidR="002510C5" w:rsidRPr="00133177" w:rsidRDefault="002510C5" w:rsidP="002510C5">
      <w:pPr>
        <w:pStyle w:val="PL"/>
      </w:pPr>
      <w:r w:rsidRPr="00133177">
        <w:t>#</w:t>
      </w:r>
    </w:p>
    <w:p w14:paraId="39973A3F" w14:textId="77777777" w:rsidR="002510C5" w:rsidRPr="00133177" w:rsidRDefault="002510C5" w:rsidP="002510C5">
      <w:pPr>
        <w:pStyle w:val="PL"/>
      </w:pPr>
      <w:r w:rsidRPr="00133177">
        <w:t xml:space="preserve">    TsnBridgeInfo:</w:t>
      </w:r>
    </w:p>
    <w:p w14:paraId="79A25D66" w14:textId="77777777" w:rsidR="002510C5" w:rsidRPr="00133177" w:rsidRDefault="002510C5" w:rsidP="002510C5">
      <w:pPr>
        <w:pStyle w:val="PL"/>
      </w:pPr>
      <w:r w:rsidRPr="00133177">
        <w:t xml:space="preserve">      description: Contains parameters that describe and identify the TSC user plane node.</w:t>
      </w:r>
    </w:p>
    <w:p w14:paraId="64E5FC14" w14:textId="77777777" w:rsidR="002510C5" w:rsidRPr="00133177" w:rsidRDefault="002510C5" w:rsidP="002510C5">
      <w:pPr>
        <w:pStyle w:val="PL"/>
      </w:pPr>
      <w:r w:rsidRPr="00133177">
        <w:t xml:space="preserve">      type: object</w:t>
      </w:r>
    </w:p>
    <w:p w14:paraId="66046600" w14:textId="77777777" w:rsidR="002510C5" w:rsidRPr="00133177" w:rsidRDefault="002510C5" w:rsidP="002510C5">
      <w:pPr>
        <w:pStyle w:val="PL"/>
      </w:pPr>
      <w:r w:rsidRPr="00133177">
        <w:t xml:space="preserve">      properties:</w:t>
      </w:r>
    </w:p>
    <w:p w14:paraId="51CA0CEE" w14:textId="77777777" w:rsidR="002510C5" w:rsidRPr="00133177" w:rsidRDefault="002510C5" w:rsidP="002510C5">
      <w:pPr>
        <w:pStyle w:val="PL"/>
      </w:pPr>
      <w:r w:rsidRPr="00133177">
        <w:t xml:space="preserve">        bridgeId:</w:t>
      </w:r>
    </w:p>
    <w:p w14:paraId="4F5ED4C3" w14:textId="77777777" w:rsidR="002510C5" w:rsidRPr="00133177" w:rsidRDefault="002510C5" w:rsidP="002510C5">
      <w:pPr>
        <w:pStyle w:val="PL"/>
      </w:pPr>
      <w:r w:rsidRPr="00133177">
        <w:t xml:space="preserve">          $ref: 'TS29571_CommonData.yaml#/components/schemas/Uint64'</w:t>
      </w:r>
    </w:p>
    <w:p w14:paraId="04150F91" w14:textId="77777777" w:rsidR="002510C5" w:rsidRPr="00133177" w:rsidRDefault="002510C5" w:rsidP="002510C5">
      <w:pPr>
        <w:pStyle w:val="PL"/>
      </w:pPr>
      <w:r w:rsidRPr="00133177">
        <w:t xml:space="preserve">        dsttAddr:</w:t>
      </w:r>
    </w:p>
    <w:p w14:paraId="3702CF2B" w14:textId="77777777" w:rsidR="002510C5" w:rsidRPr="00133177" w:rsidRDefault="002510C5" w:rsidP="002510C5">
      <w:pPr>
        <w:pStyle w:val="PL"/>
      </w:pPr>
      <w:r w:rsidRPr="00133177">
        <w:t xml:space="preserve">          $ref: 'TS29571_CommonData.yaml#/components/schemas/MacAddr48'</w:t>
      </w:r>
    </w:p>
    <w:p w14:paraId="01D285E2" w14:textId="77777777" w:rsidR="002510C5" w:rsidRPr="00133177" w:rsidRDefault="002510C5" w:rsidP="002510C5">
      <w:pPr>
        <w:pStyle w:val="PL"/>
      </w:pPr>
      <w:r w:rsidRPr="00133177">
        <w:t xml:space="preserve">        dsttPortNum:</w:t>
      </w:r>
    </w:p>
    <w:p w14:paraId="0466D9BD" w14:textId="77777777" w:rsidR="002510C5" w:rsidRPr="00133177" w:rsidRDefault="002510C5" w:rsidP="002510C5">
      <w:pPr>
        <w:pStyle w:val="PL"/>
      </w:pPr>
      <w:r w:rsidRPr="00133177">
        <w:t xml:space="preserve">          $ref: '#/components/schemas/TsnPortNumber'</w:t>
      </w:r>
    </w:p>
    <w:p w14:paraId="78BBE8B2" w14:textId="77777777" w:rsidR="002510C5" w:rsidRPr="00133177" w:rsidRDefault="002510C5" w:rsidP="002510C5">
      <w:pPr>
        <w:pStyle w:val="PL"/>
        <w:tabs>
          <w:tab w:val="clear" w:pos="384"/>
          <w:tab w:val="left" w:pos="385"/>
        </w:tabs>
      </w:pPr>
      <w:r w:rsidRPr="00133177">
        <w:t xml:space="preserve">        dsttResidTime:</w:t>
      </w:r>
    </w:p>
    <w:p w14:paraId="5BDAFEF9" w14:textId="77777777" w:rsidR="002510C5" w:rsidRDefault="002510C5" w:rsidP="002510C5">
      <w:pPr>
        <w:pStyle w:val="PL"/>
      </w:pPr>
      <w:r w:rsidRPr="00133177">
        <w:t xml:space="preserve">          $ref: 'TS29571_CommonData.yaml#/components/schemas/Uinteger'</w:t>
      </w:r>
    </w:p>
    <w:p w14:paraId="7B746CFF" w14:textId="77777777" w:rsidR="002510C5" w:rsidRPr="00133177" w:rsidRDefault="002510C5" w:rsidP="002510C5">
      <w:pPr>
        <w:pStyle w:val="PL"/>
        <w:tabs>
          <w:tab w:val="clear" w:pos="384"/>
          <w:tab w:val="left" w:pos="385"/>
        </w:tabs>
      </w:pPr>
      <w:r w:rsidRPr="00133177">
        <w:t xml:space="preserve">        </w:t>
      </w:r>
      <w:r>
        <w:t>mtuIpv4</w:t>
      </w:r>
      <w:r w:rsidRPr="00133177">
        <w:t>:</w:t>
      </w:r>
    </w:p>
    <w:p w14:paraId="3C866AF9" w14:textId="77777777" w:rsidR="002510C5" w:rsidRPr="00133177" w:rsidRDefault="002510C5" w:rsidP="002510C5">
      <w:pPr>
        <w:pStyle w:val="PL"/>
      </w:pPr>
      <w:r w:rsidRPr="00133177">
        <w:t xml:space="preserve">          $ref: 'TS29571_CommonData.yaml#/components/schemas/Uint</w:t>
      </w:r>
      <w:r>
        <w:t>16</w:t>
      </w:r>
      <w:r w:rsidRPr="00133177">
        <w:t>'</w:t>
      </w:r>
    </w:p>
    <w:p w14:paraId="0BC2A183" w14:textId="77777777" w:rsidR="002510C5" w:rsidRPr="00133177" w:rsidRDefault="002510C5" w:rsidP="002510C5">
      <w:pPr>
        <w:pStyle w:val="PL"/>
        <w:tabs>
          <w:tab w:val="clear" w:pos="384"/>
          <w:tab w:val="left" w:pos="385"/>
        </w:tabs>
      </w:pPr>
      <w:r w:rsidRPr="00133177">
        <w:t xml:space="preserve">        </w:t>
      </w:r>
      <w:r>
        <w:t>mtuIpv6</w:t>
      </w:r>
      <w:r w:rsidRPr="00133177">
        <w:t>:</w:t>
      </w:r>
    </w:p>
    <w:p w14:paraId="44BAC3E7" w14:textId="77777777" w:rsidR="002510C5" w:rsidRPr="00133177" w:rsidRDefault="002510C5" w:rsidP="002510C5">
      <w:pPr>
        <w:pStyle w:val="PL"/>
      </w:pPr>
      <w:r w:rsidRPr="00133177">
        <w:t xml:space="preserve">          $ref: 'TS29571_CommonData.yaml#/components/schemas/Uint</w:t>
      </w:r>
      <w:r>
        <w:t>32</w:t>
      </w:r>
      <w:r w:rsidRPr="00133177">
        <w:t>'</w:t>
      </w:r>
    </w:p>
    <w:p w14:paraId="4BFA604A" w14:textId="77777777" w:rsidR="002510C5" w:rsidRPr="00133177" w:rsidRDefault="002510C5" w:rsidP="002510C5">
      <w:pPr>
        <w:pStyle w:val="PL"/>
      </w:pPr>
      <w:r w:rsidRPr="00133177">
        <w:t>#</w:t>
      </w:r>
    </w:p>
    <w:p w14:paraId="5F4CDBE2" w14:textId="77777777" w:rsidR="002510C5" w:rsidRPr="00133177" w:rsidRDefault="002510C5" w:rsidP="002510C5">
      <w:pPr>
        <w:pStyle w:val="PL"/>
      </w:pPr>
      <w:r w:rsidRPr="00133177">
        <w:t xml:space="preserve">    PortManagementContainer:</w:t>
      </w:r>
    </w:p>
    <w:p w14:paraId="229C679D" w14:textId="77777777" w:rsidR="002510C5" w:rsidRPr="00133177" w:rsidRDefault="002510C5" w:rsidP="002510C5">
      <w:pPr>
        <w:pStyle w:val="PL"/>
      </w:pPr>
      <w:r w:rsidRPr="00133177">
        <w:t xml:space="preserve">      description: Contains the port management information container for a port.</w:t>
      </w:r>
    </w:p>
    <w:p w14:paraId="653FA4D6" w14:textId="77777777" w:rsidR="002510C5" w:rsidRPr="00133177" w:rsidRDefault="002510C5" w:rsidP="002510C5">
      <w:pPr>
        <w:pStyle w:val="PL"/>
      </w:pPr>
      <w:r w:rsidRPr="00133177">
        <w:t xml:space="preserve">      type: object</w:t>
      </w:r>
    </w:p>
    <w:p w14:paraId="55A3856D" w14:textId="77777777" w:rsidR="002510C5" w:rsidRPr="00133177" w:rsidRDefault="002510C5" w:rsidP="002510C5">
      <w:pPr>
        <w:pStyle w:val="PL"/>
      </w:pPr>
      <w:r w:rsidRPr="00133177">
        <w:t xml:space="preserve">      properties:</w:t>
      </w:r>
    </w:p>
    <w:p w14:paraId="7D427EB6" w14:textId="77777777" w:rsidR="002510C5" w:rsidRPr="00133177" w:rsidRDefault="002510C5" w:rsidP="002510C5">
      <w:pPr>
        <w:pStyle w:val="PL"/>
      </w:pPr>
      <w:r w:rsidRPr="00133177">
        <w:t xml:space="preserve">        portManCont:</w:t>
      </w:r>
    </w:p>
    <w:p w14:paraId="7B03FD55" w14:textId="77777777" w:rsidR="002510C5" w:rsidRPr="00133177" w:rsidRDefault="002510C5" w:rsidP="002510C5">
      <w:pPr>
        <w:pStyle w:val="PL"/>
      </w:pPr>
      <w:r w:rsidRPr="00133177">
        <w:t xml:space="preserve">          $ref: 'TS29571_CommonData.yaml#/components/schemas/Bytes'</w:t>
      </w:r>
    </w:p>
    <w:p w14:paraId="631A9166" w14:textId="77777777" w:rsidR="002510C5" w:rsidRPr="00133177" w:rsidRDefault="002510C5" w:rsidP="002510C5">
      <w:pPr>
        <w:pStyle w:val="PL"/>
      </w:pPr>
      <w:r w:rsidRPr="00133177">
        <w:t xml:space="preserve">        portNum:</w:t>
      </w:r>
    </w:p>
    <w:p w14:paraId="0D48E913" w14:textId="77777777" w:rsidR="002510C5" w:rsidRPr="00133177" w:rsidRDefault="002510C5" w:rsidP="002510C5">
      <w:pPr>
        <w:pStyle w:val="PL"/>
      </w:pPr>
      <w:r w:rsidRPr="00133177">
        <w:t xml:space="preserve">          $ref: '#/components/schemas/TsnPortNumber'</w:t>
      </w:r>
    </w:p>
    <w:p w14:paraId="41222A69" w14:textId="77777777" w:rsidR="002510C5" w:rsidRPr="00133177" w:rsidRDefault="002510C5" w:rsidP="002510C5">
      <w:pPr>
        <w:pStyle w:val="PL"/>
      </w:pPr>
      <w:r w:rsidRPr="00133177">
        <w:t xml:space="preserve">      required:</w:t>
      </w:r>
    </w:p>
    <w:p w14:paraId="56C1D3F0" w14:textId="77777777" w:rsidR="002510C5" w:rsidRPr="00133177" w:rsidRDefault="002510C5" w:rsidP="002510C5">
      <w:pPr>
        <w:pStyle w:val="PL"/>
        <w:tabs>
          <w:tab w:val="clear" w:pos="384"/>
          <w:tab w:val="left" w:pos="385"/>
        </w:tabs>
      </w:pPr>
      <w:r w:rsidRPr="00133177">
        <w:t xml:space="preserve">        - portManCont</w:t>
      </w:r>
    </w:p>
    <w:p w14:paraId="64EC7733" w14:textId="77777777" w:rsidR="002510C5" w:rsidRPr="00133177" w:rsidRDefault="002510C5" w:rsidP="002510C5">
      <w:pPr>
        <w:pStyle w:val="PL"/>
        <w:tabs>
          <w:tab w:val="clear" w:pos="384"/>
          <w:tab w:val="left" w:pos="385"/>
        </w:tabs>
      </w:pPr>
      <w:r w:rsidRPr="00133177">
        <w:t xml:space="preserve">        - portNum</w:t>
      </w:r>
    </w:p>
    <w:p w14:paraId="5EA5D7A3" w14:textId="77777777" w:rsidR="002510C5" w:rsidRPr="00133177" w:rsidRDefault="002510C5" w:rsidP="002510C5">
      <w:pPr>
        <w:pStyle w:val="PL"/>
      </w:pPr>
      <w:r w:rsidRPr="00133177">
        <w:t xml:space="preserve">    BridgeManagementContainer:</w:t>
      </w:r>
    </w:p>
    <w:p w14:paraId="1B4E6893" w14:textId="77777777" w:rsidR="002510C5" w:rsidRPr="00133177" w:rsidRDefault="002510C5" w:rsidP="002510C5">
      <w:pPr>
        <w:pStyle w:val="PL"/>
      </w:pPr>
      <w:r w:rsidRPr="00133177">
        <w:t xml:space="preserve">      description: Contains the UMIC.</w:t>
      </w:r>
    </w:p>
    <w:p w14:paraId="2A0E9982" w14:textId="77777777" w:rsidR="002510C5" w:rsidRPr="00133177" w:rsidRDefault="002510C5" w:rsidP="002510C5">
      <w:pPr>
        <w:pStyle w:val="PL"/>
      </w:pPr>
      <w:r w:rsidRPr="00133177">
        <w:t xml:space="preserve">      type: object</w:t>
      </w:r>
    </w:p>
    <w:p w14:paraId="0D23DC5B" w14:textId="77777777" w:rsidR="002510C5" w:rsidRPr="00133177" w:rsidRDefault="002510C5" w:rsidP="002510C5">
      <w:pPr>
        <w:pStyle w:val="PL"/>
      </w:pPr>
      <w:r w:rsidRPr="00133177">
        <w:t xml:space="preserve">      properties:</w:t>
      </w:r>
    </w:p>
    <w:p w14:paraId="33C95784" w14:textId="77777777" w:rsidR="002510C5" w:rsidRPr="00133177" w:rsidRDefault="002510C5" w:rsidP="002510C5">
      <w:pPr>
        <w:pStyle w:val="PL"/>
      </w:pPr>
      <w:r w:rsidRPr="00133177">
        <w:t xml:space="preserve">        bridgeManCont:</w:t>
      </w:r>
    </w:p>
    <w:p w14:paraId="4E2F2F3B" w14:textId="77777777" w:rsidR="002510C5" w:rsidRPr="00133177" w:rsidRDefault="002510C5" w:rsidP="002510C5">
      <w:pPr>
        <w:pStyle w:val="PL"/>
      </w:pPr>
      <w:r w:rsidRPr="00133177">
        <w:t xml:space="preserve">          $ref: 'TS29571_CommonData.yaml#/components/schemas/Bytes'</w:t>
      </w:r>
    </w:p>
    <w:p w14:paraId="0333C0D4" w14:textId="77777777" w:rsidR="002510C5" w:rsidRPr="00133177" w:rsidRDefault="002510C5" w:rsidP="002510C5">
      <w:pPr>
        <w:pStyle w:val="PL"/>
      </w:pPr>
      <w:r w:rsidRPr="00133177">
        <w:t xml:space="preserve">      required:</w:t>
      </w:r>
    </w:p>
    <w:p w14:paraId="7379490C" w14:textId="77777777" w:rsidR="002510C5" w:rsidRPr="00133177" w:rsidRDefault="002510C5" w:rsidP="002510C5">
      <w:pPr>
        <w:pStyle w:val="PL"/>
        <w:tabs>
          <w:tab w:val="clear" w:pos="384"/>
          <w:tab w:val="left" w:pos="385"/>
        </w:tabs>
      </w:pPr>
      <w:r w:rsidRPr="00133177">
        <w:t xml:space="preserve">        - bridgeManCont</w:t>
      </w:r>
    </w:p>
    <w:p w14:paraId="0EF44EDF" w14:textId="77777777" w:rsidR="002510C5" w:rsidRPr="00133177" w:rsidRDefault="002510C5" w:rsidP="002510C5">
      <w:pPr>
        <w:pStyle w:val="PL"/>
      </w:pPr>
      <w:r w:rsidRPr="00133177">
        <w:t xml:space="preserve">    IpMulticastAddressInfo:</w:t>
      </w:r>
    </w:p>
    <w:p w14:paraId="4D826EA4" w14:textId="77777777" w:rsidR="002510C5" w:rsidRPr="00133177" w:rsidRDefault="002510C5" w:rsidP="002510C5">
      <w:pPr>
        <w:pStyle w:val="PL"/>
      </w:pPr>
      <w:r w:rsidRPr="00133177">
        <w:t xml:space="preserve">      description: Contains the IP multicast addressing information.</w:t>
      </w:r>
    </w:p>
    <w:p w14:paraId="1FDB7B2C" w14:textId="77777777" w:rsidR="002510C5" w:rsidRPr="00133177" w:rsidRDefault="002510C5" w:rsidP="002510C5">
      <w:pPr>
        <w:pStyle w:val="PL"/>
      </w:pPr>
      <w:r w:rsidRPr="00133177">
        <w:t xml:space="preserve">      type: object</w:t>
      </w:r>
    </w:p>
    <w:p w14:paraId="4211088C" w14:textId="77777777" w:rsidR="002510C5" w:rsidRPr="00133177" w:rsidRDefault="002510C5" w:rsidP="002510C5">
      <w:pPr>
        <w:pStyle w:val="PL"/>
      </w:pPr>
      <w:r w:rsidRPr="00133177">
        <w:t xml:space="preserve">      properties:</w:t>
      </w:r>
    </w:p>
    <w:p w14:paraId="2281BA3A" w14:textId="77777777" w:rsidR="002510C5" w:rsidRPr="00133177" w:rsidRDefault="002510C5" w:rsidP="002510C5">
      <w:pPr>
        <w:pStyle w:val="PL"/>
      </w:pPr>
      <w:r w:rsidRPr="00133177">
        <w:t xml:space="preserve">        srcIpv4Addr:</w:t>
      </w:r>
    </w:p>
    <w:p w14:paraId="65D214F7" w14:textId="77777777" w:rsidR="002510C5" w:rsidRPr="00133177" w:rsidRDefault="002510C5" w:rsidP="002510C5">
      <w:pPr>
        <w:pStyle w:val="PL"/>
      </w:pPr>
      <w:r w:rsidRPr="00133177">
        <w:t xml:space="preserve">          $ref: 'TS29571_CommonData.yaml#/components/schemas/Ipv4Addr'</w:t>
      </w:r>
    </w:p>
    <w:p w14:paraId="477B3606" w14:textId="77777777" w:rsidR="002510C5" w:rsidRPr="00133177" w:rsidRDefault="002510C5" w:rsidP="002510C5">
      <w:pPr>
        <w:pStyle w:val="PL"/>
      </w:pPr>
      <w:r w:rsidRPr="00133177">
        <w:t xml:space="preserve">        ipv4MulAddr:</w:t>
      </w:r>
    </w:p>
    <w:p w14:paraId="5CD46C67" w14:textId="77777777" w:rsidR="002510C5" w:rsidRPr="00133177" w:rsidRDefault="002510C5" w:rsidP="002510C5">
      <w:pPr>
        <w:pStyle w:val="PL"/>
        <w:tabs>
          <w:tab w:val="clear" w:pos="384"/>
          <w:tab w:val="left" w:pos="385"/>
        </w:tabs>
      </w:pPr>
      <w:r w:rsidRPr="00133177">
        <w:t xml:space="preserve">          $ref: 'TS29571_CommonData.yaml#/components/schemas/Ipv4Addr'</w:t>
      </w:r>
    </w:p>
    <w:p w14:paraId="5C4F9EA8" w14:textId="77777777" w:rsidR="002510C5" w:rsidRPr="00133177" w:rsidRDefault="002510C5" w:rsidP="002510C5">
      <w:pPr>
        <w:pStyle w:val="PL"/>
      </w:pPr>
      <w:r w:rsidRPr="00133177">
        <w:t xml:space="preserve">        srcIpv6Addr:</w:t>
      </w:r>
    </w:p>
    <w:p w14:paraId="75867ACE" w14:textId="77777777" w:rsidR="002510C5" w:rsidRPr="00133177" w:rsidRDefault="002510C5" w:rsidP="002510C5">
      <w:pPr>
        <w:pStyle w:val="PL"/>
      </w:pPr>
      <w:r w:rsidRPr="00133177">
        <w:t xml:space="preserve">          $ref: 'TS29571_CommonData.yaml#/components/schemas/Ipv6Addr'</w:t>
      </w:r>
    </w:p>
    <w:p w14:paraId="432220A1" w14:textId="77777777" w:rsidR="002510C5" w:rsidRPr="00133177" w:rsidRDefault="002510C5" w:rsidP="002510C5">
      <w:pPr>
        <w:pStyle w:val="PL"/>
      </w:pPr>
      <w:r w:rsidRPr="00133177">
        <w:t xml:space="preserve">        ipv6MulAddr:</w:t>
      </w:r>
    </w:p>
    <w:p w14:paraId="0F4A9AA1" w14:textId="77777777" w:rsidR="002510C5" w:rsidRPr="00133177" w:rsidRDefault="002510C5" w:rsidP="002510C5">
      <w:pPr>
        <w:pStyle w:val="PL"/>
        <w:tabs>
          <w:tab w:val="clear" w:pos="384"/>
          <w:tab w:val="left" w:pos="385"/>
        </w:tabs>
      </w:pPr>
      <w:r w:rsidRPr="00133177">
        <w:t xml:space="preserve">          $ref: 'TS29571_CommonData.yaml#/components/schemas/Ipv6Addr'</w:t>
      </w:r>
    </w:p>
    <w:p w14:paraId="3C1AD9AC" w14:textId="77777777" w:rsidR="002510C5" w:rsidRPr="00133177" w:rsidRDefault="002510C5" w:rsidP="002510C5">
      <w:pPr>
        <w:pStyle w:val="PL"/>
      </w:pPr>
      <w:r w:rsidRPr="00133177">
        <w:t xml:space="preserve">    DownlinkDataNotificationControl:</w:t>
      </w:r>
    </w:p>
    <w:p w14:paraId="6D1D6463" w14:textId="77777777" w:rsidR="002510C5" w:rsidRPr="00133177" w:rsidRDefault="002510C5" w:rsidP="002510C5">
      <w:pPr>
        <w:pStyle w:val="PL"/>
      </w:pPr>
      <w:r w:rsidRPr="00133177">
        <w:t xml:space="preserve">      description: Contains the downlink data notification control information.</w:t>
      </w:r>
    </w:p>
    <w:p w14:paraId="1BA1200E" w14:textId="77777777" w:rsidR="002510C5" w:rsidRPr="00133177" w:rsidRDefault="002510C5" w:rsidP="002510C5">
      <w:pPr>
        <w:pStyle w:val="PL"/>
      </w:pPr>
      <w:r w:rsidRPr="00133177">
        <w:t xml:space="preserve">      type: object</w:t>
      </w:r>
    </w:p>
    <w:p w14:paraId="0F5776C1" w14:textId="77777777" w:rsidR="002510C5" w:rsidRPr="00133177" w:rsidRDefault="002510C5" w:rsidP="002510C5">
      <w:pPr>
        <w:pStyle w:val="PL"/>
      </w:pPr>
      <w:r w:rsidRPr="00133177">
        <w:t xml:space="preserve">      properties:</w:t>
      </w:r>
    </w:p>
    <w:p w14:paraId="29739066" w14:textId="77777777" w:rsidR="002510C5" w:rsidRPr="00133177" w:rsidRDefault="002510C5" w:rsidP="002510C5">
      <w:pPr>
        <w:pStyle w:val="PL"/>
      </w:pPr>
      <w:r w:rsidRPr="00133177">
        <w:t xml:space="preserve">        notifCtrlInds:</w:t>
      </w:r>
    </w:p>
    <w:p w14:paraId="51775B11" w14:textId="77777777" w:rsidR="002510C5" w:rsidRPr="00133177" w:rsidRDefault="002510C5" w:rsidP="002510C5">
      <w:pPr>
        <w:pStyle w:val="PL"/>
      </w:pPr>
      <w:r w:rsidRPr="00133177">
        <w:t xml:space="preserve">          type: array</w:t>
      </w:r>
    </w:p>
    <w:p w14:paraId="6AED75FD" w14:textId="77777777" w:rsidR="002510C5" w:rsidRPr="00133177" w:rsidRDefault="002510C5" w:rsidP="002510C5">
      <w:pPr>
        <w:pStyle w:val="PL"/>
      </w:pPr>
      <w:r w:rsidRPr="00133177">
        <w:t xml:space="preserve">          items:</w:t>
      </w:r>
    </w:p>
    <w:p w14:paraId="32D44A72" w14:textId="77777777" w:rsidR="002510C5" w:rsidRPr="00133177" w:rsidRDefault="002510C5" w:rsidP="002510C5">
      <w:pPr>
        <w:pStyle w:val="PL"/>
      </w:pPr>
      <w:r w:rsidRPr="00133177">
        <w:t xml:space="preserve">            $ref: '#/components/schemas/NotificationControlIndication'</w:t>
      </w:r>
    </w:p>
    <w:p w14:paraId="1538C1AC" w14:textId="77777777" w:rsidR="002510C5" w:rsidRPr="00133177" w:rsidRDefault="002510C5" w:rsidP="002510C5">
      <w:pPr>
        <w:pStyle w:val="PL"/>
      </w:pPr>
      <w:r w:rsidRPr="00133177">
        <w:t xml:space="preserve">          minItems: 1</w:t>
      </w:r>
    </w:p>
    <w:p w14:paraId="3D6A972F" w14:textId="77777777" w:rsidR="002510C5" w:rsidRPr="00133177" w:rsidRDefault="002510C5" w:rsidP="002510C5">
      <w:pPr>
        <w:pStyle w:val="PL"/>
      </w:pPr>
      <w:r w:rsidRPr="00133177">
        <w:t xml:space="preserve">        typesOfNotif:</w:t>
      </w:r>
    </w:p>
    <w:p w14:paraId="3D36CCA7" w14:textId="77777777" w:rsidR="002510C5" w:rsidRPr="00133177" w:rsidRDefault="002510C5" w:rsidP="002510C5">
      <w:pPr>
        <w:pStyle w:val="PL"/>
      </w:pPr>
      <w:r w:rsidRPr="00133177">
        <w:t xml:space="preserve">          type: array</w:t>
      </w:r>
    </w:p>
    <w:p w14:paraId="7A55EFB1" w14:textId="77777777" w:rsidR="002510C5" w:rsidRPr="00133177" w:rsidRDefault="002510C5" w:rsidP="002510C5">
      <w:pPr>
        <w:pStyle w:val="PL"/>
      </w:pPr>
      <w:r w:rsidRPr="00133177">
        <w:t xml:space="preserve">          items:</w:t>
      </w:r>
    </w:p>
    <w:p w14:paraId="4DD94F03" w14:textId="77777777" w:rsidR="002510C5" w:rsidRPr="00133177" w:rsidRDefault="002510C5" w:rsidP="002510C5">
      <w:pPr>
        <w:pStyle w:val="PL"/>
        <w:tabs>
          <w:tab w:val="clear" w:pos="384"/>
          <w:tab w:val="left" w:pos="385"/>
        </w:tabs>
      </w:pPr>
      <w:r w:rsidRPr="00133177">
        <w:t xml:space="preserve">            $ref: 'TS29571_CommonData.yaml#/components/schemas/DlDataDeliveryStatus'</w:t>
      </w:r>
    </w:p>
    <w:p w14:paraId="24B90DB8" w14:textId="77777777" w:rsidR="002510C5" w:rsidRPr="00133177" w:rsidRDefault="002510C5" w:rsidP="002510C5">
      <w:pPr>
        <w:pStyle w:val="PL"/>
        <w:tabs>
          <w:tab w:val="clear" w:pos="384"/>
          <w:tab w:val="left" w:pos="385"/>
        </w:tabs>
      </w:pPr>
      <w:r w:rsidRPr="00133177">
        <w:t xml:space="preserve">          minItems: 1</w:t>
      </w:r>
    </w:p>
    <w:p w14:paraId="6A500756" w14:textId="77777777" w:rsidR="002510C5" w:rsidRPr="00133177" w:rsidRDefault="002510C5" w:rsidP="002510C5">
      <w:pPr>
        <w:pStyle w:val="PL"/>
      </w:pPr>
      <w:r w:rsidRPr="00133177">
        <w:t xml:space="preserve">    DownlinkDataNotificationControlRm:</w:t>
      </w:r>
    </w:p>
    <w:p w14:paraId="1B3650A0" w14:textId="77777777" w:rsidR="002510C5" w:rsidRPr="00133177" w:rsidRDefault="002510C5" w:rsidP="002510C5">
      <w:pPr>
        <w:pStyle w:val="PL"/>
      </w:pPr>
      <w:r w:rsidRPr="00133177">
        <w:t xml:space="preserve">      description: &gt;</w:t>
      </w:r>
    </w:p>
    <w:p w14:paraId="0DBFD090" w14:textId="77777777" w:rsidR="002510C5" w:rsidRPr="00133177" w:rsidRDefault="002510C5" w:rsidP="002510C5">
      <w:pPr>
        <w:pStyle w:val="PL"/>
      </w:pPr>
      <w:r w:rsidRPr="00133177">
        <w:t xml:space="preserve">        This data type is defined in the same way as the DownlinkDataNotificationControl data type,</w:t>
      </w:r>
    </w:p>
    <w:p w14:paraId="12B0CDE7" w14:textId="77777777" w:rsidR="002510C5" w:rsidRPr="00133177" w:rsidRDefault="002510C5" w:rsidP="002510C5">
      <w:pPr>
        <w:pStyle w:val="PL"/>
      </w:pPr>
      <w:r w:rsidRPr="00133177">
        <w:t xml:space="preserve">        but with the </w:t>
      </w:r>
      <w:proofErr w:type="gramStart"/>
      <w:r w:rsidRPr="00133177">
        <w:t>nullable:true</w:t>
      </w:r>
      <w:proofErr w:type="gramEnd"/>
      <w:r w:rsidRPr="00133177">
        <w:t xml:space="preserve"> property.</w:t>
      </w:r>
    </w:p>
    <w:p w14:paraId="23D7C321" w14:textId="77777777" w:rsidR="002510C5" w:rsidRPr="00133177" w:rsidRDefault="002510C5" w:rsidP="002510C5">
      <w:pPr>
        <w:pStyle w:val="PL"/>
      </w:pPr>
      <w:r w:rsidRPr="00133177">
        <w:t xml:space="preserve">      type: object</w:t>
      </w:r>
    </w:p>
    <w:p w14:paraId="276582E9" w14:textId="77777777" w:rsidR="002510C5" w:rsidRPr="00133177" w:rsidRDefault="002510C5" w:rsidP="002510C5">
      <w:pPr>
        <w:pStyle w:val="PL"/>
      </w:pPr>
      <w:r w:rsidRPr="00133177">
        <w:t xml:space="preserve">      properties:</w:t>
      </w:r>
    </w:p>
    <w:p w14:paraId="7C5BE7C7" w14:textId="77777777" w:rsidR="002510C5" w:rsidRPr="00133177" w:rsidRDefault="002510C5" w:rsidP="002510C5">
      <w:pPr>
        <w:pStyle w:val="PL"/>
      </w:pPr>
      <w:r w:rsidRPr="00133177">
        <w:t xml:space="preserve">        notifCtrlInds:</w:t>
      </w:r>
    </w:p>
    <w:p w14:paraId="6CD7B3E7" w14:textId="77777777" w:rsidR="002510C5" w:rsidRPr="00133177" w:rsidRDefault="002510C5" w:rsidP="002510C5">
      <w:pPr>
        <w:pStyle w:val="PL"/>
      </w:pPr>
      <w:r w:rsidRPr="00133177">
        <w:t xml:space="preserve">          type: array</w:t>
      </w:r>
    </w:p>
    <w:p w14:paraId="2A1D9370" w14:textId="77777777" w:rsidR="002510C5" w:rsidRPr="00133177" w:rsidRDefault="002510C5" w:rsidP="002510C5">
      <w:pPr>
        <w:pStyle w:val="PL"/>
      </w:pPr>
      <w:r w:rsidRPr="00133177">
        <w:t xml:space="preserve">          items:</w:t>
      </w:r>
    </w:p>
    <w:p w14:paraId="4BAE0687" w14:textId="77777777" w:rsidR="002510C5" w:rsidRPr="00133177" w:rsidRDefault="002510C5" w:rsidP="002510C5">
      <w:pPr>
        <w:pStyle w:val="PL"/>
      </w:pPr>
      <w:r w:rsidRPr="00133177">
        <w:t xml:space="preserve">            $ref: '#/components/schemas/NotificationControlIndication'</w:t>
      </w:r>
    </w:p>
    <w:p w14:paraId="6E3D56E3" w14:textId="77777777" w:rsidR="002510C5" w:rsidRPr="00133177" w:rsidRDefault="002510C5" w:rsidP="002510C5">
      <w:pPr>
        <w:pStyle w:val="PL"/>
      </w:pPr>
      <w:r w:rsidRPr="00133177">
        <w:t xml:space="preserve">          minItems: 1</w:t>
      </w:r>
    </w:p>
    <w:p w14:paraId="423B273E" w14:textId="77777777" w:rsidR="002510C5" w:rsidRPr="00133177" w:rsidRDefault="002510C5" w:rsidP="002510C5">
      <w:pPr>
        <w:pStyle w:val="PL"/>
      </w:pPr>
      <w:r w:rsidRPr="00133177">
        <w:t xml:space="preserve">          nullable: true</w:t>
      </w:r>
    </w:p>
    <w:p w14:paraId="725D5B33" w14:textId="77777777" w:rsidR="002510C5" w:rsidRPr="00133177" w:rsidRDefault="002510C5" w:rsidP="002510C5">
      <w:pPr>
        <w:pStyle w:val="PL"/>
      </w:pPr>
      <w:r w:rsidRPr="00133177">
        <w:t xml:space="preserve">        typesOfNotif:</w:t>
      </w:r>
    </w:p>
    <w:p w14:paraId="0280A007" w14:textId="77777777" w:rsidR="002510C5" w:rsidRPr="00133177" w:rsidRDefault="002510C5" w:rsidP="002510C5">
      <w:pPr>
        <w:pStyle w:val="PL"/>
      </w:pPr>
      <w:r w:rsidRPr="00133177">
        <w:t xml:space="preserve">          type: array</w:t>
      </w:r>
    </w:p>
    <w:p w14:paraId="1B87E09F" w14:textId="77777777" w:rsidR="002510C5" w:rsidRPr="00133177" w:rsidRDefault="002510C5" w:rsidP="002510C5">
      <w:pPr>
        <w:pStyle w:val="PL"/>
      </w:pPr>
      <w:r w:rsidRPr="00133177">
        <w:lastRenderedPageBreak/>
        <w:t xml:space="preserve">          items:</w:t>
      </w:r>
    </w:p>
    <w:p w14:paraId="46C0F075" w14:textId="77777777" w:rsidR="002510C5" w:rsidRPr="00133177" w:rsidRDefault="002510C5" w:rsidP="002510C5">
      <w:pPr>
        <w:pStyle w:val="PL"/>
        <w:tabs>
          <w:tab w:val="clear" w:pos="384"/>
          <w:tab w:val="left" w:pos="385"/>
        </w:tabs>
      </w:pPr>
      <w:r w:rsidRPr="00133177">
        <w:t xml:space="preserve">            $ref: 'TS29571_CommonData.yaml#/components/schemas/DlDataDeliveryStatus'</w:t>
      </w:r>
    </w:p>
    <w:p w14:paraId="72D587ED" w14:textId="77777777" w:rsidR="002510C5" w:rsidRPr="00133177" w:rsidRDefault="002510C5" w:rsidP="002510C5">
      <w:pPr>
        <w:pStyle w:val="PL"/>
        <w:tabs>
          <w:tab w:val="clear" w:pos="384"/>
          <w:tab w:val="left" w:pos="385"/>
        </w:tabs>
      </w:pPr>
      <w:r w:rsidRPr="00133177">
        <w:t xml:space="preserve">          minItems: 1</w:t>
      </w:r>
    </w:p>
    <w:p w14:paraId="04CC7D9F" w14:textId="77777777" w:rsidR="002510C5" w:rsidRPr="00133177" w:rsidRDefault="002510C5" w:rsidP="002510C5">
      <w:pPr>
        <w:pStyle w:val="PL"/>
        <w:tabs>
          <w:tab w:val="clear" w:pos="384"/>
          <w:tab w:val="left" w:pos="385"/>
        </w:tabs>
      </w:pPr>
      <w:r w:rsidRPr="00133177">
        <w:t xml:space="preserve">          nullable: true</w:t>
      </w:r>
    </w:p>
    <w:p w14:paraId="33FBED3E" w14:textId="77777777" w:rsidR="002510C5" w:rsidRPr="00133177" w:rsidRDefault="002510C5" w:rsidP="002510C5">
      <w:pPr>
        <w:pStyle w:val="PL"/>
        <w:tabs>
          <w:tab w:val="clear" w:pos="384"/>
          <w:tab w:val="left" w:pos="385"/>
        </w:tabs>
      </w:pPr>
      <w:r w:rsidRPr="00133177">
        <w:t xml:space="preserve">      nullable: true</w:t>
      </w:r>
    </w:p>
    <w:p w14:paraId="62C92B01" w14:textId="77777777" w:rsidR="002510C5" w:rsidRPr="00133177" w:rsidRDefault="002510C5" w:rsidP="002510C5">
      <w:pPr>
        <w:pStyle w:val="PL"/>
      </w:pPr>
      <w:r w:rsidRPr="00133177">
        <w:t xml:space="preserve">    ThresholdValue:</w:t>
      </w:r>
    </w:p>
    <w:p w14:paraId="5A83AA24" w14:textId="77777777" w:rsidR="002510C5" w:rsidRPr="00133177" w:rsidRDefault="002510C5" w:rsidP="002510C5">
      <w:pPr>
        <w:pStyle w:val="PL"/>
      </w:pPr>
      <w:r w:rsidRPr="00133177">
        <w:t xml:space="preserve">      description: Indicates the threshold value(s) for RTT and/or Packet Loss Rate.</w:t>
      </w:r>
    </w:p>
    <w:p w14:paraId="08230CAF" w14:textId="77777777" w:rsidR="002510C5" w:rsidRPr="00133177" w:rsidRDefault="002510C5" w:rsidP="002510C5">
      <w:pPr>
        <w:pStyle w:val="PL"/>
      </w:pPr>
      <w:r w:rsidRPr="00133177">
        <w:t xml:space="preserve">      type: object</w:t>
      </w:r>
    </w:p>
    <w:p w14:paraId="43AA54BD" w14:textId="77777777" w:rsidR="002510C5" w:rsidRPr="00133177" w:rsidRDefault="002510C5" w:rsidP="002510C5">
      <w:pPr>
        <w:pStyle w:val="PL"/>
      </w:pPr>
      <w:r w:rsidRPr="00133177">
        <w:t xml:space="preserve">      properties:</w:t>
      </w:r>
    </w:p>
    <w:p w14:paraId="7881B537" w14:textId="77777777" w:rsidR="002510C5" w:rsidRPr="00133177" w:rsidRDefault="002510C5" w:rsidP="002510C5">
      <w:pPr>
        <w:pStyle w:val="PL"/>
      </w:pPr>
      <w:r w:rsidRPr="00133177">
        <w:t xml:space="preserve">        rttThres:</w:t>
      </w:r>
    </w:p>
    <w:p w14:paraId="23120807" w14:textId="77777777" w:rsidR="002510C5" w:rsidRPr="00133177" w:rsidRDefault="002510C5" w:rsidP="002510C5">
      <w:pPr>
        <w:pStyle w:val="PL"/>
      </w:pPr>
      <w:r w:rsidRPr="00133177">
        <w:t xml:space="preserve">          $ref: 'TS29571_CommonData.yaml#/components/schemas/UintegerRm'</w:t>
      </w:r>
    </w:p>
    <w:p w14:paraId="05CAB090" w14:textId="77777777" w:rsidR="002510C5" w:rsidRPr="00133177" w:rsidRDefault="002510C5" w:rsidP="002510C5">
      <w:pPr>
        <w:pStyle w:val="PL"/>
      </w:pPr>
      <w:r w:rsidRPr="00133177">
        <w:t xml:space="preserve">        plrThres:</w:t>
      </w:r>
    </w:p>
    <w:p w14:paraId="4BE44ABF" w14:textId="77777777" w:rsidR="002510C5" w:rsidRPr="00133177" w:rsidRDefault="002510C5" w:rsidP="002510C5">
      <w:pPr>
        <w:pStyle w:val="PL"/>
        <w:tabs>
          <w:tab w:val="clear" w:pos="384"/>
          <w:tab w:val="left" w:pos="385"/>
        </w:tabs>
      </w:pPr>
      <w:r w:rsidRPr="00133177">
        <w:t xml:space="preserve">          $ref: 'TS29571_CommonData.yaml#/components/schemas/PacketLossRateRm'</w:t>
      </w:r>
    </w:p>
    <w:p w14:paraId="10145157" w14:textId="77777777" w:rsidR="002510C5" w:rsidRPr="00133177" w:rsidRDefault="002510C5" w:rsidP="002510C5">
      <w:pPr>
        <w:pStyle w:val="PL"/>
        <w:tabs>
          <w:tab w:val="clear" w:pos="384"/>
          <w:tab w:val="left" w:pos="385"/>
        </w:tabs>
      </w:pPr>
      <w:r w:rsidRPr="00133177">
        <w:t xml:space="preserve">      nullable: true</w:t>
      </w:r>
    </w:p>
    <w:p w14:paraId="768122CF" w14:textId="77777777" w:rsidR="002510C5" w:rsidRPr="00133177" w:rsidRDefault="002510C5" w:rsidP="002510C5">
      <w:pPr>
        <w:pStyle w:val="PL"/>
      </w:pPr>
      <w:r w:rsidRPr="00133177">
        <w:t xml:space="preserve">    NwdafData:</w:t>
      </w:r>
    </w:p>
    <w:p w14:paraId="532165D8" w14:textId="77777777" w:rsidR="002510C5" w:rsidRPr="00133177" w:rsidRDefault="002510C5" w:rsidP="002510C5">
      <w:pPr>
        <w:pStyle w:val="PL"/>
      </w:pPr>
      <w:r w:rsidRPr="00133177">
        <w:t xml:space="preserve">      description: &gt;</w:t>
      </w:r>
    </w:p>
    <w:p w14:paraId="434CF90B" w14:textId="77777777" w:rsidR="002510C5" w:rsidRPr="00133177" w:rsidRDefault="002510C5" w:rsidP="002510C5">
      <w:pPr>
        <w:pStyle w:val="PL"/>
      </w:pPr>
      <w:r w:rsidRPr="00133177">
        <w:t xml:space="preserve">        Indicates the list of Analytic ID(s) per NWDAF instance ID used for the PDU Session </w:t>
      </w:r>
      <w:proofErr w:type="gramStart"/>
      <w:r w:rsidRPr="00133177">
        <w:t>consumed</w:t>
      </w:r>
      <w:proofErr w:type="gramEnd"/>
    </w:p>
    <w:p w14:paraId="7AFAF236" w14:textId="77777777" w:rsidR="002510C5" w:rsidRPr="00133177" w:rsidRDefault="002510C5" w:rsidP="002510C5">
      <w:pPr>
        <w:pStyle w:val="PL"/>
      </w:pPr>
      <w:r w:rsidRPr="00133177">
        <w:t xml:space="preserve">        by the SMF.</w:t>
      </w:r>
    </w:p>
    <w:p w14:paraId="082AEBF2" w14:textId="77777777" w:rsidR="002510C5" w:rsidRPr="00133177" w:rsidRDefault="002510C5" w:rsidP="002510C5">
      <w:pPr>
        <w:pStyle w:val="PL"/>
      </w:pPr>
      <w:r w:rsidRPr="00133177">
        <w:t xml:space="preserve">      type: object</w:t>
      </w:r>
    </w:p>
    <w:p w14:paraId="71AA4CCC" w14:textId="77777777" w:rsidR="002510C5" w:rsidRPr="00133177" w:rsidRDefault="002510C5" w:rsidP="002510C5">
      <w:pPr>
        <w:pStyle w:val="PL"/>
      </w:pPr>
      <w:r w:rsidRPr="00133177">
        <w:t xml:space="preserve">      properties:</w:t>
      </w:r>
    </w:p>
    <w:p w14:paraId="2D511C8E" w14:textId="77777777" w:rsidR="002510C5" w:rsidRPr="00133177" w:rsidRDefault="002510C5" w:rsidP="002510C5">
      <w:pPr>
        <w:pStyle w:val="PL"/>
      </w:pPr>
      <w:r w:rsidRPr="00133177">
        <w:t xml:space="preserve">        nwdafInstanceId:</w:t>
      </w:r>
    </w:p>
    <w:p w14:paraId="1BC14389" w14:textId="77777777" w:rsidR="002510C5" w:rsidRPr="00133177" w:rsidRDefault="002510C5" w:rsidP="002510C5">
      <w:pPr>
        <w:pStyle w:val="PL"/>
      </w:pPr>
      <w:r w:rsidRPr="00133177">
        <w:t xml:space="preserve">          $ref: 'TS29571_CommonData.yaml#/components/schemas/NfInstanceId'</w:t>
      </w:r>
    </w:p>
    <w:p w14:paraId="6048B157" w14:textId="77777777" w:rsidR="002510C5" w:rsidRPr="00133177" w:rsidRDefault="002510C5" w:rsidP="002510C5">
      <w:pPr>
        <w:pStyle w:val="PL"/>
      </w:pPr>
      <w:r w:rsidRPr="00133177">
        <w:t xml:space="preserve">        nwdafEvents:</w:t>
      </w:r>
    </w:p>
    <w:p w14:paraId="5FC836E3" w14:textId="77777777" w:rsidR="002510C5" w:rsidRPr="00133177" w:rsidRDefault="002510C5" w:rsidP="002510C5">
      <w:pPr>
        <w:pStyle w:val="PL"/>
      </w:pPr>
      <w:r w:rsidRPr="00133177">
        <w:t xml:space="preserve">          type: array</w:t>
      </w:r>
    </w:p>
    <w:p w14:paraId="1EEE8BF7" w14:textId="77777777" w:rsidR="002510C5" w:rsidRPr="00133177" w:rsidRDefault="002510C5" w:rsidP="002510C5">
      <w:pPr>
        <w:pStyle w:val="PL"/>
      </w:pPr>
      <w:r w:rsidRPr="00133177">
        <w:t xml:space="preserve">          items:</w:t>
      </w:r>
    </w:p>
    <w:p w14:paraId="407C52FB" w14:textId="77777777" w:rsidR="002510C5" w:rsidRPr="00133177" w:rsidRDefault="002510C5" w:rsidP="002510C5">
      <w:pPr>
        <w:pStyle w:val="PL"/>
      </w:pPr>
      <w:r w:rsidRPr="00133177">
        <w:t xml:space="preserve">            $ref: 'TS29520_Nnwdaf_EventsSubscription.yaml#/components/schemas/NwdafEvent'</w:t>
      </w:r>
    </w:p>
    <w:p w14:paraId="7C882F43" w14:textId="77777777" w:rsidR="002510C5" w:rsidRPr="00133177" w:rsidRDefault="002510C5" w:rsidP="002510C5">
      <w:pPr>
        <w:pStyle w:val="PL"/>
      </w:pPr>
      <w:r w:rsidRPr="00133177">
        <w:t xml:space="preserve">          minItems: 1</w:t>
      </w:r>
    </w:p>
    <w:p w14:paraId="0F8A1381" w14:textId="77777777" w:rsidR="002510C5" w:rsidRPr="00133177" w:rsidRDefault="002510C5" w:rsidP="002510C5">
      <w:pPr>
        <w:pStyle w:val="PL"/>
      </w:pPr>
      <w:r w:rsidRPr="00133177">
        <w:t xml:space="preserve">      required:</w:t>
      </w:r>
    </w:p>
    <w:p w14:paraId="3F1B0093" w14:textId="77777777" w:rsidR="002510C5" w:rsidRDefault="002510C5" w:rsidP="002510C5">
      <w:pPr>
        <w:pStyle w:val="PL"/>
        <w:tabs>
          <w:tab w:val="clear" w:pos="384"/>
          <w:tab w:val="left" w:pos="385"/>
        </w:tabs>
      </w:pPr>
      <w:r w:rsidRPr="00133177">
        <w:t xml:space="preserve">        - nwdafInstanceId</w:t>
      </w:r>
    </w:p>
    <w:p w14:paraId="09F1D089" w14:textId="77777777" w:rsidR="002510C5" w:rsidRDefault="002510C5" w:rsidP="002510C5">
      <w:pPr>
        <w:pStyle w:val="PL"/>
        <w:tabs>
          <w:tab w:val="clear" w:pos="384"/>
          <w:tab w:val="left" w:pos="385"/>
        </w:tabs>
      </w:pPr>
    </w:p>
    <w:p w14:paraId="1CD9D60A" w14:textId="77777777" w:rsidR="002510C5" w:rsidRPr="00133177" w:rsidRDefault="002510C5" w:rsidP="002510C5">
      <w:pPr>
        <w:pStyle w:val="PL"/>
      </w:pPr>
      <w:r w:rsidRPr="00133177">
        <w:t xml:space="preserve">    </w:t>
      </w:r>
      <w:r>
        <w:t>CallInfo</w:t>
      </w:r>
      <w:r w:rsidRPr="00133177">
        <w:t>:</w:t>
      </w:r>
    </w:p>
    <w:p w14:paraId="6BF4EEEF" w14:textId="77777777" w:rsidR="002510C5" w:rsidRPr="00133177" w:rsidRDefault="002510C5" w:rsidP="002510C5">
      <w:pPr>
        <w:pStyle w:val="PL"/>
      </w:pPr>
      <w:r w:rsidRPr="00133177">
        <w:t xml:space="preserve">      description: </w:t>
      </w:r>
      <w:r>
        <w:t xml:space="preserve">Identifies </w:t>
      </w:r>
      <w:r>
        <w:rPr>
          <w:lang w:eastAsia="zh-CN"/>
        </w:rPr>
        <w:t>the caller and callee information</w:t>
      </w:r>
      <w:r w:rsidRPr="00133177">
        <w:t>.</w:t>
      </w:r>
    </w:p>
    <w:p w14:paraId="2E7F3498" w14:textId="77777777" w:rsidR="002510C5" w:rsidRPr="00133177" w:rsidRDefault="002510C5" w:rsidP="002510C5">
      <w:pPr>
        <w:pStyle w:val="PL"/>
      </w:pPr>
      <w:r w:rsidRPr="00133177">
        <w:t xml:space="preserve">      type: object</w:t>
      </w:r>
    </w:p>
    <w:p w14:paraId="6111891A" w14:textId="77777777" w:rsidR="002510C5" w:rsidRPr="00133177" w:rsidRDefault="002510C5" w:rsidP="002510C5">
      <w:pPr>
        <w:pStyle w:val="PL"/>
      </w:pPr>
      <w:r w:rsidRPr="00133177">
        <w:t xml:space="preserve">      properties:</w:t>
      </w:r>
    </w:p>
    <w:p w14:paraId="78C59B22" w14:textId="77777777" w:rsidR="002510C5" w:rsidRDefault="002510C5" w:rsidP="002510C5">
      <w:pPr>
        <w:pStyle w:val="PL"/>
      </w:pPr>
      <w:r w:rsidRPr="00133177">
        <w:t xml:space="preserve">        </w:t>
      </w:r>
      <w:r>
        <w:t>callingPartyA</w:t>
      </w:r>
      <w:r>
        <w:rPr>
          <w:rFonts w:hint="eastAsia"/>
          <w:lang w:eastAsia="zh-CN"/>
        </w:rPr>
        <w:t>ddr</w:t>
      </w:r>
      <w:r>
        <w:rPr>
          <w:lang w:eastAsia="zh-CN"/>
        </w:rPr>
        <w:t>s</w:t>
      </w:r>
      <w:r w:rsidRPr="00133177">
        <w:t>:</w:t>
      </w:r>
    </w:p>
    <w:p w14:paraId="4FDD6EBF" w14:textId="77777777" w:rsidR="002510C5" w:rsidRPr="00133177" w:rsidRDefault="002510C5" w:rsidP="002510C5">
      <w:pPr>
        <w:pStyle w:val="PL"/>
      </w:pPr>
      <w:r w:rsidRPr="00133177">
        <w:t xml:space="preserve">          type: array</w:t>
      </w:r>
    </w:p>
    <w:p w14:paraId="7CEE77EA" w14:textId="77777777" w:rsidR="002510C5" w:rsidRPr="00133177" w:rsidRDefault="002510C5" w:rsidP="002510C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637B46BD" w14:textId="77777777" w:rsidR="002510C5" w:rsidRPr="00133177" w:rsidRDefault="002510C5" w:rsidP="002510C5">
      <w:pPr>
        <w:pStyle w:val="PL"/>
      </w:pPr>
      <w:r w:rsidRPr="00133177">
        <w:t xml:space="preserve"> </w:t>
      </w:r>
      <w:r>
        <w:t xml:space="preserve">  </w:t>
      </w:r>
      <w:r w:rsidRPr="00133177">
        <w:t xml:space="preserve">         type: string</w:t>
      </w:r>
    </w:p>
    <w:p w14:paraId="0B55AEE2" w14:textId="77777777" w:rsidR="002510C5" w:rsidRPr="00133177" w:rsidRDefault="002510C5" w:rsidP="002510C5">
      <w:pPr>
        <w:pStyle w:val="PL"/>
      </w:pPr>
      <w:r w:rsidRPr="00133177">
        <w:t xml:space="preserve">          minItems: 1</w:t>
      </w:r>
    </w:p>
    <w:p w14:paraId="7122CEFE" w14:textId="77777777" w:rsidR="002510C5" w:rsidRPr="00133177" w:rsidRDefault="002510C5" w:rsidP="002510C5">
      <w:pPr>
        <w:pStyle w:val="PL"/>
      </w:pPr>
      <w:r w:rsidRPr="00133177">
        <w:t xml:space="preserve">        </w:t>
      </w:r>
      <w:r>
        <w:t>calleeInfo</w:t>
      </w:r>
      <w:r w:rsidRPr="00133177">
        <w:t>:</w:t>
      </w:r>
    </w:p>
    <w:p w14:paraId="5F6BDDA2" w14:textId="77777777" w:rsidR="002510C5" w:rsidRPr="00133177" w:rsidRDefault="002510C5" w:rsidP="002510C5">
      <w:pPr>
        <w:pStyle w:val="PL"/>
        <w:tabs>
          <w:tab w:val="clear" w:pos="384"/>
          <w:tab w:val="left" w:pos="385"/>
        </w:tabs>
      </w:pPr>
      <w:r w:rsidRPr="00133177">
        <w:t xml:space="preserve">          $ref: '#/components/schemas/</w:t>
      </w:r>
      <w:r>
        <w:t>CalleeInfo</w:t>
      </w:r>
      <w:r w:rsidRPr="00133177">
        <w:t>'</w:t>
      </w:r>
    </w:p>
    <w:p w14:paraId="48227754" w14:textId="77777777" w:rsidR="002510C5" w:rsidRPr="00133177" w:rsidRDefault="002510C5" w:rsidP="002510C5">
      <w:pPr>
        <w:pStyle w:val="PL"/>
        <w:tabs>
          <w:tab w:val="clear" w:pos="384"/>
          <w:tab w:val="left" w:pos="385"/>
        </w:tabs>
      </w:pPr>
      <w:r w:rsidRPr="00133177">
        <w:t xml:space="preserve">      nullable: true</w:t>
      </w:r>
    </w:p>
    <w:p w14:paraId="6D48A56F" w14:textId="77777777" w:rsidR="002510C5" w:rsidRDefault="002510C5" w:rsidP="002510C5">
      <w:pPr>
        <w:pStyle w:val="PL"/>
      </w:pPr>
    </w:p>
    <w:p w14:paraId="16FF7DF3" w14:textId="77777777" w:rsidR="002510C5" w:rsidRPr="00133177" w:rsidRDefault="002510C5" w:rsidP="002510C5">
      <w:pPr>
        <w:pStyle w:val="PL"/>
      </w:pPr>
      <w:r w:rsidRPr="00133177">
        <w:t xml:space="preserve">    </w:t>
      </w:r>
      <w:r>
        <w:t>CalleeInfo</w:t>
      </w:r>
      <w:r w:rsidRPr="00133177">
        <w:t>:</w:t>
      </w:r>
    </w:p>
    <w:p w14:paraId="628F9909" w14:textId="77777777" w:rsidR="002510C5" w:rsidRPr="00133177" w:rsidRDefault="002510C5" w:rsidP="002510C5">
      <w:pPr>
        <w:pStyle w:val="PL"/>
      </w:pPr>
      <w:r w:rsidRPr="00133177">
        <w:t xml:space="preserve">      description: </w:t>
      </w:r>
      <w:r>
        <w:t xml:space="preserve">Identifies </w:t>
      </w:r>
      <w:r>
        <w:rPr>
          <w:lang w:eastAsia="zh-CN"/>
        </w:rPr>
        <w:t>the callee information</w:t>
      </w:r>
      <w:r w:rsidRPr="00133177">
        <w:t>.</w:t>
      </w:r>
    </w:p>
    <w:p w14:paraId="39EECC3B" w14:textId="77777777" w:rsidR="002510C5" w:rsidRPr="00133177" w:rsidRDefault="002510C5" w:rsidP="002510C5">
      <w:pPr>
        <w:pStyle w:val="PL"/>
      </w:pPr>
      <w:r w:rsidRPr="00133177">
        <w:t xml:space="preserve">      type: object</w:t>
      </w:r>
    </w:p>
    <w:p w14:paraId="191DC4BC" w14:textId="77777777" w:rsidR="002510C5" w:rsidRPr="00133177" w:rsidRDefault="002510C5" w:rsidP="002510C5">
      <w:pPr>
        <w:pStyle w:val="PL"/>
      </w:pPr>
      <w:r w:rsidRPr="00133177">
        <w:t xml:space="preserve">      properties:</w:t>
      </w:r>
    </w:p>
    <w:p w14:paraId="261116D9" w14:textId="77777777" w:rsidR="002510C5" w:rsidRPr="00133177" w:rsidRDefault="002510C5" w:rsidP="002510C5">
      <w:pPr>
        <w:pStyle w:val="PL"/>
      </w:pPr>
      <w:r w:rsidRPr="00133177">
        <w:t xml:space="preserve">        </w:t>
      </w:r>
      <w:r>
        <w:t>calledPartyAddr</w:t>
      </w:r>
      <w:r w:rsidRPr="00133177">
        <w:t>:</w:t>
      </w:r>
    </w:p>
    <w:p w14:paraId="78A63F4C" w14:textId="77777777" w:rsidR="002510C5" w:rsidRPr="00133177" w:rsidRDefault="002510C5" w:rsidP="002510C5">
      <w:pPr>
        <w:pStyle w:val="PL"/>
        <w:tabs>
          <w:tab w:val="clear" w:pos="384"/>
          <w:tab w:val="left" w:pos="385"/>
        </w:tabs>
      </w:pPr>
      <w:r w:rsidRPr="00133177">
        <w:t xml:space="preserve">          type: string</w:t>
      </w:r>
    </w:p>
    <w:p w14:paraId="1CD736DB" w14:textId="77777777" w:rsidR="002510C5" w:rsidRDefault="002510C5" w:rsidP="002510C5">
      <w:pPr>
        <w:pStyle w:val="PL"/>
      </w:pPr>
      <w:r w:rsidRPr="00133177">
        <w:t xml:space="preserve">        </w:t>
      </w:r>
      <w:r>
        <w:rPr>
          <w:rFonts w:hint="eastAsia"/>
        </w:rPr>
        <w:t>r</w:t>
      </w:r>
      <w:r>
        <w:t>equestPartyAddrs</w:t>
      </w:r>
      <w:r w:rsidRPr="00133177">
        <w:t>:</w:t>
      </w:r>
    </w:p>
    <w:p w14:paraId="076026EF" w14:textId="77777777" w:rsidR="002510C5" w:rsidRPr="00133177" w:rsidRDefault="002510C5" w:rsidP="002510C5">
      <w:pPr>
        <w:pStyle w:val="PL"/>
      </w:pPr>
      <w:r w:rsidRPr="00133177">
        <w:t xml:space="preserve">          type: array</w:t>
      </w:r>
    </w:p>
    <w:p w14:paraId="0EC25B38" w14:textId="77777777" w:rsidR="002510C5" w:rsidRPr="00133177" w:rsidRDefault="002510C5" w:rsidP="002510C5">
      <w:pPr>
        <w:pStyle w:val="PL"/>
      </w:pPr>
      <w:r w:rsidRPr="00133177">
        <w:t xml:space="preserve">          items:</w:t>
      </w:r>
    </w:p>
    <w:p w14:paraId="51323641" w14:textId="77777777" w:rsidR="002510C5" w:rsidRPr="00133177" w:rsidRDefault="002510C5" w:rsidP="002510C5">
      <w:pPr>
        <w:pStyle w:val="PL"/>
      </w:pPr>
      <w:r w:rsidRPr="00133177">
        <w:t xml:space="preserve"> </w:t>
      </w:r>
      <w:r>
        <w:t xml:space="preserve">  </w:t>
      </w:r>
      <w:r w:rsidRPr="00133177">
        <w:t xml:space="preserve">         type: string</w:t>
      </w:r>
    </w:p>
    <w:p w14:paraId="0E583D53" w14:textId="77777777" w:rsidR="002510C5" w:rsidRPr="00133177" w:rsidRDefault="002510C5" w:rsidP="002510C5">
      <w:pPr>
        <w:pStyle w:val="PL"/>
      </w:pPr>
      <w:r w:rsidRPr="00133177">
        <w:t xml:space="preserve">          minItems: 1</w:t>
      </w:r>
    </w:p>
    <w:p w14:paraId="6A35473B" w14:textId="77777777" w:rsidR="002510C5" w:rsidRPr="00133177" w:rsidRDefault="002510C5" w:rsidP="002510C5">
      <w:pPr>
        <w:pStyle w:val="PL"/>
      </w:pPr>
      <w:r w:rsidRPr="00133177">
        <w:t xml:space="preserve">        </w:t>
      </w:r>
      <w:r>
        <w:t>calledAssertIds</w:t>
      </w:r>
      <w:r w:rsidRPr="00133177">
        <w:t>:</w:t>
      </w:r>
    </w:p>
    <w:p w14:paraId="18FA9779" w14:textId="77777777" w:rsidR="002510C5" w:rsidRPr="00133177" w:rsidRDefault="002510C5" w:rsidP="002510C5">
      <w:pPr>
        <w:pStyle w:val="PL"/>
      </w:pPr>
      <w:r w:rsidRPr="00133177">
        <w:t xml:space="preserve">          type: array</w:t>
      </w:r>
    </w:p>
    <w:p w14:paraId="6091CC28" w14:textId="77777777" w:rsidR="002510C5" w:rsidRPr="00133177" w:rsidRDefault="002510C5" w:rsidP="002510C5">
      <w:pPr>
        <w:pStyle w:val="PL"/>
      </w:pPr>
      <w:r w:rsidRPr="00133177">
        <w:t xml:space="preserve">          items:</w:t>
      </w:r>
    </w:p>
    <w:p w14:paraId="5451F425" w14:textId="77777777" w:rsidR="002510C5" w:rsidRPr="00133177" w:rsidRDefault="002510C5" w:rsidP="002510C5">
      <w:pPr>
        <w:pStyle w:val="PL"/>
      </w:pPr>
      <w:r w:rsidRPr="00133177">
        <w:t xml:space="preserve"> </w:t>
      </w:r>
      <w:r>
        <w:t xml:space="preserve">  </w:t>
      </w:r>
      <w:r w:rsidRPr="00133177">
        <w:t xml:space="preserve">         type: string</w:t>
      </w:r>
    </w:p>
    <w:p w14:paraId="67101292" w14:textId="77777777" w:rsidR="002510C5" w:rsidRPr="00133177" w:rsidRDefault="002510C5" w:rsidP="002510C5">
      <w:pPr>
        <w:pStyle w:val="PL"/>
      </w:pPr>
      <w:r w:rsidRPr="00133177">
        <w:t xml:space="preserve">          minItems: 1</w:t>
      </w:r>
    </w:p>
    <w:p w14:paraId="6EA550CA" w14:textId="77777777" w:rsidR="002510C5" w:rsidRDefault="002510C5" w:rsidP="002510C5">
      <w:pPr>
        <w:pStyle w:val="PL"/>
        <w:tabs>
          <w:tab w:val="clear" w:pos="384"/>
          <w:tab w:val="left" w:pos="385"/>
        </w:tabs>
      </w:pPr>
      <w:r w:rsidRPr="00133177">
        <w:t xml:space="preserve">      nullable: true</w:t>
      </w:r>
    </w:p>
    <w:p w14:paraId="571948D9" w14:textId="77777777" w:rsidR="002510C5" w:rsidRDefault="002510C5" w:rsidP="002510C5">
      <w:pPr>
        <w:pStyle w:val="PL"/>
        <w:tabs>
          <w:tab w:val="clear" w:pos="384"/>
          <w:tab w:val="left" w:pos="385"/>
        </w:tabs>
      </w:pPr>
    </w:p>
    <w:p w14:paraId="000C833B" w14:textId="77777777" w:rsidR="002510C5" w:rsidRPr="00133177" w:rsidRDefault="002510C5" w:rsidP="002510C5">
      <w:pPr>
        <w:pStyle w:val="PL"/>
      </w:pPr>
      <w:r w:rsidRPr="00133177">
        <w:t>#</w:t>
      </w:r>
    </w:p>
    <w:p w14:paraId="7B130C1A" w14:textId="77777777" w:rsidR="002510C5" w:rsidRPr="00133177" w:rsidRDefault="002510C5" w:rsidP="002510C5">
      <w:pPr>
        <w:pStyle w:val="PL"/>
      </w:pPr>
      <w:r w:rsidRPr="00133177">
        <w:t xml:space="preserve">    </w:t>
      </w:r>
      <w:r w:rsidRPr="00823C7B">
        <w:t>TrafficPara</w:t>
      </w:r>
      <w:r w:rsidRPr="003107D3">
        <w:t>Data</w:t>
      </w:r>
      <w:r w:rsidRPr="00133177">
        <w:t>:</w:t>
      </w:r>
    </w:p>
    <w:p w14:paraId="24C43EF4" w14:textId="77777777" w:rsidR="002510C5" w:rsidRPr="00133177" w:rsidRDefault="002510C5" w:rsidP="002510C5">
      <w:pPr>
        <w:pStyle w:val="PL"/>
      </w:pPr>
      <w:r w:rsidRPr="00133177">
        <w:t xml:space="preserve">      description: </w:t>
      </w:r>
      <w:r w:rsidRPr="003107D3">
        <w:t xml:space="preserve">Contains </w:t>
      </w:r>
      <w:r>
        <w:t>Traffic Parameter(s) related control information</w:t>
      </w:r>
      <w:r w:rsidRPr="00133177">
        <w:t>.</w:t>
      </w:r>
    </w:p>
    <w:p w14:paraId="17AFE159" w14:textId="77777777" w:rsidR="002510C5" w:rsidRPr="00133177" w:rsidRDefault="002510C5" w:rsidP="002510C5">
      <w:pPr>
        <w:pStyle w:val="PL"/>
      </w:pPr>
      <w:r w:rsidRPr="00133177">
        <w:t xml:space="preserve">      type: object</w:t>
      </w:r>
    </w:p>
    <w:p w14:paraId="5164CA7B" w14:textId="77777777" w:rsidR="002510C5" w:rsidRPr="00133177" w:rsidRDefault="002510C5" w:rsidP="002510C5">
      <w:pPr>
        <w:pStyle w:val="PL"/>
      </w:pPr>
      <w:r w:rsidRPr="00133177">
        <w:t xml:space="preserve">      properties:</w:t>
      </w:r>
    </w:p>
    <w:p w14:paraId="22B89E89" w14:textId="77777777" w:rsidR="002510C5" w:rsidRPr="00133177" w:rsidRDefault="002510C5" w:rsidP="002510C5">
      <w:pPr>
        <w:pStyle w:val="PL"/>
      </w:pPr>
      <w:r w:rsidRPr="00133177">
        <w:t xml:space="preserve">        </w:t>
      </w:r>
      <w:r w:rsidRPr="00A7393C">
        <w:t>periodInfo</w:t>
      </w:r>
      <w:r w:rsidRPr="00133177">
        <w:t>:</w:t>
      </w:r>
    </w:p>
    <w:p w14:paraId="1FA6BD0C" w14:textId="77777777" w:rsidR="002510C5" w:rsidRDefault="002510C5" w:rsidP="002510C5">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5AAF2F94" w14:textId="77777777" w:rsidR="002510C5" w:rsidRDefault="002510C5" w:rsidP="002510C5">
      <w:pPr>
        <w:pStyle w:val="PL"/>
      </w:pPr>
      <w:r w:rsidRPr="00133177">
        <w:t xml:space="preserve">        </w:t>
      </w:r>
      <w:r>
        <w:rPr>
          <w:lang w:eastAsia="zh-CN"/>
        </w:rPr>
        <w:t>reqTraffic</w:t>
      </w:r>
      <w:r w:rsidRPr="003107D3">
        <w:rPr>
          <w:lang w:eastAsia="zh-CN"/>
        </w:rPr>
        <w:t>Para</w:t>
      </w:r>
      <w:r>
        <w:rPr>
          <w:lang w:eastAsia="zh-CN"/>
        </w:rPr>
        <w:t>s</w:t>
      </w:r>
      <w:r w:rsidRPr="00133177">
        <w:t>:</w:t>
      </w:r>
    </w:p>
    <w:p w14:paraId="0DC11FC7" w14:textId="77777777" w:rsidR="002510C5" w:rsidRPr="00133177" w:rsidRDefault="002510C5" w:rsidP="002510C5">
      <w:pPr>
        <w:pStyle w:val="PL"/>
      </w:pPr>
      <w:r w:rsidRPr="00133177">
        <w:t xml:space="preserve">          type: array</w:t>
      </w:r>
    </w:p>
    <w:p w14:paraId="44ECD50F" w14:textId="77777777" w:rsidR="002510C5" w:rsidRPr="00133177" w:rsidRDefault="002510C5" w:rsidP="002510C5">
      <w:pPr>
        <w:pStyle w:val="PL"/>
      </w:pPr>
      <w:r w:rsidRPr="00133177">
        <w:t xml:space="preserve">          items:</w:t>
      </w:r>
    </w:p>
    <w:p w14:paraId="4CB66A07" w14:textId="77777777" w:rsidR="002510C5" w:rsidRPr="00133177" w:rsidRDefault="002510C5" w:rsidP="002510C5">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0D0E769F" w14:textId="77777777" w:rsidR="002510C5" w:rsidRDefault="002510C5" w:rsidP="002510C5">
      <w:pPr>
        <w:pStyle w:val="PL"/>
        <w:tabs>
          <w:tab w:val="clear" w:pos="384"/>
          <w:tab w:val="left" w:pos="385"/>
        </w:tabs>
      </w:pPr>
      <w:r>
        <w:t xml:space="preserve">          minItems: 1</w:t>
      </w:r>
    </w:p>
    <w:p w14:paraId="7EE970B3" w14:textId="77777777" w:rsidR="002510C5" w:rsidRDefault="002510C5" w:rsidP="002510C5">
      <w:pPr>
        <w:pStyle w:val="PL"/>
      </w:pPr>
      <w:r w:rsidRPr="00133177">
        <w:t xml:space="preserve">   </w:t>
      </w:r>
      <w:r>
        <w:t xml:space="preserve">    </w:t>
      </w:r>
      <w:r w:rsidRPr="00133177">
        <w:t xml:space="preserve">   description: </w:t>
      </w:r>
      <w:r>
        <w:t>Indicates the traffic parameters to be measured.</w:t>
      </w:r>
    </w:p>
    <w:p w14:paraId="5C95730B" w14:textId="77777777" w:rsidR="002510C5" w:rsidRPr="00133177" w:rsidRDefault="002510C5" w:rsidP="002510C5">
      <w:pPr>
        <w:pStyle w:val="PL"/>
        <w:tabs>
          <w:tab w:val="clear" w:pos="384"/>
          <w:tab w:val="left" w:pos="385"/>
        </w:tabs>
      </w:pPr>
      <w:r w:rsidRPr="00133177">
        <w:t xml:space="preserve">        </w:t>
      </w:r>
      <w:r w:rsidRPr="00A7393C">
        <w:t>repFreqs</w:t>
      </w:r>
      <w:r w:rsidRPr="00133177">
        <w:t>:</w:t>
      </w:r>
    </w:p>
    <w:p w14:paraId="6C6B5C1D" w14:textId="77777777" w:rsidR="002510C5" w:rsidRPr="00133177" w:rsidRDefault="002510C5" w:rsidP="002510C5">
      <w:pPr>
        <w:pStyle w:val="PL"/>
      </w:pPr>
      <w:r w:rsidRPr="00133177">
        <w:t xml:space="preserve">          type: array</w:t>
      </w:r>
    </w:p>
    <w:p w14:paraId="6DB9ACAF" w14:textId="77777777" w:rsidR="002510C5" w:rsidRPr="00133177" w:rsidRDefault="002510C5" w:rsidP="002510C5">
      <w:pPr>
        <w:pStyle w:val="PL"/>
      </w:pPr>
      <w:r w:rsidRPr="00133177">
        <w:t xml:space="preserve">          items:</w:t>
      </w:r>
    </w:p>
    <w:p w14:paraId="0722A200" w14:textId="77777777" w:rsidR="002510C5" w:rsidRPr="00133177" w:rsidRDefault="002510C5" w:rsidP="002510C5">
      <w:pPr>
        <w:pStyle w:val="PL"/>
      </w:pPr>
      <w:r w:rsidRPr="00133177">
        <w:t xml:space="preserve">             $ref: '#/components/schemas/ReportingFrequency'</w:t>
      </w:r>
    </w:p>
    <w:p w14:paraId="56AD872E" w14:textId="77777777" w:rsidR="002510C5" w:rsidRDefault="002510C5" w:rsidP="002510C5">
      <w:pPr>
        <w:pStyle w:val="PL"/>
      </w:pPr>
      <w:r w:rsidRPr="00133177">
        <w:lastRenderedPageBreak/>
        <w:t xml:space="preserve">          minItems: 1</w:t>
      </w:r>
    </w:p>
    <w:p w14:paraId="5A27DDDB" w14:textId="77777777" w:rsidR="002510C5" w:rsidRPr="00062961" w:rsidRDefault="002510C5" w:rsidP="002510C5">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4676F4D9" w14:textId="77777777" w:rsidR="002510C5" w:rsidRPr="00133177" w:rsidRDefault="002510C5" w:rsidP="002510C5">
      <w:pPr>
        <w:pStyle w:val="PL"/>
        <w:tabs>
          <w:tab w:val="clear" w:pos="384"/>
          <w:tab w:val="left" w:pos="385"/>
        </w:tabs>
      </w:pPr>
      <w:r w:rsidRPr="00133177">
        <w:t xml:space="preserve">        </w:t>
      </w:r>
      <w:r w:rsidRPr="00A7393C">
        <w:t>dlN6JitterThr</w:t>
      </w:r>
      <w:r w:rsidRPr="00133177">
        <w:t>:</w:t>
      </w:r>
    </w:p>
    <w:p w14:paraId="5C9BFDF3" w14:textId="77777777" w:rsidR="002510C5" w:rsidRPr="00133177" w:rsidRDefault="002510C5" w:rsidP="002510C5">
      <w:pPr>
        <w:pStyle w:val="PL"/>
      </w:pPr>
      <w:r w:rsidRPr="00133177">
        <w:t xml:space="preserve">          $ref: 'TS29571_CommonData.yaml#/components/schemas/Uinteger'</w:t>
      </w:r>
    </w:p>
    <w:p w14:paraId="676A3A4D" w14:textId="77777777" w:rsidR="002510C5" w:rsidRPr="00133177" w:rsidRDefault="002510C5" w:rsidP="002510C5">
      <w:pPr>
        <w:pStyle w:val="PL"/>
        <w:tabs>
          <w:tab w:val="clear" w:pos="384"/>
          <w:tab w:val="left" w:pos="385"/>
        </w:tabs>
      </w:pPr>
      <w:r w:rsidRPr="00133177">
        <w:t xml:space="preserve">        </w:t>
      </w:r>
      <w:r w:rsidRPr="00A7393C">
        <w:t>repPeriod</w:t>
      </w:r>
      <w:r w:rsidRPr="00133177">
        <w:t>:</w:t>
      </w:r>
    </w:p>
    <w:p w14:paraId="714B92CE" w14:textId="77777777" w:rsidR="002510C5" w:rsidRPr="00133177" w:rsidRDefault="002510C5" w:rsidP="002510C5">
      <w:pPr>
        <w:pStyle w:val="PL"/>
      </w:pPr>
      <w:r w:rsidRPr="00133177">
        <w:t xml:space="preserve">          $ref: 'TS29571_CommonData.yaml#/components/schemas/DurationSecRm'</w:t>
      </w:r>
    </w:p>
    <w:p w14:paraId="7B4BEC2F" w14:textId="77777777" w:rsidR="002510C5" w:rsidRPr="00133177" w:rsidRDefault="002510C5" w:rsidP="002510C5">
      <w:pPr>
        <w:pStyle w:val="PL"/>
      </w:pPr>
      <w:r w:rsidRPr="00133177">
        <w:t xml:space="preserve">      required:</w:t>
      </w:r>
    </w:p>
    <w:p w14:paraId="2AB0B0F3" w14:textId="77777777" w:rsidR="002510C5" w:rsidRDefault="002510C5" w:rsidP="002510C5">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57812714" w14:textId="77777777" w:rsidR="002510C5" w:rsidRDefault="002510C5" w:rsidP="002510C5">
      <w:pPr>
        <w:pStyle w:val="PL"/>
        <w:tabs>
          <w:tab w:val="clear" w:pos="384"/>
          <w:tab w:val="left" w:pos="385"/>
        </w:tabs>
      </w:pPr>
    </w:p>
    <w:p w14:paraId="10C50B14" w14:textId="77777777" w:rsidR="002510C5" w:rsidRPr="00133177" w:rsidRDefault="002510C5" w:rsidP="002510C5">
      <w:pPr>
        <w:pStyle w:val="PL"/>
      </w:pPr>
      <w:r w:rsidRPr="00133177">
        <w:t xml:space="preserve">    </w:t>
      </w:r>
      <w:r>
        <w:t>L4sSupport</w:t>
      </w:r>
      <w:r w:rsidRPr="00133177">
        <w:t>Info:</w:t>
      </w:r>
    </w:p>
    <w:p w14:paraId="7246A573" w14:textId="77777777" w:rsidR="002510C5" w:rsidRPr="00133177" w:rsidRDefault="002510C5" w:rsidP="002510C5">
      <w:pPr>
        <w:pStyle w:val="PL"/>
      </w:pPr>
      <w:r w:rsidRPr="00133177">
        <w:t xml:space="preserve">      description: Contains the </w:t>
      </w:r>
      <w:r>
        <w:t>ECN marking for L4S support</w:t>
      </w:r>
      <w:r w:rsidRPr="00133177">
        <w:t xml:space="preserve"> </w:t>
      </w:r>
      <w:r>
        <w:t>in 5GS i</w:t>
      </w:r>
      <w:r w:rsidRPr="00133177">
        <w:t>nformation.</w:t>
      </w:r>
    </w:p>
    <w:p w14:paraId="1B462CE8" w14:textId="77777777" w:rsidR="002510C5" w:rsidRPr="00133177" w:rsidRDefault="002510C5" w:rsidP="002510C5">
      <w:pPr>
        <w:pStyle w:val="PL"/>
      </w:pPr>
      <w:r w:rsidRPr="00133177">
        <w:t xml:space="preserve">      type: object</w:t>
      </w:r>
    </w:p>
    <w:p w14:paraId="6E358B22" w14:textId="77777777" w:rsidR="002510C5" w:rsidRPr="00133177" w:rsidRDefault="002510C5" w:rsidP="002510C5">
      <w:pPr>
        <w:pStyle w:val="PL"/>
      </w:pPr>
      <w:r w:rsidRPr="00133177">
        <w:t xml:space="preserve">      properties:</w:t>
      </w:r>
    </w:p>
    <w:p w14:paraId="172782CD" w14:textId="77777777" w:rsidR="002510C5" w:rsidRPr="00133177" w:rsidRDefault="002510C5" w:rsidP="002510C5">
      <w:pPr>
        <w:pStyle w:val="PL"/>
      </w:pPr>
      <w:r w:rsidRPr="00133177">
        <w:t xml:space="preserve">        refPccRuleIds:</w:t>
      </w:r>
    </w:p>
    <w:p w14:paraId="61D1B83B" w14:textId="77777777" w:rsidR="002510C5" w:rsidRPr="00133177" w:rsidRDefault="002510C5" w:rsidP="002510C5">
      <w:pPr>
        <w:pStyle w:val="PL"/>
      </w:pPr>
      <w:r w:rsidRPr="00133177">
        <w:t xml:space="preserve">          type: array</w:t>
      </w:r>
    </w:p>
    <w:p w14:paraId="45958D65" w14:textId="77777777" w:rsidR="002510C5" w:rsidRPr="00133177" w:rsidRDefault="002510C5" w:rsidP="002510C5">
      <w:pPr>
        <w:pStyle w:val="PL"/>
      </w:pPr>
      <w:r w:rsidRPr="00133177">
        <w:t xml:space="preserve">          items:</w:t>
      </w:r>
    </w:p>
    <w:p w14:paraId="155E2CFE" w14:textId="77777777" w:rsidR="002510C5" w:rsidRPr="00133177" w:rsidRDefault="002510C5" w:rsidP="002510C5">
      <w:pPr>
        <w:pStyle w:val="PL"/>
      </w:pPr>
      <w:r w:rsidRPr="00133177">
        <w:t xml:space="preserve">            type: string</w:t>
      </w:r>
    </w:p>
    <w:p w14:paraId="58F0C2D2" w14:textId="77777777" w:rsidR="002510C5" w:rsidRPr="00133177" w:rsidRDefault="002510C5" w:rsidP="002510C5">
      <w:pPr>
        <w:pStyle w:val="PL"/>
      </w:pPr>
      <w:r w:rsidRPr="00133177">
        <w:t xml:space="preserve">          minItems: 1</w:t>
      </w:r>
    </w:p>
    <w:p w14:paraId="276ED51F" w14:textId="77777777" w:rsidR="002510C5" w:rsidRPr="00133177" w:rsidRDefault="002510C5" w:rsidP="002510C5">
      <w:pPr>
        <w:pStyle w:val="PL"/>
      </w:pPr>
      <w:r w:rsidRPr="00133177">
        <w:t xml:space="preserve">          description: &gt;</w:t>
      </w:r>
    </w:p>
    <w:p w14:paraId="61F2D024" w14:textId="77777777" w:rsidR="002510C5" w:rsidRPr="00133177" w:rsidRDefault="002510C5" w:rsidP="002510C5">
      <w:pPr>
        <w:pStyle w:val="PL"/>
      </w:pPr>
      <w:r w:rsidRPr="00133177">
        <w:t xml:space="preserve">            An array of PCC rule id references to the PCC rules associated with the </w:t>
      </w:r>
      <w:r>
        <w:t xml:space="preserve">ECN </w:t>
      </w:r>
      <w:proofErr w:type="gramStart"/>
      <w:r>
        <w:t>marking</w:t>
      </w:r>
      <w:proofErr w:type="gramEnd"/>
    </w:p>
    <w:p w14:paraId="3B27D2AA" w14:textId="77777777" w:rsidR="002510C5" w:rsidRPr="00133177" w:rsidRDefault="002510C5" w:rsidP="002510C5">
      <w:pPr>
        <w:pStyle w:val="PL"/>
      </w:pPr>
      <w:r w:rsidRPr="00133177">
        <w:t xml:space="preserve">            </w:t>
      </w:r>
      <w:r>
        <w:t xml:space="preserve">for L4S support </w:t>
      </w:r>
      <w:r w:rsidRPr="00133177">
        <w:t>info.</w:t>
      </w:r>
    </w:p>
    <w:p w14:paraId="01C99895" w14:textId="77777777" w:rsidR="002510C5" w:rsidRPr="00133177" w:rsidRDefault="002510C5" w:rsidP="002510C5">
      <w:pPr>
        <w:pStyle w:val="PL"/>
      </w:pPr>
      <w:r w:rsidRPr="00133177">
        <w:t xml:space="preserve">        notifType:</w:t>
      </w:r>
    </w:p>
    <w:p w14:paraId="2DEF30EC" w14:textId="77777777" w:rsidR="002510C5" w:rsidRPr="00133177" w:rsidRDefault="002510C5" w:rsidP="002510C5">
      <w:pPr>
        <w:pStyle w:val="PL"/>
      </w:pPr>
      <w:r w:rsidRPr="00133177">
        <w:t xml:space="preserve">          $ref: 'TS29514_Npcf_PolicyAuthorization.yaml#/components/schemas/</w:t>
      </w:r>
      <w:r>
        <w:t>L4s</w:t>
      </w:r>
      <w:r w:rsidRPr="00133177">
        <w:t>NotifType'</w:t>
      </w:r>
    </w:p>
    <w:p w14:paraId="4C348855" w14:textId="77777777" w:rsidR="002510C5" w:rsidRPr="00133177" w:rsidRDefault="002510C5" w:rsidP="002510C5">
      <w:pPr>
        <w:pStyle w:val="PL"/>
      </w:pPr>
      <w:r w:rsidRPr="00133177">
        <w:t xml:space="preserve">      required:</w:t>
      </w:r>
    </w:p>
    <w:p w14:paraId="165EF102" w14:textId="77777777" w:rsidR="002510C5" w:rsidRPr="00133177" w:rsidRDefault="002510C5" w:rsidP="002510C5">
      <w:pPr>
        <w:pStyle w:val="PL"/>
      </w:pPr>
      <w:r w:rsidRPr="00133177">
        <w:t xml:space="preserve">        - refPccRuleIds</w:t>
      </w:r>
    </w:p>
    <w:p w14:paraId="5350A22E" w14:textId="77777777" w:rsidR="002510C5" w:rsidRDefault="002510C5" w:rsidP="002510C5">
      <w:pPr>
        <w:pStyle w:val="PL"/>
        <w:tabs>
          <w:tab w:val="clear" w:pos="384"/>
          <w:tab w:val="left" w:pos="385"/>
        </w:tabs>
      </w:pPr>
      <w:r w:rsidRPr="00133177">
        <w:t xml:space="preserve">        - notifType</w:t>
      </w:r>
    </w:p>
    <w:p w14:paraId="576AB15A" w14:textId="77777777" w:rsidR="002510C5" w:rsidRDefault="002510C5" w:rsidP="002510C5">
      <w:pPr>
        <w:pStyle w:val="PL"/>
        <w:tabs>
          <w:tab w:val="clear" w:pos="384"/>
          <w:tab w:val="left" w:pos="385"/>
        </w:tabs>
      </w:pPr>
    </w:p>
    <w:p w14:paraId="3322A017" w14:textId="77777777" w:rsidR="002510C5" w:rsidRDefault="002510C5" w:rsidP="002510C5">
      <w:pPr>
        <w:pStyle w:val="PL"/>
      </w:pPr>
    </w:p>
    <w:p w14:paraId="52645664" w14:textId="77777777" w:rsidR="002510C5" w:rsidRPr="00133177" w:rsidRDefault="002510C5" w:rsidP="002510C5">
      <w:pPr>
        <w:pStyle w:val="PL"/>
      </w:pPr>
      <w:r w:rsidRPr="00133177">
        <w:t xml:space="preserve">    </w:t>
      </w:r>
      <w:r>
        <w:rPr>
          <w:lang w:eastAsia="zh-CN"/>
        </w:rPr>
        <w:t>SliceUsgCtrlInfo</w:t>
      </w:r>
      <w:r w:rsidRPr="00133177">
        <w:t>:</w:t>
      </w:r>
    </w:p>
    <w:p w14:paraId="6E531178" w14:textId="77777777" w:rsidR="002510C5" w:rsidRPr="00133177" w:rsidRDefault="002510C5" w:rsidP="002510C5">
      <w:pPr>
        <w:pStyle w:val="PL"/>
      </w:pPr>
      <w:r w:rsidRPr="00133177">
        <w:t xml:space="preserve">      description: </w:t>
      </w:r>
      <w:r>
        <w:t>Represents network slice usage control information</w:t>
      </w:r>
      <w:r w:rsidRPr="00133177">
        <w:t>.</w:t>
      </w:r>
    </w:p>
    <w:p w14:paraId="03D20BF4" w14:textId="77777777" w:rsidR="002510C5" w:rsidRPr="00133177" w:rsidRDefault="002510C5" w:rsidP="002510C5">
      <w:pPr>
        <w:pStyle w:val="PL"/>
      </w:pPr>
      <w:r w:rsidRPr="00133177">
        <w:t xml:space="preserve">      type: object</w:t>
      </w:r>
    </w:p>
    <w:p w14:paraId="2C213DB9" w14:textId="77777777" w:rsidR="002510C5" w:rsidRPr="00133177" w:rsidRDefault="002510C5" w:rsidP="002510C5">
      <w:pPr>
        <w:pStyle w:val="PL"/>
      </w:pPr>
      <w:r w:rsidRPr="00133177">
        <w:t xml:space="preserve">      properties:</w:t>
      </w:r>
    </w:p>
    <w:p w14:paraId="1249B0E3" w14:textId="77777777" w:rsidR="002510C5" w:rsidRPr="00133177" w:rsidRDefault="002510C5" w:rsidP="002510C5">
      <w:pPr>
        <w:pStyle w:val="PL"/>
      </w:pPr>
      <w:r w:rsidRPr="00133177">
        <w:t xml:space="preserve">        </w:t>
      </w:r>
      <w:r>
        <w:t>pduSessInactivTimer</w:t>
      </w:r>
      <w:r w:rsidRPr="00133177">
        <w:t>:</w:t>
      </w:r>
    </w:p>
    <w:p w14:paraId="30139D4D" w14:textId="77777777" w:rsidR="002510C5" w:rsidRDefault="002510C5" w:rsidP="002510C5">
      <w:pPr>
        <w:pStyle w:val="PL"/>
        <w:tabs>
          <w:tab w:val="clear" w:pos="384"/>
          <w:tab w:val="left" w:pos="385"/>
        </w:tabs>
        <w:rPr>
          <w:noProof/>
        </w:rPr>
      </w:pPr>
      <w:r w:rsidRPr="00133177">
        <w:t xml:space="preserve">          $ref: 'TS29571_CommonData.yaml#/components/schemas/DurationSecRm'</w:t>
      </w:r>
    </w:p>
    <w:p w14:paraId="7B866C95" w14:textId="77777777" w:rsidR="002510C5" w:rsidRPr="00133177" w:rsidRDefault="002510C5" w:rsidP="002510C5">
      <w:pPr>
        <w:pStyle w:val="PL"/>
        <w:tabs>
          <w:tab w:val="clear" w:pos="384"/>
          <w:tab w:val="left" w:pos="385"/>
        </w:tabs>
      </w:pPr>
    </w:p>
    <w:p w14:paraId="6F00999F" w14:textId="77777777" w:rsidR="002510C5" w:rsidRPr="00133177" w:rsidRDefault="002510C5" w:rsidP="002510C5">
      <w:pPr>
        <w:pStyle w:val="PL"/>
        <w:tabs>
          <w:tab w:val="clear" w:pos="384"/>
          <w:tab w:val="left" w:pos="385"/>
        </w:tabs>
      </w:pPr>
      <w:r w:rsidRPr="00133177">
        <w:t xml:space="preserve">    5GSmCause:</w:t>
      </w:r>
    </w:p>
    <w:p w14:paraId="05124E98" w14:textId="77777777" w:rsidR="002510C5" w:rsidRPr="00133177" w:rsidRDefault="002510C5" w:rsidP="002510C5">
      <w:pPr>
        <w:pStyle w:val="PL"/>
      </w:pPr>
      <w:r w:rsidRPr="00133177">
        <w:t xml:space="preserve">      $ref: 'TS29571_CommonData.yaml#/components/schemas/Uinteger'</w:t>
      </w:r>
    </w:p>
    <w:p w14:paraId="2A5DCB00" w14:textId="77777777" w:rsidR="002510C5" w:rsidRPr="00133177" w:rsidRDefault="002510C5" w:rsidP="002510C5">
      <w:pPr>
        <w:pStyle w:val="PL"/>
        <w:tabs>
          <w:tab w:val="clear" w:pos="384"/>
          <w:tab w:val="left" w:pos="385"/>
        </w:tabs>
      </w:pPr>
      <w:r w:rsidRPr="00133177">
        <w:t xml:space="preserve">    EpsRanNasRelCause:</w:t>
      </w:r>
    </w:p>
    <w:p w14:paraId="6B41982A" w14:textId="77777777" w:rsidR="002510C5" w:rsidRPr="00133177" w:rsidRDefault="002510C5" w:rsidP="002510C5">
      <w:pPr>
        <w:pStyle w:val="PL"/>
      </w:pPr>
      <w:r w:rsidRPr="00133177">
        <w:t xml:space="preserve">      type: string</w:t>
      </w:r>
    </w:p>
    <w:p w14:paraId="4E7762F1" w14:textId="77777777" w:rsidR="002510C5" w:rsidRPr="00133177" w:rsidRDefault="002510C5" w:rsidP="002510C5">
      <w:pPr>
        <w:pStyle w:val="PL"/>
      </w:pPr>
      <w:r w:rsidRPr="00133177">
        <w:t xml:space="preserve">      description: Defines the EPS RAN/NAS release cause.</w:t>
      </w:r>
    </w:p>
    <w:p w14:paraId="551B8FBE" w14:textId="77777777" w:rsidR="002510C5" w:rsidRPr="00133177" w:rsidRDefault="002510C5" w:rsidP="002510C5">
      <w:pPr>
        <w:pStyle w:val="PL"/>
      </w:pPr>
      <w:r w:rsidRPr="00133177">
        <w:t xml:space="preserve">    PacketFilterContent:</w:t>
      </w:r>
    </w:p>
    <w:p w14:paraId="1D663DD9" w14:textId="77777777" w:rsidR="002510C5" w:rsidRPr="00133177" w:rsidRDefault="002510C5" w:rsidP="002510C5">
      <w:pPr>
        <w:pStyle w:val="PL"/>
      </w:pPr>
      <w:r w:rsidRPr="00133177">
        <w:t xml:space="preserve">      type: string</w:t>
      </w:r>
    </w:p>
    <w:p w14:paraId="765F6ECB" w14:textId="77777777" w:rsidR="002510C5" w:rsidRPr="00133177" w:rsidRDefault="002510C5" w:rsidP="002510C5">
      <w:pPr>
        <w:pStyle w:val="PL"/>
      </w:pPr>
      <w:r w:rsidRPr="00133177">
        <w:t xml:space="preserve">      description: Defines a packet filter for an IP flow.</w:t>
      </w:r>
    </w:p>
    <w:p w14:paraId="462A4E18" w14:textId="77777777" w:rsidR="002510C5" w:rsidRPr="00133177" w:rsidRDefault="002510C5" w:rsidP="002510C5">
      <w:pPr>
        <w:pStyle w:val="PL"/>
      </w:pPr>
      <w:r w:rsidRPr="00133177">
        <w:t xml:space="preserve">    FlowDescription:</w:t>
      </w:r>
    </w:p>
    <w:p w14:paraId="6002BB5E" w14:textId="77777777" w:rsidR="002510C5" w:rsidRPr="00133177" w:rsidRDefault="002510C5" w:rsidP="002510C5">
      <w:pPr>
        <w:pStyle w:val="PL"/>
      </w:pPr>
      <w:r w:rsidRPr="00133177">
        <w:t xml:space="preserve">      type: string</w:t>
      </w:r>
    </w:p>
    <w:p w14:paraId="63DAFE61" w14:textId="77777777" w:rsidR="002510C5" w:rsidRPr="00133177" w:rsidRDefault="002510C5" w:rsidP="002510C5">
      <w:pPr>
        <w:pStyle w:val="PL"/>
      </w:pPr>
      <w:r w:rsidRPr="00133177">
        <w:t xml:space="preserve">      description: Defines a packet filter for an IP flow.</w:t>
      </w:r>
    </w:p>
    <w:p w14:paraId="635DCB65" w14:textId="77777777" w:rsidR="002510C5" w:rsidRPr="00133177" w:rsidRDefault="002510C5" w:rsidP="002510C5">
      <w:pPr>
        <w:pStyle w:val="PL"/>
      </w:pPr>
      <w:r w:rsidRPr="00133177">
        <w:t xml:space="preserve">    TsnPortNumber:</w:t>
      </w:r>
    </w:p>
    <w:p w14:paraId="2050BAB5" w14:textId="77777777" w:rsidR="002510C5" w:rsidRPr="00133177" w:rsidRDefault="002510C5" w:rsidP="002510C5">
      <w:pPr>
        <w:pStyle w:val="PL"/>
      </w:pPr>
      <w:r w:rsidRPr="00133177">
        <w:t xml:space="preserve">      $ref: 'TS29571_CommonData.yaml#/components/schemas/Uinteger'</w:t>
      </w:r>
    </w:p>
    <w:p w14:paraId="54178380" w14:textId="77777777" w:rsidR="002510C5" w:rsidRPr="00133177" w:rsidRDefault="002510C5" w:rsidP="002510C5">
      <w:pPr>
        <w:pStyle w:val="PL"/>
      </w:pPr>
      <w:r w:rsidRPr="00133177">
        <w:t xml:space="preserve">    ApplicationDescriptor:</w:t>
      </w:r>
    </w:p>
    <w:p w14:paraId="251CA5DC" w14:textId="77777777" w:rsidR="002510C5" w:rsidRDefault="002510C5" w:rsidP="002510C5">
      <w:pPr>
        <w:pStyle w:val="PL"/>
      </w:pPr>
      <w:r w:rsidRPr="00133177">
        <w:t xml:space="preserve">      $ref: 'TS29571_CommonData.yaml#/components/schemas/Bytes'</w:t>
      </w:r>
    </w:p>
    <w:p w14:paraId="5713B306" w14:textId="77777777" w:rsidR="002510C5" w:rsidRPr="00133177" w:rsidRDefault="002510C5" w:rsidP="002510C5">
      <w:pPr>
        <w:pStyle w:val="PL"/>
      </w:pPr>
      <w:r w:rsidRPr="00133177">
        <w:t xml:space="preserve">    </w:t>
      </w:r>
      <w:r>
        <w:rPr>
          <w:noProof/>
        </w:rPr>
        <w:t>UePolicyContainer</w:t>
      </w:r>
      <w:r w:rsidRPr="00133177">
        <w:t>:</w:t>
      </w:r>
    </w:p>
    <w:p w14:paraId="29C7DFAC" w14:textId="77777777" w:rsidR="002510C5" w:rsidRDefault="002510C5" w:rsidP="002510C5">
      <w:pPr>
        <w:pStyle w:val="PL"/>
      </w:pPr>
      <w:r w:rsidRPr="00133177">
        <w:t xml:space="preserve">      $ref: 'TS29571_CommonData.yaml#/components/schemas/Bytes'</w:t>
      </w:r>
    </w:p>
    <w:p w14:paraId="73DC91F0" w14:textId="77777777" w:rsidR="002510C5" w:rsidRPr="00133177" w:rsidRDefault="002510C5" w:rsidP="002510C5">
      <w:pPr>
        <w:pStyle w:val="PL"/>
      </w:pPr>
      <w:r w:rsidRPr="00133177">
        <w:t xml:space="preserve">    </w:t>
      </w:r>
      <w:r>
        <w:rPr>
          <w:noProof/>
        </w:rPr>
        <w:t>UrspEnforcementInfo</w:t>
      </w:r>
      <w:r w:rsidRPr="00133177">
        <w:t>:</w:t>
      </w:r>
    </w:p>
    <w:p w14:paraId="6FD796D3" w14:textId="77777777" w:rsidR="002510C5" w:rsidRPr="00133177" w:rsidRDefault="002510C5" w:rsidP="002510C5">
      <w:pPr>
        <w:pStyle w:val="PL"/>
      </w:pPr>
      <w:r w:rsidRPr="00133177">
        <w:t xml:space="preserve">      $ref: 'TS29571_CommonData.yaml#/components/schemas/Bytes'</w:t>
      </w:r>
    </w:p>
    <w:p w14:paraId="3CC2198F" w14:textId="77777777" w:rsidR="002510C5" w:rsidRPr="00133177" w:rsidRDefault="002510C5" w:rsidP="002510C5">
      <w:pPr>
        <w:pStyle w:val="PL"/>
      </w:pPr>
    </w:p>
    <w:p w14:paraId="7D5B54FE" w14:textId="77777777" w:rsidR="002510C5" w:rsidRPr="00133177" w:rsidRDefault="002510C5" w:rsidP="002510C5">
      <w:pPr>
        <w:pStyle w:val="PL"/>
      </w:pPr>
      <w:r w:rsidRPr="00133177">
        <w:t xml:space="preserve">    FlowDirection:</w:t>
      </w:r>
    </w:p>
    <w:p w14:paraId="33D89081" w14:textId="77777777" w:rsidR="002510C5" w:rsidRPr="00133177" w:rsidRDefault="002510C5" w:rsidP="002510C5">
      <w:pPr>
        <w:pStyle w:val="PL"/>
      </w:pPr>
      <w:r w:rsidRPr="00133177">
        <w:t xml:space="preserve">      anyOf:</w:t>
      </w:r>
    </w:p>
    <w:p w14:paraId="162C8500" w14:textId="77777777" w:rsidR="002510C5" w:rsidRPr="00133177" w:rsidRDefault="002510C5" w:rsidP="002510C5">
      <w:pPr>
        <w:pStyle w:val="PL"/>
      </w:pPr>
      <w:r w:rsidRPr="00133177">
        <w:t xml:space="preserve">      - type: string</w:t>
      </w:r>
    </w:p>
    <w:p w14:paraId="44F70633" w14:textId="77777777" w:rsidR="002510C5" w:rsidRPr="00133177" w:rsidRDefault="002510C5" w:rsidP="002510C5">
      <w:pPr>
        <w:pStyle w:val="PL"/>
      </w:pPr>
      <w:r w:rsidRPr="00133177">
        <w:t xml:space="preserve">        enum:</w:t>
      </w:r>
    </w:p>
    <w:p w14:paraId="53B5AB04" w14:textId="77777777" w:rsidR="002510C5" w:rsidRPr="00133177" w:rsidRDefault="002510C5" w:rsidP="002510C5">
      <w:pPr>
        <w:pStyle w:val="PL"/>
      </w:pPr>
      <w:r w:rsidRPr="00133177">
        <w:t xml:space="preserve">          - DOWNLINK</w:t>
      </w:r>
    </w:p>
    <w:p w14:paraId="7B6EA625" w14:textId="77777777" w:rsidR="002510C5" w:rsidRPr="00133177" w:rsidRDefault="002510C5" w:rsidP="002510C5">
      <w:pPr>
        <w:pStyle w:val="PL"/>
      </w:pPr>
      <w:r w:rsidRPr="00133177">
        <w:t xml:space="preserve">          - UPLINK</w:t>
      </w:r>
    </w:p>
    <w:p w14:paraId="5EE8D6A5" w14:textId="77777777" w:rsidR="002510C5" w:rsidRPr="00133177" w:rsidRDefault="002510C5" w:rsidP="002510C5">
      <w:pPr>
        <w:pStyle w:val="PL"/>
      </w:pPr>
      <w:r w:rsidRPr="00133177">
        <w:t xml:space="preserve">          - BIDIRECTIONAL</w:t>
      </w:r>
    </w:p>
    <w:p w14:paraId="257F65DD" w14:textId="77777777" w:rsidR="002510C5" w:rsidRPr="00133177" w:rsidRDefault="002510C5" w:rsidP="002510C5">
      <w:pPr>
        <w:pStyle w:val="PL"/>
      </w:pPr>
      <w:r w:rsidRPr="00133177">
        <w:t xml:space="preserve">          - UNSPECIFIED</w:t>
      </w:r>
    </w:p>
    <w:p w14:paraId="237394AC" w14:textId="77777777" w:rsidR="002510C5" w:rsidRPr="00133177" w:rsidRDefault="002510C5" w:rsidP="002510C5">
      <w:pPr>
        <w:pStyle w:val="PL"/>
      </w:pPr>
      <w:r w:rsidRPr="00133177">
        <w:t xml:space="preserve">      - type: string</w:t>
      </w:r>
    </w:p>
    <w:p w14:paraId="241B459B" w14:textId="77777777" w:rsidR="002510C5" w:rsidRPr="00133177" w:rsidRDefault="002510C5" w:rsidP="002510C5">
      <w:pPr>
        <w:pStyle w:val="PL"/>
      </w:pPr>
      <w:r w:rsidRPr="00133177">
        <w:t xml:space="preserve">        description: &gt;</w:t>
      </w:r>
    </w:p>
    <w:p w14:paraId="454A0AD9" w14:textId="77777777" w:rsidR="002510C5" w:rsidRPr="00133177" w:rsidRDefault="002510C5" w:rsidP="002510C5">
      <w:pPr>
        <w:pStyle w:val="PL"/>
      </w:pPr>
      <w:r w:rsidRPr="00133177">
        <w:t xml:space="preserve">          This string provides forward-compatibility with </w:t>
      </w:r>
      <w:proofErr w:type="gramStart"/>
      <w:r w:rsidRPr="00133177">
        <w:t>future</w:t>
      </w:r>
      <w:proofErr w:type="gramEnd"/>
    </w:p>
    <w:p w14:paraId="448F01DF" w14:textId="77777777" w:rsidR="002510C5" w:rsidRPr="00133177" w:rsidRDefault="002510C5" w:rsidP="002510C5">
      <w:pPr>
        <w:pStyle w:val="PL"/>
      </w:pPr>
      <w:r w:rsidRPr="00133177">
        <w:t xml:space="preserve">          extensions to the enumeration and is not used to </w:t>
      </w:r>
      <w:proofErr w:type="gramStart"/>
      <w:r w:rsidRPr="00133177">
        <w:t>encode</w:t>
      </w:r>
      <w:proofErr w:type="gramEnd"/>
    </w:p>
    <w:p w14:paraId="3D479616" w14:textId="77777777" w:rsidR="002510C5" w:rsidRPr="00133177" w:rsidRDefault="002510C5" w:rsidP="002510C5">
      <w:pPr>
        <w:pStyle w:val="PL"/>
      </w:pPr>
      <w:r w:rsidRPr="00133177">
        <w:t xml:space="preserve">          content defined in the present version of this API.</w:t>
      </w:r>
    </w:p>
    <w:p w14:paraId="7E55AE2B" w14:textId="77777777" w:rsidR="002510C5" w:rsidRDefault="002510C5" w:rsidP="002510C5">
      <w:pPr>
        <w:pStyle w:val="PL"/>
      </w:pPr>
      <w:r w:rsidRPr="00133177">
        <w:t xml:space="preserve">      description: |</w:t>
      </w:r>
    </w:p>
    <w:p w14:paraId="3807A234" w14:textId="77777777" w:rsidR="002510C5" w:rsidRPr="00133177" w:rsidRDefault="002510C5" w:rsidP="002510C5">
      <w:pPr>
        <w:pStyle w:val="PL"/>
      </w:pPr>
      <w:r>
        <w:t xml:space="preserve">        </w:t>
      </w:r>
      <w:r w:rsidRPr="003107D3">
        <w:t>Indicates the direction of the service data flow.</w:t>
      </w:r>
      <w:r>
        <w:t xml:space="preserve">  </w:t>
      </w:r>
    </w:p>
    <w:p w14:paraId="17E68507" w14:textId="77777777" w:rsidR="002510C5" w:rsidRPr="00133177" w:rsidRDefault="002510C5" w:rsidP="002510C5">
      <w:pPr>
        <w:pStyle w:val="PL"/>
      </w:pPr>
      <w:r w:rsidRPr="00133177">
        <w:t xml:space="preserve">        Possible values are:</w:t>
      </w:r>
    </w:p>
    <w:p w14:paraId="018A12BF" w14:textId="77777777" w:rsidR="002510C5" w:rsidRPr="00133177" w:rsidRDefault="002510C5" w:rsidP="002510C5">
      <w:pPr>
        <w:pStyle w:val="PL"/>
      </w:pPr>
      <w:r w:rsidRPr="00133177">
        <w:t xml:space="preserve">        - DOWNLINK: The corresponding filter applies for traffic to the UE.</w:t>
      </w:r>
    </w:p>
    <w:p w14:paraId="28FDDB84" w14:textId="77777777" w:rsidR="002510C5" w:rsidRPr="00133177" w:rsidRDefault="002510C5" w:rsidP="002510C5">
      <w:pPr>
        <w:pStyle w:val="PL"/>
      </w:pPr>
      <w:r w:rsidRPr="00133177">
        <w:t xml:space="preserve">        - UPLINK: The corresponding filter applies for traffic from the UE.</w:t>
      </w:r>
    </w:p>
    <w:p w14:paraId="2DDB1E4A" w14:textId="77777777" w:rsidR="002510C5" w:rsidRPr="00133177" w:rsidRDefault="002510C5" w:rsidP="002510C5">
      <w:pPr>
        <w:pStyle w:val="PL"/>
      </w:pPr>
      <w:r w:rsidRPr="00133177">
        <w:t xml:space="preserve">        - BIDIRECTIONAL: The corresponding filter applies for traffic both to and from the UE.</w:t>
      </w:r>
    </w:p>
    <w:p w14:paraId="4A25B8DD" w14:textId="77777777" w:rsidR="002510C5" w:rsidRPr="00133177" w:rsidRDefault="002510C5" w:rsidP="002510C5">
      <w:pPr>
        <w:pStyle w:val="PL"/>
      </w:pPr>
      <w:r w:rsidRPr="00133177">
        <w:t xml:space="preserve">        - UNSPECIFIED: The corresponding filter applies for traffic to the UE (downlink), but has no</w:t>
      </w:r>
    </w:p>
    <w:p w14:paraId="2431CC6B" w14:textId="77777777" w:rsidR="002510C5" w:rsidRPr="00133177" w:rsidRDefault="002510C5" w:rsidP="002510C5">
      <w:pPr>
        <w:pStyle w:val="PL"/>
      </w:pPr>
      <w:r w:rsidRPr="00133177">
        <w:t xml:space="preserve">        specific direction declared. The service data flow detection shall apply the filter for</w:t>
      </w:r>
    </w:p>
    <w:p w14:paraId="257BE3AA" w14:textId="77777777" w:rsidR="002510C5" w:rsidRPr="00133177" w:rsidRDefault="002510C5" w:rsidP="002510C5">
      <w:pPr>
        <w:pStyle w:val="PL"/>
      </w:pPr>
      <w:r w:rsidRPr="00133177">
        <w:t xml:space="preserve">        uplink traffic as if the filter was bidirectional. The PCF shall not use the </w:t>
      </w:r>
      <w:proofErr w:type="gramStart"/>
      <w:r w:rsidRPr="00133177">
        <w:t>value</w:t>
      </w:r>
      <w:proofErr w:type="gramEnd"/>
    </w:p>
    <w:p w14:paraId="1CD9AC7A" w14:textId="77777777" w:rsidR="002510C5" w:rsidRPr="00133177" w:rsidRDefault="002510C5" w:rsidP="002510C5">
      <w:pPr>
        <w:pStyle w:val="PL"/>
      </w:pPr>
      <w:r w:rsidRPr="00133177">
        <w:t xml:space="preserve">        UNSPECIFIED in filters created by the network in NW-initiated procedures. The PCF shall only</w:t>
      </w:r>
    </w:p>
    <w:p w14:paraId="65BA953E" w14:textId="77777777" w:rsidR="002510C5" w:rsidRPr="00133177" w:rsidRDefault="002510C5" w:rsidP="002510C5">
      <w:pPr>
        <w:pStyle w:val="PL"/>
      </w:pPr>
      <w:r w:rsidRPr="00133177">
        <w:lastRenderedPageBreak/>
        <w:t xml:space="preserve">        include the value UNSPECIFIED in filters in UE-initiated procedures if the same value </w:t>
      </w:r>
      <w:proofErr w:type="gramStart"/>
      <w:r w:rsidRPr="00133177">
        <w:t>is</w:t>
      </w:r>
      <w:proofErr w:type="gramEnd"/>
    </w:p>
    <w:p w14:paraId="41FC4BF5" w14:textId="77777777" w:rsidR="002510C5" w:rsidRPr="00133177" w:rsidRDefault="002510C5" w:rsidP="002510C5">
      <w:pPr>
        <w:pStyle w:val="PL"/>
      </w:pPr>
      <w:r w:rsidRPr="00133177">
        <w:t xml:space="preserve">        received from the SMF.</w:t>
      </w:r>
    </w:p>
    <w:p w14:paraId="06FAC715" w14:textId="77777777" w:rsidR="002510C5" w:rsidRPr="00133177" w:rsidRDefault="002510C5" w:rsidP="002510C5">
      <w:pPr>
        <w:pStyle w:val="PL"/>
      </w:pPr>
    </w:p>
    <w:p w14:paraId="5DB41245" w14:textId="77777777" w:rsidR="002510C5" w:rsidRPr="00133177" w:rsidRDefault="002510C5" w:rsidP="002510C5">
      <w:pPr>
        <w:pStyle w:val="PL"/>
      </w:pPr>
      <w:r w:rsidRPr="00133177">
        <w:t xml:space="preserve">    FlowDirectionRm:</w:t>
      </w:r>
    </w:p>
    <w:p w14:paraId="602DD042" w14:textId="77777777" w:rsidR="002510C5" w:rsidRPr="00133177" w:rsidRDefault="002510C5" w:rsidP="002510C5">
      <w:pPr>
        <w:pStyle w:val="PL"/>
      </w:pPr>
      <w:r w:rsidRPr="00133177">
        <w:t xml:space="preserve">      description: &gt;</w:t>
      </w:r>
    </w:p>
    <w:p w14:paraId="589B6318" w14:textId="77777777" w:rsidR="002510C5" w:rsidRPr="00133177" w:rsidRDefault="002510C5" w:rsidP="002510C5">
      <w:pPr>
        <w:pStyle w:val="PL"/>
      </w:pPr>
      <w:r w:rsidRPr="00133177">
        <w:t xml:space="preserve">        This data type is defined in the same way as the "FlowDirection" data type, with the </w:t>
      </w:r>
      <w:proofErr w:type="gramStart"/>
      <w:r w:rsidRPr="00133177">
        <w:t>only</w:t>
      </w:r>
      <w:proofErr w:type="gramEnd"/>
      <w:r w:rsidRPr="00133177">
        <w:t xml:space="preserve"> </w:t>
      </w:r>
    </w:p>
    <w:p w14:paraId="5C3577DE" w14:textId="77777777" w:rsidR="002510C5" w:rsidRPr="00133177" w:rsidRDefault="002510C5" w:rsidP="002510C5">
      <w:pPr>
        <w:pStyle w:val="PL"/>
      </w:pPr>
      <w:r w:rsidRPr="00133177">
        <w:t xml:space="preserve">        difference that it allows null value.</w:t>
      </w:r>
    </w:p>
    <w:p w14:paraId="0A446BEC" w14:textId="77777777" w:rsidR="002510C5" w:rsidRPr="00133177" w:rsidRDefault="002510C5" w:rsidP="002510C5">
      <w:pPr>
        <w:pStyle w:val="PL"/>
      </w:pPr>
      <w:r w:rsidRPr="00133177">
        <w:t xml:space="preserve">      anyOf:</w:t>
      </w:r>
    </w:p>
    <w:p w14:paraId="7DED0244" w14:textId="77777777" w:rsidR="002510C5" w:rsidRPr="00133177" w:rsidRDefault="002510C5" w:rsidP="002510C5">
      <w:pPr>
        <w:pStyle w:val="PL"/>
      </w:pPr>
      <w:r w:rsidRPr="00133177">
        <w:t xml:space="preserve">        - $ref: '#/components/schemas/FlowDirection'</w:t>
      </w:r>
    </w:p>
    <w:p w14:paraId="087CDA20" w14:textId="77777777" w:rsidR="002510C5" w:rsidRPr="00133177" w:rsidRDefault="002510C5" w:rsidP="002510C5">
      <w:pPr>
        <w:pStyle w:val="PL"/>
      </w:pPr>
      <w:r w:rsidRPr="00133177">
        <w:t xml:space="preserve">        - $ref: 'TS29571_CommonData.yaml#/components/schemas/NullValue'</w:t>
      </w:r>
    </w:p>
    <w:p w14:paraId="38C8B4FF" w14:textId="77777777" w:rsidR="002510C5" w:rsidRPr="00133177" w:rsidRDefault="002510C5" w:rsidP="002510C5">
      <w:pPr>
        <w:pStyle w:val="PL"/>
      </w:pPr>
    </w:p>
    <w:p w14:paraId="06D47D65" w14:textId="77777777" w:rsidR="002510C5" w:rsidRPr="00133177" w:rsidRDefault="002510C5" w:rsidP="002510C5">
      <w:pPr>
        <w:pStyle w:val="PL"/>
      </w:pPr>
      <w:r w:rsidRPr="00133177">
        <w:t xml:space="preserve">    ReportingLevel:</w:t>
      </w:r>
    </w:p>
    <w:p w14:paraId="20DB4E9B" w14:textId="77777777" w:rsidR="002510C5" w:rsidRPr="00133177" w:rsidRDefault="002510C5" w:rsidP="002510C5">
      <w:pPr>
        <w:pStyle w:val="PL"/>
      </w:pPr>
      <w:r w:rsidRPr="00133177">
        <w:t xml:space="preserve">      anyOf:</w:t>
      </w:r>
    </w:p>
    <w:p w14:paraId="18634BA8" w14:textId="77777777" w:rsidR="002510C5" w:rsidRPr="00133177" w:rsidRDefault="002510C5" w:rsidP="002510C5">
      <w:pPr>
        <w:pStyle w:val="PL"/>
      </w:pPr>
      <w:r w:rsidRPr="00133177">
        <w:t xml:space="preserve">      - type: string</w:t>
      </w:r>
    </w:p>
    <w:p w14:paraId="345A1A1D" w14:textId="77777777" w:rsidR="002510C5" w:rsidRPr="00133177" w:rsidRDefault="002510C5" w:rsidP="002510C5">
      <w:pPr>
        <w:pStyle w:val="PL"/>
      </w:pPr>
      <w:r w:rsidRPr="00133177">
        <w:t xml:space="preserve">        enum:</w:t>
      </w:r>
    </w:p>
    <w:p w14:paraId="7FA89935" w14:textId="77777777" w:rsidR="002510C5" w:rsidRPr="00133177" w:rsidRDefault="002510C5" w:rsidP="002510C5">
      <w:pPr>
        <w:pStyle w:val="PL"/>
      </w:pPr>
      <w:r w:rsidRPr="00133177">
        <w:t xml:space="preserve">          - SER_ID_LEVEL</w:t>
      </w:r>
    </w:p>
    <w:p w14:paraId="020A7BD2" w14:textId="77777777" w:rsidR="002510C5" w:rsidRPr="00133177" w:rsidRDefault="002510C5" w:rsidP="002510C5">
      <w:pPr>
        <w:pStyle w:val="PL"/>
      </w:pPr>
      <w:r w:rsidRPr="00133177">
        <w:t xml:space="preserve">          - RAT_GR_LEVEL</w:t>
      </w:r>
    </w:p>
    <w:p w14:paraId="673CDA9D" w14:textId="77777777" w:rsidR="002510C5" w:rsidRPr="00133177" w:rsidRDefault="002510C5" w:rsidP="002510C5">
      <w:pPr>
        <w:pStyle w:val="PL"/>
      </w:pPr>
      <w:r w:rsidRPr="00133177">
        <w:t xml:space="preserve">          - SPON_CON_LEVEL</w:t>
      </w:r>
    </w:p>
    <w:p w14:paraId="249BA323" w14:textId="77777777" w:rsidR="002510C5" w:rsidRPr="00133177" w:rsidRDefault="002510C5" w:rsidP="002510C5">
      <w:pPr>
        <w:pStyle w:val="PL"/>
      </w:pPr>
      <w:r w:rsidRPr="00133177">
        <w:t xml:space="preserve">      - $ref: 'TS29571_CommonData.yaml#/components/schemas/NullValue'</w:t>
      </w:r>
    </w:p>
    <w:p w14:paraId="01CE47FD" w14:textId="77777777" w:rsidR="002510C5" w:rsidRPr="00133177" w:rsidRDefault="002510C5" w:rsidP="002510C5">
      <w:pPr>
        <w:pStyle w:val="PL"/>
      </w:pPr>
      <w:r w:rsidRPr="00133177">
        <w:t xml:space="preserve">      - type: string</w:t>
      </w:r>
    </w:p>
    <w:p w14:paraId="61AC7951" w14:textId="77777777" w:rsidR="002510C5" w:rsidRPr="00133177" w:rsidRDefault="002510C5" w:rsidP="002510C5">
      <w:pPr>
        <w:pStyle w:val="PL"/>
      </w:pPr>
      <w:r w:rsidRPr="00133177">
        <w:t xml:space="preserve">        description: &gt;</w:t>
      </w:r>
    </w:p>
    <w:p w14:paraId="30B7126A" w14:textId="77777777" w:rsidR="002510C5" w:rsidRPr="00133177" w:rsidRDefault="002510C5" w:rsidP="002510C5">
      <w:pPr>
        <w:pStyle w:val="PL"/>
      </w:pPr>
      <w:r w:rsidRPr="00133177">
        <w:t xml:space="preserve">          This string provides forward-compatibility with </w:t>
      </w:r>
      <w:proofErr w:type="gramStart"/>
      <w:r w:rsidRPr="00133177">
        <w:t>future</w:t>
      </w:r>
      <w:proofErr w:type="gramEnd"/>
    </w:p>
    <w:p w14:paraId="7A4A2BE5" w14:textId="77777777" w:rsidR="002510C5" w:rsidRPr="00133177" w:rsidRDefault="002510C5" w:rsidP="002510C5">
      <w:pPr>
        <w:pStyle w:val="PL"/>
      </w:pPr>
      <w:r w:rsidRPr="00133177">
        <w:t xml:space="preserve">          extensions to the enumeration and is not used to </w:t>
      </w:r>
      <w:proofErr w:type="gramStart"/>
      <w:r w:rsidRPr="00133177">
        <w:t>encode</w:t>
      </w:r>
      <w:proofErr w:type="gramEnd"/>
    </w:p>
    <w:p w14:paraId="0A82E3A9" w14:textId="77777777" w:rsidR="002510C5" w:rsidRPr="00133177" w:rsidRDefault="002510C5" w:rsidP="002510C5">
      <w:pPr>
        <w:pStyle w:val="PL"/>
      </w:pPr>
      <w:r w:rsidRPr="00133177">
        <w:t xml:space="preserve">          content defined in the present version of this API.</w:t>
      </w:r>
    </w:p>
    <w:p w14:paraId="5A647A6C" w14:textId="77777777" w:rsidR="002510C5" w:rsidRDefault="002510C5" w:rsidP="002510C5">
      <w:pPr>
        <w:pStyle w:val="PL"/>
      </w:pPr>
      <w:r w:rsidRPr="00133177">
        <w:t xml:space="preserve">      description: |</w:t>
      </w:r>
    </w:p>
    <w:p w14:paraId="5BB96BA2" w14:textId="77777777" w:rsidR="002510C5" w:rsidRPr="00133177" w:rsidRDefault="002510C5" w:rsidP="002510C5">
      <w:pPr>
        <w:pStyle w:val="PL"/>
      </w:pPr>
      <w:r>
        <w:t xml:space="preserve">        </w:t>
      </w:r>
      <w:r w:rsidRPr="003107D3">
        <w:t>Indicates the reporting level.</w:t>
      </w:r>
      <w:r>
        <w:t xml:space="preserve">  </w:t>
      </w:r>
    </w:p>
    <w:p w14:paraId="7362FCFE" w14:textId="77777777" w:rsidR="002510C5" w:rsidRPr="00133177" w:rsidRDefault="002510C5" w:rsidP="002510C5">
      <w:pPr>
        <w:pStyle w:val="PL"/>
      </w:pPr>
      <w:r w:rsidRPr="00133177">
        <w:t xml:space="preserve">        Possible values are:</w:t>
      </w:r>
    </w:p>
    <w:p w14:paraId="37907FA1" w14:textId="77777777" w:rsidR="002510C5" w:rsidRPr="00133177" w:rsidRDefault="002510C5" w:rsidP="002510C5">
      <w:pPr>
        <w:pStyle w:val="PL"/>
      </w:pPr>
      <w:r w:rsidRPr="00133177">
        <w:t xml:space="preserve">        - SER_ID_LEVEL: Indicates that the usage shall be reported on service id and rating group</w:t>
      </w:r>
    </w:p>
    <w:p w14:paraId="3D7D17EF" w14:textId="77777777" w:rsidR="002510C5" w:rsidRPr="00133177" w:rsidRDefault="002510C5" w:rsidP="002510C5">
      <w:pPr>
        <w:pStyle w:val="PL"/>
      </w:pPr>
      <w:r w:rsidRPr="00133177">
        <w:t xml:space="preserve">        combination level.</w:t>
      </w:r>
    </w:p>
    <w:p w14:paraId="030BFA81" w14:textId="77777777" w:rsidR="002510C5" w:rsidRPr="00133177" w:rsidRDefault="002510C5" w:rsidP="002510C5">
      <w:pPr>
        <w:pStyle w:val="PL"/>
      </w:pPr>
      <w:r w:rsidRPr="00133177">
        <w:t xml:space="preserve">        - RAT_GR_LEVEL: Indicates that the usage shall be reported on rating group level.</w:t>
      </w:r>
    </w:p>
    <w:p w14:paraId="7D95CFB2" w14:textId="77777777" w:rsidR="002510C5" w:rsidRPr="00133177" w:rsidRDefault="002510C5" w:rsidP="002510C5">
      <w:pPr>
        <w:pStyle w:val="PL"/>
      </w:pPr>
      <w:r w:rsidRPr="00133177">
        <w:t xml:space="preserve">        - SPON_CON_LEVEL: Indicates that the usage shall be reported on sponsor identity and rating</w:t>
      </w:r>
    </w:p>
    <w:p w14:paraId="774DDFA4" w14:textId="77777777" w:rsidR="002510C5" w:rsidRPr="00133177" w:rsidRDefault="002510C5" w:rsidP="002510C5">
      <w:pPr>
        <w:pStyle w:val="PL"/>
      </w:pPr>
      <w:r w:rsidRPr="00133177">
        <w:t xml:space="preserve">        group combination level.</w:t>
      </w:r>
    </w:p>
    <w:p w14:paraId="018990CA" w14:textId="77777777" w:rsidR="002510C5" w:rsidRPr="00133177" w:rsidRDefault="002510C5" w:rsidP="002510C5">
      <w:pPr>
        <w:pStyle w:val="PL"/>
      </w:pPr>
    </w:p>
    <w:p w14:paraId="158452C1" w14:textId="77777777" w:rsidR="002510C5" w:rsidRPr="00133177" w:rsidRDefault="002510C5" w:rsidP="002510C5">
      <w:pPr>
        <w:pStyle w:val="PL"/>
      </w:pPr>
      <w:r w:rsidRPr="00133177">
        <w:t xml:space="preserve">    MeteringMethod:</w:t>
      </w:r>
    </w:p>
    <w:p w14:paraId="10676087" w14:textId="77777777" w:rsidR="002510C5" w:rsidRPr="00133177" w:rsidRDefault="002510C5" w:rsidP="002510C5">
      <w:pPr>
        <w:pStyle w:val="PL"/>
      </w:pPr>
      <w:r w:rsidRPr="00133177">
        <w:t xml:space="preserve">      anyOf:</w:t>
      </w:r>
    </w:p>
    <w:p w14:paraId="68EED2AD" w14:textId="77777777" w:rsidR="002510C5" w:rsidRPr="00133177" w:rsidRDefault="002510C5" w:rsidP="002510C5">
      <w:pPr>
        <w:pStyle w:val="PL"/>
      </w:pPr>
      <w:r w:rsidRPr="00133177">
        <w:t xml:space="preserve">      - type: string</w:t>
      </w:r>
    </w:p>
    <w:p w14:paraId="2D151ED0" w14:textId="77777777" w:rsidR="002510C5" w:rsidRPr="00133177" w:rsidRDefault="002510C5" w:rsidP="002510C5">
      <w:pPr>
        <w:pStyle w:val="PL"/>
      </w:pPr>
      <w:r w:rsidRPr="00133177">
        <w:t xml:space="preserve">        enum:</w:t>
      </w:r>
    </w:p>
    <w:p w14:paraId="1E4BD932" w14:textId="77777777" w:rsidR="002510C5" w:rsidRPr="00133177" w:rsidRDefault="002510C5" w:rsidP="002510C5">
      <w:pPr>
        <w:pStyle w:val="PL"/>
      </w:pPr>
      <w:r w:rsidRPr="00133177">
        <w:t xml:space="preserve">          - DURATION</w:t>
      </w:r>
    </w:p>
    <w:p w14:paraId="5ED81F84" w14:textId="77777777" w:rsidR="002510C5" w:rsidRPr="00133177" w:rsidRDefault="002510C5" w:rsidP="002510C5">
      <w:pPr>
        <w:pStyle w:val="PL"/>
      </w:pPr>
      <w:r w:rsidRPr="00133177">
        <w:t xml:space="preserve">          - VOLUME</w:t>
      </w:r>
    </w:p>
    <w:p w14:paraId="243DE851" w14:textId="77777777" w:rsidR="002510C5" w:rsidRPr="00133177" w:rsidRDefault="002510C5" w:rsidP="002510C5">
      <w:pPr>
        <w:pStyle w:val="PL"/>
      </w:pPr>
      <w:r w:rsidRPr="00133177">
        <w:t xml:space="preserve">          - DURATION_VOLUME</w:t>
      </w:r>
    </w:p>
    <w:p w14:paraId="76062B56" w14:textId="77777777" w:rsidR="002510C5" w:rsidRPr="00133177" w:rsidRDefault="002510C5" w:rsidP="002510C5">
      <w:pPr>
        <w:pStyle w:val="PL"/>
      </w:pPr>
      <w:r w:rsidRPr="00133177">
        <w:t xml:space="preserve">          - EVENT</w:t>
      </w:r>
    </w:p>
    <w:p w14:paraId="65B9801F" w14:textId="77777777" w:rsidR="002510C5" w:rsidRPr="00133177" w:rsidRDefault="002510C5" w:rsidP="002510C5">
      <w:pPr>
        <w:pStyle w:val="PL"/>
      </w:pPr>
      <w:r w:rsidRPr="00133177">
        <w:t xml:space="preserve">      - $ref: 'TS29571_CommonData.yaml#/components/schemas/NullValue'</w:t>
      </w:r>
    </w:p>
    <w:p w14:paraId="18750519" w14:textId="77777777" w:rsidR="002510C5" w:rsidRPr="00133177" w:rsidRDefault="002510C5" w:rsidP="002510C5">
      <w:pPr>
        <w:pStyle w:val="PL"/>
      </w:pPr>
      <w:r w:rsidRPr="00133177">
        <w:t xml:space="preserve">      - type: string</w:t>
      </w:r>
    </w:p>
    <w:p w14:paraId="5C514FC5" w14:textId="77777777" w:rsidR="002510C5" w:rsidRPr="00133177" w:rsidRDefault="002510C5" w:rsidP="002510C5">
      <w:pPr>
        <w:pStyle w:val="PL"/>
      </w:pPr>
      <w:r w:rsidRPr="00133177">
        <w:t xml:space="preserve">        description: &gt;</w:t>
      </w:r>
    </w:p>
    <w:p w14:paraId="366E218B" w14:textId="77777777" w:rsidR="002510C5" w:rsidRPr="00133177" w:rsidRDefault="002510C5" w:rsidP="002510C5">
      <w:pPr>
        <w:pStyle w:val="PL"/>
      </w:pPr>
      <w:r w:rsidRPr="00133177">
        <w:t xml:space="preserve">          This string provides forward-compatibility with </w:t>
      </w:r>
      <w:proofErr w:type="gramStart"/>
      <w:r w:rsidRPr="00133177">
        <w:t>future</w:t>
      </w:r>
      <w:proofErr w:type="gramEnd"/>
    </w:p>
    <w:p w14:paraId="3A099754" w14:textId="77777777" w:rsidR="002510C5" w:rsidRPr="00133177" w:rsidRDefault="002510C5" w:rsidP="002510C5">
      <w:pPr>
        <w:pStyle w:val="PL"/>
      </w:pPr>
      <w:r w:rsidRPr="00133177">
        <w:t xml:space="preserve">          extensions to the enumeration and is not used to </w:t>
      </w:r>
      <w:proofErr w:type="gramStart"/>
      <w:r w:rsidRPr="00133177">
        <w:t>encode</w:t>
      </w:r>
      <w:proofErr w:type="gramEnd"/>
    </w:p>
    <w:p w14:paraId="1CFF5672" w14:textId="77777777" w:rsidR="002510C5" w:rsidRPr="00133177" w:rsidRDefault="002510C5" w:rsidP="002510C5">
      <w:pPr>
        <w:pStyle w:val="PL"/>
      </w:pPr>
      <w:r w:rsidRPr="00133177">
        <w:t xml:space="preserve">          content defined in the present version of this API.</w:t>
      </w:r>
    </w:p>
    <w:p w14:paraId="0AA42098" w14:textId="77777777" w:rsidR="002510C5" w:rsidRDefault="002510C5" w:rsidP="002510C5">
      <w:pPr>
        <w:pStyle w:val="PL"/>
      </w:pPr>
      <w:r w:rsidRPr="00133177">
        <w:t xml:space="preserve">      description: |</w:t>
      </w:r>
    </w:p>
    <w:p w14:paraId="55831E24" w14:textId="77777777" w:rsidR="002510C5" w:rsidRPr="00133177" w:rsidRDefault="002510C5" w:rsidP="002510C5">
      <w:pPr>
        <w:pStyle w:val="PL"/>
      </w:pPr>
      <w:r>
        <w:t xml:space="preserve">        </w:t>
      </w:r>
      <w:r w:rsidRPr="003107D3">
        <w:t>Indicates the metering method.</w:t>
      </w:r>
      <w:r>
        <w:t xml:space="preserve">  </w:t>
      </w:r>
    </w:p>
    <w:p w14:paraId="22282A64" w14:textId="77777777" w:rsidR="002510C5" w:rsidRPr="00133177" w:rsidRDefault="002510C5" w:rsidP="002510C5">
      <w:pPr>
        <w:pStyle w:val="PL"/>
      </w:pPr>
      <w:r w:rsidRPr="00133177">
        <w:t xml:space="preserve">        Possible values are:</w:t>
      </w:r>
    </w:p>
    <w:p w14:paraId="79EEF399" w14:textId="77777777" w:rsidR="002510C5" w:rsidRPr="00133177" w:rsidRDefault="002510C5" w:rsidP="002510C5">
      <w:pPr>
        <w:pStyle w:val="PL"/>
      </w:pPr>
      <w:r w:rsidRPr="00133177">
        <w:t xml:space="preserve">        - DURATION: Indicates that the duration of the service data flow traffic shall be metered.</w:t>
      </w:r>
    </w:p>
    <w:p w14:paraId="5F043A67" w14:textId="77777777" w:rsidR="002510C5" w:rsidRPr="00133177" w:rsidRDefault="002510C5" w:rsidP="002510C5">
      <w:pPr>
        <w:pStyle w:val="PL"/>
      </w:pPr>
      <w:r w:rsidRPr="00133177">
        <w:t xml:space="preserve">        - VOLUME: Indicates that volume of the service data flow traffic shall be metered.</w:t>
      </w:r>
    </w:p>
    <w:p w14:paraId="40416B24" w14:textId="77777777" w:rsidR="002510C5" w:rsidRPr="00133177" w:rsidRDefault="002510C5" w:rsidP="002510C5">
      <w:pPr>
        <w:pStyle w:val="PL"/>
      </w:pPr>
      <w:r w:rsidRPr="00133177">
        <w:t xml:space="preserve">        - DURATION_VOLUME: Indicates that the duration and the volume of the service data flow</w:t>
      </w:r>
    </w:p>
    <w:p w14:paraId="28B8293C" w14:textId="77777777" w:rsidR="002510C5" w:rsidRPr="00133177" w:rsidRDefault="002510C5" w:rsidP="002510C5">
      <w:pPr>
        <w:pStyle w:val="PL"/>
      </w:pPr>
      <w:r w:rsidRPr="00133177">
        <w:t xml:space="preserve">        traffic shall be metered.</w:t>
      </w:r>
    </w:p>
    <w:p w14:paraId="3C129E84" w14:textId="77777777" w:rsidR="002510C5" w:rsidRPr="00133177" w:rsidRDefault="002510C5" w:rsidP="002510C5">
      <w:pPr>
        <w:pStyle w:val="PL"/>
      </w:pPr>
      <w:r w:rsidRPr="00133177">
        <w:t xml:space="preserve">        - EVENT: Indicates that events of the service data flow traffic shall be metered.</w:t>
      </w:r>
    </w:p>
    <w:p w14:paraId="3157FEE0" w14:textId="77777777" w:rsidR="002510C5" w:rsidRPr="00133177" w:rsidRDefault="002510C5" w:rsidP="002510C5">
      <w:pPr>
        <w:pStyle w:val="PL"/>
      </w:pPr>
    </w:p>
    <w:p w14:paraId="17D9B7CF" w14:textId="77777777" w:rsidR="002510C5" w:rsidRPr="00133177" w:rsidRDefault="002510C5" w:rsidP="002510C5">
      <w:pPr>
        <w:pStyle w:val="PL"/>
      </w:pPr>
      <w:r w:rsidRPr="00133177">
        <w:t xml:space="preserve">    PolicyControlRequestTrigger:</w:t>
      </w:r>
    </w:p>
    <w:p w14:paraId="166D5146" w14:textId="77777777" w:rsidR="002510C5" w:rsidRPr="00133177" w:rsidRDefault="002510C5" w:rsidP="002510C5">
      <w:pPr>
        <w:pStyle w:val="PL"/>
      </w:pPr>
      <w:r w:rsidRPr="00133177">
        <w:t xml:space="preserve">      anyOf:</w:t>
      </w:r>
    </w:p>
    <w:p w14:paraId="7AD3B26F" w14:textId="77777777" w:rsidR="002510C5" w:rsidRPr="00133177" w:rsidRDefault="002510C5" w:rsidP="002510C5">
      <w:pPr>
        <w:pStyle w:val="PL"/>
      </w:pPr>
      <w:r w:rsidRPr="00133177">
        <w:t xml:space="preserve">      - type: string</w:t>
      </w:r>
    </w:p>
    <w:p w14:paraId="26713B85" w14:textId="77777777" w:rsidR="002510C5" w:rsidRPr="00133177" w:rsidRDefault="002510C5" w:rsidP="002510C5">
      <w:pPr>
        <w:pStyle w:val="PL"/>
      </w:pPr>
      <w:r w:rsidRPr="00133177">
        <w:t xml:space="preserve">        enum:</w:t>
      </w:r>
    </w:p>
    <w:p w14:paraId="61052612" w14:textId="77777777" w:rsidR="002510C5" w:rsidRPr="00133177" w:rsidRDefault="002510C5" w:rsidP="002510C5">
      <w:pPr>
        <w:pStyle w:val="PL"/>
      </w:pPr>
      <w:r w:rsidRPr="00133177">
        <w:t xml:space="preserve">          - PLMN_CH</w:t>
      </w:r>
    </w:p>
    <w:p w14:paraId="1D9268B1" w14:textId="77777777" w:rsidR="002510C5" w:rsidRPr="00133177" w:rsidRDefault="002510C5" w:rsidP="002510C5">
      <w:pPr>
        <w:pStyle w:val="PL"/>
      </w:pPr>
      <w:r w:rsidRPr="00133177">
        <w:t xml:space="preserve">          - RES_MO_RE</w:t>
      </w:r>
    </w:p>
    <w:p w14:paraId="14C71436" w14:textId="77777777" w:rsidR="002510C5" w:rsidRPr="00133177" w:rsidRDefault="002510C5" w:rsidP="002510C5">
      <w:pPr>
        <w:pStyle w:val="PL"/>
      </w:pPr>
      <w:r w:rsidRPr="00133177">
        <w:t xml:space="preserve">          - AC_TY_CH</w:t>
      </w:r>
    </w:p>
    <w:p w14:paraId="345F2127" w14:textId="77777777" w:rsidR="002510C5" w:rsidRPr="00133177" w:rsidRDefault="002510C5" w:rsidP="002510C5">
      <w:pPr>
        <w:pStyle w:val="PL"/>
      </w:pPr>
      <w:r w:rsidRPr="00133177">
        <w:t xml:space="preserve">          - UE_IP_CH</w:t>
      </w:r>
    </w:p>
    <w:p w14:paraId="40879E39" w14:textId="77777777" w:rsidR="002510C5" w:rsidRPr="00133177" w:rsidRDefault="002510C5" w:rsidP="002510C5">
      <w:pPr>
        <w:pStyle w:val="PL"/>
      </w:pPr>
      <w:r w:rsidRPr="00133177">
        <w:t xml:space="preserve">          - UE_MAC_CH</w:t>
      </w:r>
    </w:p>
    <w:p w14:paraId="2DCDCE5E" w14:textId="77777777" w:rsidR="002510C5" w:rsidRPr="00133177" w:rsidRDefault="002510C5" w:rsidP="002510C5">
      <w:pPr>
        <w:pStyle w:val="PL"/>
      </w:pPr>
      <w:r w:rsidRPr="00133177">
        <w:t xml:space="preserve">          - AN_CH_COR</w:t>
      </w:r>
    </w:p>
    <w:p w14:paraId="4B72C7EF" w14:textId="77777777" w:rsidR="002510C5" w:rsidRPr="00133177" w:rsidRDefault="002510C5" w:rsidP="002510C5">
      <w:pPr>
        <w:pStyle w:val="PL"/>
      </w:pPr>
      <w:r w:rsidRPr="00133177">
        <w:t xml:space="preserve">          - US_RE</w:t>
      </w:r>
    </w:p>
    <w:p w14:paraId="0D6D0939" w14:textId="77777777" w:rsidR="002510C5" w:rsidRPr="00133177" w:rsidRDefault="002510C5" w:rsidP="002510C5">
      <w:pPr>
        <w:pStyle w:val="PL"/>
      </w:pPr>
      <w:r w:rsidRPr="00133177">
        <w:t xml:space="preserve">          - APP_STA</w:t>
      </w:r>
    </w:p>
    <w:p w14:paraId="2B078AAD" w14:textId="77777777" w:rsidR="002510C5" w:rsidRPr="00133177" w:rsidRDefault="002510C5" w:rsidP="002510C5">
      <w:pPr>
        <w:pStyle w:val="PL"/>
      </w:pPr>
      <w:r w:rsidRPr="00133177">
        <w:t xml:space="preserve">          - APP_STO</w:t>
      </w:r>
    </w:p>
    <w:p w14:paraId="5B5FE6D0" w14:textId="77777777" w:rsidR="002510C5" w:rsidRPr="00133177" w:rsidRDefault="002510C5" w:rsidP="002510C5">
      <w:pPr>
        <w:pStyle w:val="PL"/>
      </w:pPr>
      <w:r w:rsidRPr="00133177">
        <w:t xml:space="preserve">          - AN_INFO</w:t>
      </w:r>
    </w:p>
    <w:p w14:paraId="09269CD9" w14:textId="77777777" w:rsidR="002510C5" w:rsidRPr="00133177" w:rsidRDefault="002510C5" w:rsidP="002510C5">
      <w:pPr>
        <w:pStyle w:val="PL"/>
      </w:pPr>
      <w:r w:rsidRPr="00133177">
        <w:t xml:space="preserve">          - CM_SES_FAIL</w:t>
      </w:r>
    </w:p>
    <w:p w14:paraId="295BD7CC" w14:textId="77777777" w:rsidR="002510C5" w:rsidRPr="00133177" w:rsidRDefault="002510C5" w:rsidP="002510C5">
      <w:pPr>
        <w:pStyle w:val="PL"/>
      </w:pPr>
      <w:r w:rsidRPr="00133177">
        <w:t xml:space="preserve">          - PS_DA_OFF</w:t>
      </w:r>
    </w:p>
    <w:p w14:paraId="437271F8" w14:textId="77777777" w:rsidR="002510C5" w:rsidRPr="00133177" w:rsidRDefault="002510C5" w:rsidP="002510C5">
      <w:pPr>
        <w:pStyle w:val="PL"/>
      </w:pPr>
      <w:r w:rsidRPr="00133177">
        <w:t xml:space="preserve">          - DEF_QOS_CH</w:t>
      </w:r>
    </w:p>
    <w:p w14:paraId="188B0E2A" w14:textId="77777777" w:rsidR="002510C5" w:rsidRPr="00133177" w:rsidRDefault="002510C5" w:rsidP="002510C5">
      <w:pPr>
        <w:pStyle w:val="PL"/>
      </w:pPr>
      <w:r w:rsidRPr="00133177">
        <w:t xml:space="preserve">          - SE_AMBR_CH</w:t>
      </w:r>
    </w:p>
    <w:p w14:paraId="29AB1748" w14:textId="77777777" w:rsidR="002510C5" w:rsidRPr="00133177" w:rsidRDefault="002510C5" w:rsidP="002510C5">
      <w:pPr>
        <w:pStyle w:val="PL"/>
      </w:pPr>
      <w:r w:rsidRPr="00133177">
        <w:t xml:space="preserve">          - QOS_NOTIF</w:t>
      </w:r>
    </w:p>
    <w:p w14:paraId="23A8FD93" w14:textId="77777777" w:rsidR="002510C5" w:rsidRPr="00133177" w:rsidRDefault="002510C5" w:rsidP="002510C5">
      <w:pPr>
        <w:pStyle w:val="PL"/>
      </w:pPr>
      <w:r w:rsidRPr="00133177">
        <w:t xml:space="preserve">          - NO_CREDIT</w:t>
      </w:r>
    </w:p>
    <w:p w14:paraId="2514B0C5" w14:textId="77777777" w:rsidR="002510C5" w:rsidRPr="00133177" w:rsidRDefault="002510C5" w:rsidP="002510C5">
      <w:pPr>
        <w:pStyle w:val="PL"/>
      </w:pPr>
      <w:r w:rsidRPr="00133177">
        <w:t xml:space="preserve">          - REALLO_OF_CREDIT</w:t>
      </w:r>
    </w:p>
    <w:p w14:paraId="25CE2A2B" w14:textId="77777777" w:rsidR="002510C5" w:rsidRPr="00133177" w:rsidRDefault="002510C5" w:rsidP="002510C5">
      <w:pPr>
        <w:pStyle w:val="PL"/>
      </w:pPr>
      <w:r w:rsidRPr="00133177">
        <w:t xml:space="preserve">          - PRA_CH</w:t>
      </w:r>
    </w:p>
    <w:p w14:paraId="71347ABA" w14:textId="77777777" w:rsidR="002510C5" w:rsidRPr="00133177" w:rsidRDefault="002510C5" w:rsidP="002510C5">
      <w:pPr>
        <w:pStyle w:val="PL"/>
      </w:pPr>
      <w:r w:rsidRPr="00133177">
        <w:lastRenderedPageBreak/>
        <w:t xml:space="preserve">          - SAREA_CH</w:t>
      </w:r>
    </w:p>
    <w:p w14:paraId="055519E0" w14:textId="77777777" w:rsidR="002510C5" w:rsidRPr="00133177" w:rsidRDefault="002510C5" w:rsidP="002510C5">
      <w:pPr>
        <w:pStyle w:val="PL"/>
      </w:pPr>
      <w:r w:rsidRPr="00133177">
        <w:t xml:space="preserve">          - SCNN_CH</w:t>
      </w:r>
    </w:p>
    <w:p w14:paraId="2CCE53DC" w14:textId="77777777" w:rsidR="002510C5" w:rsidRPr="00133177" w:rsidRDefault="002510C5" w:rsidP="002510C5">
      <w:pPr>
        <w:pStyle w:val="PL"/>
      </w:pPr>
      <w:r w:rsidRPr="00133177">
        <w:t xml:space="preserve">          - RE_TIMEOUT</w:t>
      </w:r>
    </w:p>
    <w:p w14:paraId="0273DC38" w14:textId="77777777" w:rsidR="002510C5" w:rsidRPr="00133177" w:rsidRDefault="002510C5" w:rsidP="002510C5">
      <w:pPr>
        <w:pStyle w:val="PL"/>
      </w:pPr>
      <w:r w:rsidRPr="00133177">
        <w:t xml:space="preserve">          - RES_RELEASE</w:t>
      </w:r>
    </w:p>
    <w:p w14:paraId="31D3F3C9" w14:textId="77777777" w:rsidR="002510C5" w:rsidRPr="00133177" w:rsidRDefault="002510C5" w:rsidP="002510C5">
      <w:pPr>
        <w:pStyle w:val="PL"/>
      </w:pPr>
      <w:r w:rsidRPr="00133177">
        <w:t xml:space="preserve">          - SUCC_RES_ALLO</w:t>
      </w:r>
    </w:p>
    <w:p w14:paraId="2B3C3CA4" w14:textId="77777777" w:rsidR="002510C5" w:rsidRPr="00133177" w:rsidRDefault="002510C5" w:rsidP="002510C5">
      <w:pPr>
        <w:pStyle w:val="PL"/>
      </w:pPr>
      <w:r w:rsidRPr="00133177">
        <w:t xml:space="preserve">          - RAI_CH</w:t>
      </w:r>
    </w:p>
    <w:p w14:paraId="40EF2928" w14:textId="77777777" w:rsidR="002510C5" w:rsidRPr="00133177" w:rsidRDefault="002510C5" w:rsidP="002510C5">
      <w:pPr>
        <w:pStyle w:val="PL"/>
      </w:pPr>
      <w:r w:rsidRPr="00133177">
        <w:t xml:space="preserve">          - RAT_TY_CH</w:t>
      </w:r>
    </w:p>
    <w:p w14:paraId="320ACB9C" w14:textId="77777777" w:rsidR="002510C5" w:rsidRPr="00133177" w:rsidRDefault="002510C5" w:rsidP="002510C5">
      <w:pPr>
        <w:pStyle w:val="PL"/>
      </w:pPr>
      <w:r w:rsidRPr="00133177">
        <w:t xml:space="preserve">          - REF_QOS_IND_CH</w:t>
      </w:r>
    </w:p>
    <w:p w14:paraId="6331DE9C" w14:textId="77777777" w:rsidR="002510C5" w:rsidRPr="00133177" w:rsidRDefault="002510C5" w:rsidP="002510C5">
      <w:pPr>
        <w:pStyle w:val="PL"/>
      </w:pPr>
      <w:r w:rsidRPr="00133177">
        <w:t xml:space="preserve">          - NUM_OF_PACKET_FILTER</w:t>
      </w:r>
    </w:p>
    <w:p w14:paraId="0B35F6B1" w14:textId="77777777" w:rsidR="002510C5" w:rsidRPr="00133177" w:rsidRDefault="002510C5" w:rsidP="002510C5">
      <w:pPr>
        <w:pStyle w:val="PL"/>
      </w:pPr>
      <w:r w:rsidRPr="00133177">
        <w:t xml:space="preserve">          - UE_STATUS_RESUME</w:t>
      </w:r>
    </w:p>
    <w:p w14:paraId="3045ACFC" w14:textId="77777777" w:rsidR="002510C5" w:rsidRPr="00133177" w:rsidRDefault="002510C5" w:rsidP="002510C5">
      <w:pPr>
        <w:pStyle w:val="PL"/>
      </w:pPr>
      <w:r w:rsidRPr="00133177">
        <w:t xml:space="preserve">          - UE_TZ_CH</w:t>
      </w:r>
    </w:p>
    <w:p w14:paraId="7C09FA5D" w14:textId="77777777" w:rsidR="002510C5" w:rsidRPr="00133177" w:rsidRDefault="002510C5" w:rsidP="002510C5">
      <w:pPr>
        <w:pStyle w:val="PL"/>
      </w:pPr>
      <w:r w:rsidRPr="00133177">
        <w:t xml:space="preserve">          - AUTH_PROF_CH</w:t>
      </w:r>
    </w:p>
    <w:p w14:paraId="25D6B22E" w14:textId="77777777" w:rsidR="002510C5" w:rsidRPr="00133177" w:rsidRDefault="002510C5" w:rsidP="002510C5">
      <w:pPr>
        <w:pStyle w:val="PL"/>
      </w:pPr>
      <w:r w:rsidRPr="00133177">
        <w:t xml:space="preserve">          - QOS_MONITORING</w:t>
      </w:r>
    </w:p>
    <w:p w14:paraId="387E53DF" w14:textId="77777777" w:rsidR="002510C5" w:rsidRPr="00133177" w:rsidRDefault="002510C5" w:rsidP="002510C5">
      <w:pPr>
        <w:pStyle w:val="PL"/>
      </w:pPr>
      <w:r w:rsidRPr="00133177">
        <w:t xml:space="preserve">          - SCELL_CH</w:t>
      </w:r>
    </w:p>
    <w:p w14:paraId="61645E96" w14:textId="77777777" w:rsidR="002510C5" w:rsidRPr="00133177" w:rsidRDefault="002510C5" w:rsidP="002510C5">
      <w:pPr>
        <w:pStyle w:val="PL"/>
      </w:pPr>
      <w:r w:rsidRPr="00133177">
        <w:t xml:space="preserve">          - USER_LOCATION_CH</w:t>
      </w:r>
    </w:p>
    <w:p w14:paraId="628D92C2" w14:textId="77777777" w:rsidR="002510C5" w:rsidRPr="00133177" w:rsidRDefault="002510C5" w:rsidP="002510C5">
      <w:pPr>
        <w:pStyle w:val="PL"/>
      </w:pPr>
      <w:r w:rsidRPr="00133177">
        <w:t xml:space="preserve">          - EPS_FALLBACK</w:t>
      </w:r>
    </w:p>
    <w:p w14:paraId="6C43F663" w14:textId="77777777" w:rsidR="002510C5" w:rsidRPr="00133177" w:rsidRDefault="002510C5" w:rsidP="002510C5">
      <w:pPr>
        <w:pStyle w:val="PL"/>
      </w:pPr>
      <w:r w:rsidRPr="00133177">
        <w:t xml:space="preserve">          - MA_PDU</w:t>
      </w:r>
    </w:p>
    <w:p w14:paraId="065032F9" w14:textId="77777777" w:rsidR="002510C5" w:rsidRPr="00133177" w:rsidRDefault="002510C5" w:rsidP="002510C5">
      <w:pPr>
        <w:pStyle w:val="PL"/>
      </w:pPr>
      <w:r w:rsidRPr="00133177">
        <w:t xml:space="preserve">          - TSN_BRIDGE_INFO</w:t>
      </w:r>
    </w:p>
    <w:p w14:paraId="4DC02970" w14:textId="77777777" w:rsidR="002510C5" w:rsidRPr="00133177" w:rsidRDefault="002510C5" w:rsidP="002510C5">
      <w:pPr>
        <w:pStyle w:val="PL"/>
      </w:pPr>
      <w:r w:rsidRPr="00133177">
        <w:t xml:space="preserve">          - 5G_RG_JOIN</w:t>
      </w:r>
    </w:p>
    <w:p w14:paraId="60028341" w14:textId="77777777" w:rsidR="002510C5" w:rsidRPr="00133177" w:rsidRDefault="002510C5" w:rsidP="002510C5">
      <w:pPr>
        <w:pStyle w:val="PL"/>
      </w:pPr>
      <w:r w:rsidRPr="00133177">
        <w:t xml:space="preserve">          - 5G_RG_LEAVE</w:t>
      </w:r>
    </w:p>
    <w:p w14:paraId="5B723F16" w14:textId="77777777" w:rsidR="002510C5" w:rsidRPr="00133177" w:rsidRDefault="002510C5" w:rsidP="002510C5">
      <w:pPr>
        <w:pStyle w:val="PL"/>
      </w:pPr>
      <w:r w:rsidRPr="00133177">
        <w:t xml:space="preserve">          - DDN_FAILURE</w:t>
      </w:r>
    </w:p>
    <w:p w14:paraId="48EB0D1A" w14:textId="77777777" w:rsidR="002510C5" w:rsidRPr="00133177" w:rsidRDefault="002510C5" w:rsidP="002510C5">
      <w:pPr>
        <w:pStyle w:val="PL"/>
      </w:pPr>
      <w:r w:rsidRPr="00133177">
        <w:t xml:space="preserve">          - DDN_DELIVERY_STATUS</w:t>
      </w:r>
    </w:p>
    <w:p w14:paraId="7C627DAD" w14:textId="77777777" w:rsidR="002510C5" w:rsidRPr="00133177" w:rsidRDefault="002510C5" w:rsidP="002510C5">
      <w:pPr>
        <w:pStyle w:val="PL"/>
      </w:pPr>
      <w:r w:rsidRPr="00133177">
        <w:t xml:space="preserve">          - GROUP_ID_LIST_CHG</w:t>
      </w:r>
    </w:p>
    <w:p w14:paraId="697C50E1" w14:textId="77777777" w:rsidR="002510C5" w:rsidRPr="00133177" w:rsidRDefault="002510C5" w:rsidP="002510C5">
      <w:pPr>
        <w:pStyle w:val="PL"/>
      </w:pPr>
      <w:r w:rsidRPr="00133177">
        <w:t xml:space="preserve">          - DDN_FAILURE_CANCELLATION</w:t>
      </w:r>
    </w:p>
    <w:p w14:paraId="6137AB77" w14:textId="77777777" w:rsidR="002510C5" w:rsidRPr="00133177" w:rsidRDefault="002510C5" w:rsidP="002510C5">
      <w:pPr>
        <w:pStyle w:val="PL"/>
      </w:pPr>
      <w:r w:rsidRPr="00133177">
        <w:t xml:space="preserve">          - DDN_DELIVERY_STATUS_CANCELLATION</w:t>
      </w:r>
    </w:p>
    <w:p w14:paraId="2FB9EB5E" w14:textId="77777777" w:rsidR="002510C5" w:rsidRPr="00133177" w:rsidRDefault="002510C5" w:rsidP="002510C5">
      <w:pPr>
        <w:pStyle w:val="PL"/>
      </w:pPr>
      <w:r w:rsidRPr="00133177">
        <w:t xml:space="preserve">          - VPLMN_QOS_CH</w:t>
      </w:r>
    </w:p>
    <w:p w14:paraId="0A8747A6" w14:textId="77777777" w:rsidR="002510C5" w:rsidRPr="00133177" w:rsidRDefault="002510C5" w:rsidP="002510C5">
      <w:pPr>
        <w:pStyle w:val="PL"/>
      </w:pPr>
      <w:r w:rsidRPr="00133177">
        <w:t xml:space="preserve">          - SUCC_QOS_UPDATE</w:t>
      </w:r>
    </w:p>
    <w:p w14:paraId="02D45E43" w14:textId="77777777" w:rsidR="002510C5" w:rsidRPr="00133177" w:rsidRDefault="002510C5" w:rsidP="002510C5">
      <w:pPr>
        <w:pStyle w:val="PL"/>
      </w:pPr>
      <w:r w:rsidRPr="00133177">
        <w:t xml:space="preserve">          - SAT_CATEGORY_CHG</w:t>
      </w:r>
    </w:p>
    <w:p w14:paraId="2830D13C" w14:textId="77777777" w:rsidR="002510C5" w:rsidRPr="00133177" w:rsidRDefault="002510C5" w:rsidP="002510C5">
      <w:pPr>
        <w:pStyle w:val="PL"/>
      </w:pPr>
      <w:r w:rsidRPr="00133177">
        <w:t xml:space="preserve">          - PCF_UE_NOTIF_IND</w:t>
      </w:r>
    </w:p>
    <w:p w14:paraId="73D7BAAC" w14:textId="77777777" w:rsidR="002510C5" w:rsidRDefault="002510C5" w:rsidP="002510C5">
      <w:pPr>
        <w:pStyle w:val="PL"/>
      </w:pPr>
      <w:r w:rsidRPr="00133177">
        <w:t xml:space="preserve">          - NWDAF_DATA_CHG</w:t>
      </w:r>
    </w:p>
    <w:p w14:paraId="36213B17" w14:textId="77777777" w:rsidR="002510C5" w:rsidRDefault="002510C5" w:rsidP="002510C5">
      <w:pPr>
        <w:pStyle w:val="PL"/>
      </w:pPr>
      <w:r w:rsidRPr="00133177">
        <w:t xml:space="preserve">          - </w:t>
      </w:r>
      <w:r>
        <w:t>UE_POL_CONT</w:t>
      </w:r>
      <w:r w:rsidRPr="00133177">
        <w:t>_</w:t>
      </w:r>
      <w:r>
        <w:t>IND</w:t>
      </w:r>
    </w:p>
    <w:p w14:paraId="33E4BCB2" w14:textId="77777777" w:rsidR="002510C5" w:rsidRDefault="002510C5" w:rsidP="002510C5">
      <w:pPr>
        <w:pStyle w:val="PL"/>
        <w:rPr>
          <w:lang w:eastAsia="zh-CN"/>
        </w:rPr>
      </w:pPr>
      <w:r w:rsidRPr="00133177">
        <w:t xml:space="preserve">          - </w:t>
      </w:r>
      <w:r>
        <w:rPr>
          <w:lang w:eastAsia="zh-CN"/>
        </w:rPr>
        <w:t>URSP_ENFORCEMENT_INFO</w:t>
      </w:r>
    </w:p>
    <w:p w14:paraId="6927BC3F" w14:textId="77777777" w:rsidR="002510C5" w:rsidRDefault="002510C5" w:rsidP="002510C5">
      <w:pPr>
        <w:pStyle w:val="PL"/>
        <w:rPr>
          <w:lang w:eastAsia="zh-CN"/>
        </w:rPr>
      </w:pPr>
      <w:r w:rsidRPr="00133177">
        <w:t xml:space="preserve">          - </w:t>
      </w:r>
      <w:r>
        <w:rPr>
          <w:lang w:eastAsia="zh-CN"/>
        </w:rPr>
        <w:t>HR_SBO_IND_CHG</w:t>
      </w:r>
    </w:p>
    <w:p w14:paraId="346DB6F2" w14:textId="77777777" w:rsidR="002510C5" w:rsidRDefault="002510C5" w:rsidP="002510C5">
      <w:pPr>
        <w:pStyle w:val="PL"/>
      </w:pPr>
      <w:r w:rsidRPr="00133177">
        <w:t xml:space="preserve">          - </w:t>
      </w:r>
      <w:r>
        <w:t>L4S_SUPP</w:t>
      </w:r>
    </w:p>
    <w:p w14:paraId="701037A1" w14:textId="77777777" w:rsidR="002510C5" w:rsidRDefault="002510C5" w:rsidP="002510C5">
      <w:pPr>
        <w:pStyle w:val="PL"/>
        <w:rPr>
          <w:lang w:eastAsia="zh-CN"/>
        </w:rPr>
      </w:pPr>
      <w:r w:rsidRPr="00133177">
        <w:t xml:space="preserve">          - </w:t>
      </w:r>
      <w:r>
        <w:rPr>
          <w:lang w:eastAsia="zh-CN"/>
        </w:rPr>
        <w:t>NET_SLICE</w:t>
      </w:r>
      <w:r w:rsidRPr="00A22D45">
        <w:rPr>
          <w:lang w:eastAsia="zh-CN"/>
        </w:rPr>
        <w:t>_REP</w:t>
      </w:r>
      <w:r>
        <w:rPr>
          <w:lang w:eastAsia="zh-CN"/>
        </w:rPr>
        <w:t>L</w:t>
      </w:r>
    </w:p>
    <w:p w14:paraId="393313E6" w14:textId="77777777" w:rsidR="002510C5" w:rsidRPr="00133177" w:rsidRDefault="002510C5" w:rsidP="002510C5">
      <w:pPr>
        <w:pStyle w:val="PL"/>
      </w:pPr>
      <w:r>
        <w:t xml:space="preserve">          - BAT_OFFSET_INFO</w:t>
      </w:r>
    </w:p>
    <w:p w14:paraId="778F347F" w14:textId="77777777" w:rsidR="002510C5" w:rsidRPr="00133177" w:rsidRDefault="002510C5" w:rsidP="002510C5">
      <w:pPr>
        <w:pStyle w:val="PL"/>
      </w:pPr>
      <w:r w:rsidRPr="00133177">
        <w:t xml:space="preserve">      - type: string</w:t>
      </w:r>
    </w:p>
    <w:p w14:paraId="4BDDD316" w14:textId="77777777" w:rsidR="002510C5" w:rsidRPr="00133177" w:rsidRDefault="002510C5" w:rsidP="002510C5">
      <w:pPr>
        <w:pStyle w:val="PL"/>
      </w:pPr>
      <w:r w:rsidRPr="00133177">
        <w:t xml:space="preserve">        description: &gt;</w:t>
      </w:r>
    </w:p>
    <w:p w14:paraId="17F7E303" w14:textId="77777777" w:rsidR="002510C5" w:rsidRPr="00133177" w:rsidRDefault="002510C5" w:rsidP="002510C5">
      <w:pPr>
        <w:pStyle w:val="PL"/>
      </w:pPr>
      <w:r w:rsidRPr="00133177">
        <w:t xml:space="preserve">          This string provides forward-compatibility with </w:t>
      </w:r>
      <w:proofErr w:type="gramStart"/>
      <w:r w:rsidRPr="00133177">
        <w:t>future</w:t>
      </w:r>
      <w:proofErr w:type="gramEnd"/>
    </w:p>
    <w:p w14:paraId="1BCCB2C6" w14:textId="77777777" w:rsidR="002510C5" w:rsidRPr="00133177" w:rsidRDefault="002510C5" w:rsidP="002510C5">
      <w:pPr>
        <w:pStyle w:val="PL"/>
      </w:pPr>
      <w:r w:rsidRPr="00133177">
        <w:t xml:space="preserve">          extensions to the enumeration and is not used to </w:t>
      </w:r>
      <w:proofErr w:type="gramStart"/>
      <w:r w:rsidRPr="00133177">
        <w:t>encode</w:t>
      </w:r>
      <w:proofErr w:type="gramEnd"/>
    </w:p>
    <w:p w14:paraId="16F310C0" w14:textId="77777777" w:rsidR="002510C5" w:rsidRPr="00133177" w:rsidRDefault="002510C5" w:rsidP="002510C5">
      <w:pPr>
        <w:pStyle w:val="PL"/>
      </w:pPr>
      <w:r w:rsidRPr="00133177">
        <w:t xml:space="preserve">          content defined in the present version of this API.</w:t>
      </w:r>
    </w:p>
    <w:p w14:paraId="05D65FC8" w14:textId="77777777" w:rsidR="002510C5" w:rsidRDefault="002510C5" w:rsidP="002510C5">
      <w:pPr>
        <w:pStyle w:val="PL"/>
      </w:pPr>
      <w:r w:rsidRPr="00133177">
        <w:t xml:space="preserve">      description: |</w:t>
      </w:r>
    </w:p>
    <w:p w14:paraId="0C2540D2" w14:textId="77777777" w:rsidR="002510C5" w:rsidRPr="00133177" w:rsidRDefault="002510C5" w:rsidP="002510C5">
      <w:pPr>
        <w:pStyle w:val="PL"/>
      </w:pPr>
      <w:r>
        <w:t xml:space="preserve">        Indicates</w:t>
      </w:r>
      <w:r w:rsidRPr="003107D3">
        <w:t xml:space="preserve"> the policy control request trigger(s).</w:t>
      </w:r>
      <w:r>
        <w:t xml:space="preserve">  </w:t>
      </w:r>
    </w:p>
    <w:p w14:paraId="0C345E82" w14:textId="77777777" w:rsidR="002510C5" w:rsidRPr="00133177" w:rsidRDefault="002510C5" w:rsidP="002510C5">
      <w:pPr>
        <w:pStyle w:val="PL"/>
      </w:pPr>
      <w:r w:rsidRPr="00133177">
        <w:t xml:space="preserve">        Possible values are:</w:t>
      </w:r>
    </w:p>
    <w:p w14:paraId="501A46C4" w14:textId="77777777" w:rsidR="002510C5" w:rsidRPr="00133177" w:rsidRDefault="002510C5" w:rsidP="002510C5">
      <w:pPr>
        <w:pStyle w:val="PL"/>
      </w:pPr>
      <w:r w:rsidRPr="00133177">
        <w:t xml:space="preserve">        - PLMN_CH: PLMN Change</w:t>
      </w:r>
    </w:p>
    <w:p w14:paraId="1B19A71F" w14:textId="77777777" w:rsidR="002510C5" w:rsidRPr="00133177" w:rsidRDefault="002510C5" w:rsidP="002510C5">
      <w:pPr>
        <w:pStyle w:val="PL"/>
      </w:pPr>
      <w:r w:rsidRPr="00133177">
        <w:t xml:space="preserve">        - RES_MO_RE: A request for resource modification has been received by the SMF. The SMF</w:t>
      </w:r>
    </w:p>
    <w:p w14:paraId="422D028A" w14:textId="77777777" w:rsidR="002510C5" w:rsidRPr="00133177" w:rsidRDefault="002510C5" w:rsidP="002510C5">
      <w:pPr>
        <w:pStyle w:val="PL"/>
      </w:pPr>
      <w:r w:rsidRPr="00133177">
        <w:t xml:space="preserve">        always reports to the PCF.</w:t>
      </w:r>
    </w:p>
    <w:p w14:paraId="53C73D66" w14:textId="77777777" w:rsidR="002510C5" w:rsidRPr="00133177" w:rsidRDefault="002510C5" w:rsidP="002510C5">
      <w:pPr>
        <w:pStyle w:val="PL"/>
      </w:pPr>
      <w:r w:rsidRPr="00133177">
        <w:t xml:space="preserve">        - AC_TY_CH: Access Type Change</w:t>
      </w:r>
      <w:r>
        <w:t>.</w:t>
      </w:r>
    </w:p>
    <w:p w14:paraId="1D8B6705" w14:textId="77777777" w:rsidR="002510C5" w:rsidRPr="00133177" w:rsidRDefault="002510C5" w:rsidP="002510C5">
      <w:pPr>
        <w:pStyle w:val="PL"/>
      </w:pPr>
      <w:r w:rsidRPr="00133177">
        <w:t xml:space="preserve">        - UE_IP_CH: UE IP address change. The SMF always reports to the PCF.</w:t>
      </w:r>
    </w:p>
    <w:p w14:paraId="07FBF30D" w14:textId="77777777" w:rsidR="002510C5" w:rsidRPr="00133177" w:rsidRDefault="002510C5" w:rsidP="002510C5">
      <w:pPr>
        <w:pStyle w:val="PL"/>
      </w:pPr>
      <w:r w:rsidRPr="00133177">
        <w:t xml:space="preserve">        - UE_MAC_CH: A new UE MAC address is </w:t>
      </w:r>
      <w:proofErr w:type="gramStart"/>
      <w:r w:rsidRPr="00133177">
        <w:t>detected</w:t>
      </w:r>
      <w:proofErr w:type="gramEnd"/>
      <w:r w:rsidRPr="00133177">
        <w:t xml:space="preserve"> or a used UE MAC address is inactive for a</w:t>
      </w:r>
    </w:p>
    <w:p w14:paraId="67A7F118" w14:textId="77777777" w:rsidR="002510C5" w:rsidRPr="00133177" w:rsidRDefault="002510C5" w:rsidP="002510C5">
      <w:pPr>
        <w:pStyle w:val="PL"/>
      </w:pPr>
      <w:r w:rsidRPr="00133177">
        <w:t xml:space="preserve">        specific period</w:t>
      </w:r>
      <w:r>
        <w:t>.</w:t>
      </w:r>
    </w:p>
    <w:p w14:paraId="30D9087A" w14:textId="77777777" w:rsidR="002510C5" w:rsidRPr="00133177" w:rsidRDefault="002510C5" w:rsidP="002510C5">
      <w:pPr>
        <w:pStyle w:val="PL"/>
      </w:pPr>
      <w:r w:rsidRPr="00133177">
        <w:t xml:space="preserve">        - AN_CH_COR: Access Network Charging Correlation Information</w:t>
      </w:r>
    </w:p>
    <w:p w14:paraId="1126F33C" w14:textId="77777777" w:rsidR="002510C5" w:rsidRPr="00133177" w:rsidRDefault="002510C5" w:rsidP="002510C5">
      <w:pPr>
        <w:pStyle w:val="PL"/>
      </w:pPr>
      <w:r w:rsidRPr="00133177">
        <w:t xml:space="preserve">        - US_RE: The PDU Session or the Monitoring key specific resources consumed by a UE either</w:t>
      </w:r>
    </w:p>
    <w:p w14:paraId="1E4E0024" w14:textId="77777777" w:rsidR="002510C5" w:rsidRPr="00133177" w:rsidRDefault="002510C5" w:rsidP="002510C5">
      <w:pPr>
        <w:pStyle w:val="PL"/>
      </w:pPr>
      <w:r w:rsidRPr="00133177">
        <w:t xml:space="preserve">        reached the threshold or needs to be reported for other reasons.</w:t>
      </w:r>
    </w:p>
    <w:p w14:paraId="31683986" w14:textId="77777777" w:rsidR="002510C5" w:rsidRPr="00133177" w:rsidRDefault="002510C5" w:rsidP="002510C5">
      <w:pPr>
        <w:pStyle w:val="PL"/>
      </w:pPr>
      <w:r w:rsidRPr="00133177">
        <w:t xml:space="preserve">        - APP_STA: The start of application traffic has been detected.</w:t>
      </w:r>
    </w:p>
    <w:p w14:paraId="0673985C" w14:textId="77777777" w:rsidR="002510C5" w:rsidRPr="00133177" w:rsidRDefault="002510C5" w:rsidP="002510C5">
      <w:pPr>
        <w:pStyle w:val="PL"/>
      </w:pPr>
      <w:r w:rsidRPr="00133177">
        <w:t xml:space="preserve">        - APP_STO: The stop of application traffic has been detected.</w:t>
      </w:r>
    </w:p>
    <w:p w14:paraId="1BA8AA43" w14:textId="77777777" w:rsidR="002510C5" w:rsidRPr="00133177" w:rsidRDefault="002510C5" w:rsidP="002510C5">
      <w:pPr>
        <w:pStyle w:val="PL"/>
      </w:pPr>
      <w:r w:rsidRPr="00133177">
        <w:t xml:space="preserve">        - AN_INFO: Access Network Information report</w:t>
      </w:r>
      <w:r>
        <w:t>.</w:t>
      </w:r>
    </w:p>
    <w:p w14:paraId="30987F98" w14:textId="77777777" w:rsidR="002510C5" w:rsidRPr="00133177" w:rsidRDefault="002510C5" w:rsidP="002510C5">
      <w:pPr>
        <w:pStyle w:val="PL"/>
      </w:pPr>
      <w:r w:rsidRPr="00133177">
        <w:t xml:space="preserve">        - CM_SES_FAIL: Credit management session failure</w:t>
      </w:r>
      <w:r>
        <w:t>.</w:t>
      </w:r>
    </w:p>
    <w:p w14:paraId="6563A6FC" w14:textId="77777777" w:rsidR="002510C5" w:rsidRPr="00133177" w:rsidRDefault="002510C5" w:rsidP="002510C5">
      <w:pPr>
        <w:pStyle w:val="PL"/>
      </w:pPr>
      <w:r w:rsidRPr="00133177">
        <w:t xml:space="preserve">        - PS_DA_OFF: The SMF reports when the 3GPP PS Data Off status changes. The SMF always</w:t>
      </w:r>
    </w:p>
    <w:p w14:paraId="3B09F74D" w14:textId="77777777" w:rsidR="002510C5" w:rsidRPr="00133177" w:rsidRDefault="002510C5" w:rsidP="002510C5">
      <w:pPr>
        <w:pStyle w:val="PL"/>
      </w:pPr>
      <w:r w:rsidRPr="00133177">
        <w:t xml:space="preserve">        reports to the PCF.</w:t>
      </w:r>
    </w:p>
    <w:p w14:paraId="08611214" w14:textId="77777777" w:rsidR="002510C5" w:rsidRPr="00133177" w:rsidRDefault="002510C5" w:rsidP="002510C5">
      <w:pPr>
        <w:pStyle w:val="PL"/>
      </w:pPr>
      <w:r w:rsidRPr="00133177">
        <w:t xml:space="preserve">        - DEF_QOS_CH: Default QoS Change. The SMF always reports to the PCF.</w:t>
      </w:r>
    </w:p>
    <w:p w14:paraId="0EFF3939" w14:textId="77777777" w:rsidR="002510C5" w:rsidRPr="00133177" w:rsidRDefault="002510C5" w:rsidP="002510C5">
      <w:pPr>
        <w:pStyle w:val="PL"/>
      </w:pPr>
      <w:r w:rsidRPr="00133177">
        <w:t xml:space="preserve">        - SE_AMBR_CH: Session-AMBR Change. The SMF always reports to the PCF.</w:t>
      </w:r>
    </w:p>
    <w:p w14:paraId="7042FCC5" w14:textId="77777777" w:rsidR="002510C5" w:rsidRPr="00133177" w:rsidRDefault="002510C5" w:rsidP="002510C5">
      <w:pPr>
        <w:pStyle w:val="PL"/>
      </w:pPr>
      <w:r w:rsidRPr="00133177">
        <w:t xml:space="preserve">        - QOS_NOTIF: The SMF notify the PCF when receiving notification from RAN that QoS targets of</w:t>
      </w:r>
    </w:p>
    <w:p w14:paraId="54E81331" w14:textId="77777777" w:rsidR="002510C5" w:rsidRPr="00133177" w:rsidRDefault="002510C5" w:rsidP="002510C5">
      <w:pPr>
        <w:pStyle w:val="PL"/>
      </w:pPr>
      <w:r w:rsidRPr="00133177">
        <w:t xml:space="preserve">        the QoS Flow cannot be guranteed or gurateed again.</w:t>
      </w:r>
    </w:p>
    <w:p w14:paraId="663521EE" w14:textId="77777777" w:rsidR="002510C5" w:rsidRPr="00133177" w:rsidRDefault="002510C5" w:rsidP="002510C5">
      <w:pPr>
        <w:pStyle w:val="PL"/>
      </w:pPr>
      <w:r w:rsidRPr="00133177">
        <w:t xml:space="preserve">        - NO_CREDIT: Out of credit</w:t>
      </w:r>
      <w:r>
        <w:t>.</w:t>
      </w:r>
    </w:p>
    <w:p w14:paraId="1F638D37" w14:textId="77777777" w:rsidR="002510C5" w:rsidRPr="00133177" w:rsidRDefault="002510C5" w:rsidP="002510C5">
      <w:pPr>
        <w:pStyle w:val="PL"/>
      </w:pPr>
      <w:r w:rsidRPr="00133177">
        <w:t xml:space="preserve">        - REALLO_OF_CREDIT: Reallocation of credit</w:t>
      </w:r>
      <w:r>
        <w:t>.</w:t>
      </w:r>
    </w:p>
    <w:p w14:paraId="492D4415" w14:textId="77777777" w:rsidR="002510C5" w:rsidRPr="00133177" w:rsidRDefault="002510C5" w:rsidP="002510C5">
      <w:pPr>
        <w:pStyle w:val="PL"/>
      </w:pPr>
      <w:r w:rsidRPr="00133177">
        <w:t xml:space="preserve">        - PRA_CH: Change of UE presence in Presence Reporting Area</w:t>
      </w:r>
      <w:r>
        <w:t>.</w:t>
      </w:r>
    </w:p>
    <w:p w14:paraId="6899AFF2" w14:textId="77777777" w:rsidR="002510C5" w:rsidRPr="00133177" w:rsidRDefault="002510C5" w:rsidP="002510C5">
      <w:pPr>
        <w:pStyle w:val="PL"/>
      </w:pPr>
      <w:r w:rsidRPr="00133177">
        <w:t xml:space="preserve">        - SAREA_CH: Location Change with respect to the Serving Area</w:t>
      </w:r>
      <w:r>
        <w:t>.</w:t>
      </w:r>
    </w:p>
    <w:p w14:paraId="6AFFBA57" w14:textId="77777777" w:rsidR="002510C5" w:rsidRPr="00133177" w:rsidRDefault="002510C5" w:rsidP="002510C5">
      <w:pPr>
        <w:pStyle w:val="PL"/>
      </w:pPr>
      <w:r w:rsidRPr="00133177">
        <w:t xml:space="preserve">        - SCNN_CH: Location Change with respect to the Serving CN node</w:t>
      </w:r>
      <w:r>
        <w:t>.</w:t>
      </w:r>
    </w:p>
    <w:p w14:paraId="6F9C9D3B" w14:textId="77777777" w:rsidR="002510C5" w:rsidRPr="00133177" w:rsidRDefault="002510C5" w:rsidP="002510C5">
      <w:pPr>
        <w:pStyle w:val="PL"/>
      </w:pPr>
      <w:r w:rsidRPr="00133177">
        <w:t xml:space="preserve">        - RE_TIMEOUT: Indicates the SMF generated the request because there has been a PCC</w:t>
      </w:r>
    </w:p>
    <w:p w14:paraId="6648C390" w14:textId="77777777" w:rsidR="002510C5" w:rsidRPr="00133177" w:rsidRDefault="002510C5" w:rsidP="002510C5">
      <w:pPr>
        <w:pStyle w:val="PL"/>
      </w:pPr>
      <w:r w:rsidRPr="00133177">
        <w:t xml:space="preserve">        revalidation timeout</w:t>
      </w:r>
      <w:r>
        <w:t>.</w:t>
      </w:r>
    </w:p>
    <w:p w14:paraId="10835125" w14:textId="77777777" w:rsidR="002510C5" w:rsidRPr="00133177" w:rsidRDefault="002510C5" w:rsidP="002510C5">
      <w:pPr>
        <w:pStyle w:val="PL"/>
      </w:pPr>
      <w:r w:rsidRPr="00133177">
        <w:t xml:space="preserve">        - RES_RELEASE: Indicate that the SMF can inform the PCF of the outcome of the release of</w:t>
      </w:r>
    </w:p>
    <w:p w14:paraId="18CCA626" w14:textId="77777777" w:rsidR="002510C5" w:rsidRPr="00133177" w:rsidRDefault="002510C5" w:rsidP="002510C5">
      <w:pPr>
        <w:pStyle w:val="PL"/>
      </w:pPr>
      <w:r w:rsidRPr="00133177">
        <w:t xml:space="preserve">        resources for those rules that require so.</w:t>
      </w:r>
    </w:p>
    <w:p w14:paraId="7E0ED1FF" w14:textId="77777777" w:rsidR="002510C5" w:rsidRPr="00133177" w:rsidRDefault="002510C5" w:rsidP="002510C5">
      <w:pPr>
        <w:pStyle w:val="PL"/>
      </w:pPr>
      <w:r w:rsidRPr="00133177">
        <w:t xml:space="preserve">        - SUCC_RES_ALLO: Indicates that the requested rule data is the successful resource</w:t>
      </w:r>
    </w:p>
    <w:p w14:paraId="199B2DCF" w14:textId="77777777" w:rsidR="002510C5" w:rsidRPr="00133177" w:rsidRDefault="002510C5" w:rsidP="002510C5">
      <w:pPr>
        <w:pStyle w:val="PL"/>
      </w:pPr>
      <w:r w:rsidRPr="00133177">
        <w:t xml:space="preserve">        allocation.</w:t>
      </w:r>
    </w:p>
    <w:p w14:paraId="71390F93" w14:textId="77777777" w:rsidR="002510C5" w:rsidRPr="00133177" w:rsidRDefault="002510C5" w:rsidP="002510C5">
      <w:pPr>
        <w:pStyle w:val="PL"/>
      </w:pPr>
      <w:r w:rsidRPr="00133177">
        <w:t xml:space="preserve">        - RAI_CH: Location Change with respect to the RAI of GERAN and UTRAN.</w:t>
      </w:r>
    </w:p>
    <w:p w14:paraId="35176F24" w14:textId="77777777" w:rsidR="002510C5" w:rsidRPr="00133177" w:rsidRDefault="002510C5" w:rsidP="002510C5">
      <w:pPr>
        <w:pStyle w:val="PL"/>
      </w:pPr>
      <w:r w:rsidRPr="00133177">
        <w:t xml:space="preserve">        - RAT_TY_CH: RAT Type Change.</w:t>
      </w:r>
    </w:p>
    <w:p w14:paraId="5F0F91EA" w14:textId="77777777" w:rsidR="002510C5" w:rsidRPr="00133177" w:rsidRDefault="002510C5" w:rsidP="002510C5">
      <w:pPr>
        <w:pStyle w:val="PL"/>
      </w:pPr>
      <w:r w:rsidRPr="00133177">
        <w:t xml:space="preserve">        - REF_QOS_IND_CH: Reflective QoS indication Change</w:t>
      </w:r>
    </w:p>
    <w:p w14:paraId="735DB60A" w14:textId="77777777" w:rsidR="002510C5" w:rsidRPr="00133177" w:rsidRDefault="002510C5" w:rsidP="002510C5">
      <w:pPr>
        <w:pStyle w:val="PL"/>
      </w:pPr>
      <w:r w:rsidRPr="00133177">
        <w:lastRenderedPageBreak/>
        <w:t xml:space="preserve">        - NUM_OF_PACKET_FILTER: Indicates that the SMF shall report the number of supported </w:t>
      </w:r>
      <w:proofErr w:type="gramStart"/>
      <w:r w:rsidRPr="00133177">
        <w:t>packet</w:t>
      </w:r>
      <w:proofErr w:type="gramEnd"/>
      <w:r w:rsidRPr="00133177">
        <w:t xml:space="preserve"> </w:t>
      </w:r>
    </w:p>
    <w:p w14:paraId="6D1D9D62" w14:textId="77777777" w:rsidR="002510C5" w:rsidRPr="00133177" w:rsidRDefault="002510C5" w:rsidP="002510C5">
      <w:pPr>
        <w:pStyle w:val="PL"/>
      </w:pPr>
      <w:r w:rsidRPr="00133177">
        <w:t xml:space="preserve">        filter for signalled QoS rules</w:t>
      </w:r>
      <w:r>
        <w:t>.</w:t>
      </w:r>
    </w:p>
    <w:p w14:paraId="242BAD44" w14:textId="77777777" w:rsidR="002510C5" w:rsidRPr="00133177" w:rsidRDefault="002510C5" w:rsidP="002510C5">
      <w:pPr>
        <w:pStyle w:val="PL"/>
      </w:pPr>
      <w:r w:rsidRPr="00133177">
        <w:t xml:space="preserve">        - UE_STATUS_RESUME: Indicates that the UE's status is resumed.</w:t>
      </w:r>
    </w:p>
    <w:p w14:paraId="3AA2DC80" w14:textId="77777777" w:rsidR="002510C5" w:rsidRPr="00133177" w:rsidRDefault="002510C5" w:rsidP="002510C5">
      <w:pPr>
        <w:pStyle w:val="PL"/>
      </w:pPr>
      <w:r w:rsidRPr="00133177">
        <w:t xml:space="preserve">        - UE_TZ_CH: UE Time Zone Change</w:t>
      </w:r>
      <w:r>
        <w:t>.</w:t>
      </w:r>
    </w:p>
    <w:p w14:paraId="14F1E954" w14:textId="77777777" w:rsidR="002510C5" w:rsidRPr="00133177" w:rsidRDefault="002510C5" w:rsidP="002510C5">
      <w:pPr>
        <w:pStyle w:val="PL"/>
      </w:pPr>
      <w:r w:rsidRPr="00133177">
        <w:t xml:space="preserve">        - AUTH_PROF_CH: The DN-AAA authorization profile index has changed</w:t>
      </w:r>
      <w:r>
        <w:t>.</w:t>
      </w:r>
    </w:p>
    <w:p w14:paraId="1F90F24A" w14:textId="77777777" w:rsidR="002510C5" w:rsidRPr="00133177" w:rsidRDefault="002510C5" w:rsidP="002510C5">
      <w:pPr>
        <w:pStyle w:val="PL"/>
      </w:pPr>
      <w:r w:rsidRPr="00133177">
        <w:t xml:space="preserve">        - QOS_MONITORING: Indicate that the SMF notifies the PCF of the QoS Monitoring information.</w:t>
      </w:r>
    </w:p>
    <w:p w14:paraId="16ABD242" w14:textId="77777777" w:rsidR="002510C5" w:rsidRPr="00133177" w:rsidRDefault="002510C5" w:rsidP="002510C5">
      <w:pPr>
        <w:pStyle w:val="PL"/>
      </w:pPr>
      <w:r w:rsidRPr="00133177">
        <w:t xml:space="preserve">        - SCELL_CH: Location Change with respect to the Serving Cell.</w:t>
      </w:r>
    </w:p>
    <w:p w14:paraId="58ADEB7E" w14:textId="77777777" w:rsidR="002510C5" w:rsidRPr="00133177" w:rsidRDefault="002510C5" w:rsidP="002510C5">
      <w:pPr>
        <w:pStyle w:val="PL"/>
      </w:pPr>
      <w:r w:rsidRPr="00133177">
        <w:t xml:space="preserve">        - USER_LOCATION_CH: Indicate that user location has been changed, applicable to serving area</w:t>
      </w:r>
    </w:p>
    <w:p w14:paraId="23301F7C" w14:textId="77777777" w:rsidR="002510C5" w:rsidRPr="00133177" w:rsidRDefault="002510C5" w:rsidP="002510C5">
      <w:pPr>
        <w:pStyle w:val="PL"/>
      </w:pPr>
      <w:r w:rsidRPr="00133177">
        <w:t xml:space="preserve">        change and serving cell change.</w:t>
      </w:r>
    </w:p>
    <w:p w14:paraId="0834A24E" w14:textId="77777777" w:rsidR="002510C5" w:rsidRPr="00133177" w:rsidRDefault="002510C5" w:rsidP="002510C5">
      <w:pPr>
        <w:pStyle w:val="PL"/>
      </w:pPr>
      <w:r w:rsidRPr="00133177">
        <w:t xml:space="preserve">        - EPS_FALLBACK: EPS Fallback report is enabled in the SMF.</w:t>
      </w:r>
    </w:p>
    <w:p w14:paraId="66433E09" w14:textId="77777777" w:rsidR="002510C5" w:rsidRPr="00133177" w:rsidRDefault="002510C5" w:rsidP="002510C5">
      <w:pPr>
        <w:pStyle w:val="PL"/>
      </w:pPr>
      <w:r w:rsidRPr="00133177">
        <w:t xml:space="preserve">        - MA_PDU: UE Indicates that the SMF notifies the PCF of the MA PDU session request</w:t>
      </w:r>
      <w:r>
        <w:t>.</w:t>
      </w:r>
    </w:p>
    <w:p w14:paraId="3CAFC5D9" w14:textId="77777777" w:rsidR="002510C5" w:rsidRPr="00133177" w:rsidRDefault="002510C5" w:rsidP="002510C5">
      <w:pPr>
        <w:pStyle w:val="PL"/>
      </w:pPr>
      <w:r w:rsidRPr="00133177">
        <w:t xml:space="preserve">        - TSN_BRIDGE_INFO: TSC user plane node information available</w:t>
      </w:r>
      <w:r>
        <w:t>.</w:t>
      </w:r>
    </w:p>
    <w:p w14:paraId="3E45E2DC" w14:textId="77777777" w:rsidR="002510C5" w:rsidRPr="00133177" w:rsidRDefault="002510C5" w:rsidP="002510C5">
      <w:pPr>
        <w:pStyle w:val="PL"/>
      </w:pPr>
      <w:r w:rsidRPr="00133177">
        <w:t xml:space="preserve">        - 5G_RG_JOIN: The 5G-RG has joined to an IP Multicast Group.</w:t>
      </w:r>
    </w:p>
    <w:p w14:paraId="1A1CE146" w14:textId="77777777" w:rsidR="002510C5" w:rsidRPr="00133177" w:rsidRDefault="002510C5" w:rsidP="002510C5">
      <w:pPr>
        <w:pStyle w:val="PL"/>
      </w:pPr>
      <w:r w:rsidRPr="00133177">
        <w:t xml:space="preserve">        - 5G_RG_LEAVE: The 5G-RG has left an IP Multicast Group.</w:t>
      </w:r>
    </w:p>
    <w:p w14:paraId="60FAFB9E" w14:textId="77777777" w:rsidR="002510C5" w:rsidRPr="00133177" w:rsidRDefault="002510C5" w:rsidP="002510C5">
      <w:pPr>
        <w:pStyle w:val="PL"/>
      </w:pPr>
      <w:r w:rsidRPr="00133177">
        <w:t xml:space="preserve">        - DDN_FAILURE: Event subscription for DDN Failure event received.</w:t>
      </w:r>
    </w:p>
    <w:p w14:paraId="1793B74A" w14:textId="77777777" w:rsidR="002510C5" w:rsidRPr="00133177" w:rsidRDefault="002510C5" w:rsidP="002510C5">
      <w:pPr>
        <w:pStyle w:val="PL"/>
      </w:pPr>
      <w:r w:rsidRPr="00133177">
        <w:t xml:space="preserve">        - DDN_DELIVERY_STATUS: Event subscription for DDN Delivery Status received.</w:t>
      </w:r>
    </w:p>
    <w:p w14:paraId="18EB5206" w14:textId="77777777" w:rsidR="002510C5" w:rsidRPr="00133177" w:rsidRDefault="002510C5" w:rsidP="002510C5">
      <w:pPr>
        <w:pStyle w:val="PL"/>
      </w:pPr>
      <w:r w:rsidRPr="00133177">
        <w:t xml:space="preserve">        - GROUP_ID_LIST_CHG: UE Internal Group Identifier(s) has changed: the SMF reports that UDM</w:t>
      </w:r>
    </w:p>
    <w:p w14:paraId="16B6763E" w14:textId="77777777" w:rsidR="002510C5" w:rsidRPr="00133177" w:rsidRDefault="002510C5" w:rsidP="002510C5">
      <w:pPr>
        <w:pStyle w:val="PL"/>
      </w:pPr>
      <w:r w:rsidRPr="00133177">
        <w:t xml:space="preserve">        provided list of group Ids has changed.</w:t>
      </w:r>
    </w:p>
    <w:p w14:paraId="70E2D5A1" w14:textId="77777777" w:rsidR="002510C5" w:rsidRPr="00133177" w:rsidRDefault="002510C5" w:rsidP="002510C5">
      <w:pPr>
        <w:pStyle w:val="PL"/>
      </w:pPr>
      <w:r w:rsidRPr="00133177">
        <w:t xml:space="preserve">        - DDN_FAILURE_CANCELLATION: The event subscription for DDN Failure event is cancelled.</w:t>
      </w:r>
    </w:p>
    <w:p w14:paraId="492A68AA" w14:textId="77777777" w:rsidR="002510C5" w:rsidRPr="00133177" w:rsidRDefault="002510C5" w:rsidP="002510C5">
      <w:pPr>
        <w:pStyle w:val="PL"/>
      </w:pPr>
      <w:r w:rsidRPr="00133177">
        <w:t xml:space="preserve">        - DDN_DELIVERY_STATUS_CANCELLATION: The event subscription for DDD STATUS is cancelled.</w:t>
      </w:r>
    </w:p>
    <w:p w14:paraId="7AFE203D" w14:textId="77777777" w:rsidR="002510C5" w:rsidRPr="00133177" w:rsidRDefault="002510C5" w:rsidP="002510C5">
      <w:pPr>
        <w:pStyle w:val="PL"/>
      </w:pPr>
      <w:r w:rsidRPr="00133177">
        <w:t xml:space="preserve">        - VPLMN_QOS_CH: Change of the QoS supported in the VPLMN.</w:t>
      </w:r>
    </w:p>
    <w:p w14:paraId="0227C63D" w14:textId="77777777" w:rsidR="002510C5" w:rsidRPr="00133177" w:rsidRDefault="002510C5" w:rsidP="002510C5">
      <w:pPr>
        <w:pStyle w:val="PL"/>
      </w:pPr>
      <w:r w:rsidRPr="00133177">
        <w:t xml:space="preserve">        - SUCC_QOS_UPDATE: Indicates that the requested MPS Action is successful.</w:t>
      </w:r>
    </w:p>
    <w:p w14:paraId="4AECD239" w14:textId="77777777" w:rsidR="002510C5" w:rsidRPr="00133177" w:rsidRDefault="002510C5" w:rsidP="002510C5">
      <w:pPr>
        <w:pStyle w:val="PL"/>
      </w:pPr>
      <w:r w:rsidRPr="00133177">
        <w:t xml:space="preserve">        - SAT_CATEGORY_CHG: Indicates that the SMF has detected a change between different satellite</w:t>
      </w:r>
    </w:p>
    <w:p w14:paraId="7A49BA29" w14:textId="77777777" w:rsidR="002510C5" w:rsidRPr="00133177" w:rsidRDefault="002510C5" w:rsidP="002510C5">
      <w:pPr>
        <w:pStyle w:val="PL"/>
      </w:pPr>
      <w:r w:rsidRPr="00133177">
        <w:t xml:space="preserve">        backhaul categories, or between a satellite backhaul and a non-satellite backhaul.</w:t>
      </w:r>
    </w:p>
    <w:p w14:paraId="7977A57C" w14:textId="77777777" w:rsidR="002510C5" w:rsidRPr="00133177" w:rsidRDefault="002510C5" w:rsidP="002510C5">
      <w:pPr>
        <w:pStyle w:val="PL"/>
      </w:pPr>
      <w:r w:rsidRPr="00133177">
        <w:t xml:space="preserve">        - PCF_UE_NOTIF_IND: Indicates the SMF has detected the AMF forwarded the PCF for the UE</w:t>
      </w:r>
    </w:p>
    <w:p w14:paraId="7E148A24" w14:textId="77777777" w:rsidR="002510C5" w:rsidRPr="00133177" w:rsidRDefault="002510C5" w:rsidP="002510C5">
      <w:pPr>
        <w:pStyle w:val="PL"/>
      </w:pPr>
      <w:r w:rsidRPr="00133177">
        <w:t xml:space="preserve">        indication to receive/stop receiving notifications of SM Policy </w:t>
      </w:r>
      <w:proofErr w:type="gramStart"/>
      <w:r w:rsidRPr="00133177">
        <w:t>association</w:t>
      </w:r>
      <w:proofErr w:type="gramEnd"/>
    </w:p>
    <w:p w14:paraId="75049045" w14:textId="77777777" w:rsidR="002510C5" w:rsidRPr="00133177" w:rsidRDefault="002510C5" w:rsidP="002510C5">
      <w:pPr>
        <w:pStyle w:val="PL"/>
      </w:pPr>
      <w:r w:rsidRPr="00133177">
        <w:t xml:space="preserve">        established/terminated events.</w:t>
      </w:r>
    </w:p>
    <w:p w14:paraId="4B1F9762" w14:textId="77777777" w:rsidR="002510C5" w:rsidRPr="00133177" w:rsidRDefault="002510C5" w:rsidP="002510C5">
      <w:pPr>
        <w:pStyle w:val="PL"/>
      </w:pPr>
      <w:r w:rsidRPr="00133177">
        <w:t xml:space="preserve">        - NWDAF_DATA_CHG: Indicates that the NWDAF instance IDs used for the PDU session and/or</w:t>
      </w:r>
    </w:p>
    <w:p w14:paraId="15FF6F3C" w14:textId="77777777" w:rsidR="002510C5" w:rsidRDefault="002510C5" w:rsidP="002510C5">
      <w:pPr>
        <w:pStyle w:val="PL"/>
      </w:pPr>
      <w:r w:rsidRPr="00133177">
        <w:t xml:space="preserve">        associated Analytics IDs used for the PDU session and available in the SMF have changed.</w:t>
      </w:r>
    </w:p>
    <w:p w14:paraId="035B021B" w14:textId="77777777" w:rsidR="002510C5" w:rsidRDefault="002510C5" w:rsidP="002510C5">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556C66DA" w14:textId="77777777" w:rsidR="002510C5" w:rsidRDefault="002510C5" w:rsidP="002510C5">
      <w:pPr>
        <w:pStyle w:val="PL"/>
      </w:pPr>
      <w:r>
        <w:t xml:space="preserve">        in EPC over a PDN connection</w:t>
      </w:r>
      <w:r w:rsidRPr="002C7D03">
        <w:t>.</w:t>
      </w:r>
    </w:p>
    <w:p w14:paraId="3AB29702" w14:textId="77777777" w:rsidR="002510C5" w:rsidRDefault="002510C5" w:rsidP="002510C5">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7057EB16" w14:textId="77777777" w:rsidR="002510C5" w:rsidRDefault="002510C5" w:rsidP="002510C5">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77E29024" w14:textId="77777777" w:rsidR="002510C5" w:rsidRDefault="002510C5" w:rsidP="002510C5">
      <w:pPr>
        <w:pStyle w:val="PL"/>
      </w:pPr>
      <w:r w:rsidRPr="00133177">
        <w:t xml:space="preserve">        - </w:t>
      </w:r>
      <w:r>
        <w:t>L4S_SUPP: Indicates whether ECN marking for L4S is not available or available again</w:t>
      </w:r>
    </w:p>
    <w:p w14:paraId="49C0BDAC" w14:textId="77777777" w:rsidR="002510C5" w:rsidRDefault="002510C5" w:rsidP="002510C5">
      <w:pPr>
        <w:pStyle w:val="PL"/>
      </w:pPr>
      <w:r>
        <w:t xml:space="preserve">        in 5GS.</w:t>
      </w:r>
    </w:p>
    <w:p w14:paraId="02394E6C" w14:textId="77777777" w:rsidR="002510C5" w:rsidRDefault="002510C5" w:rsidP="002510C5">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6B823E07" w14:textId="77777777" w:rsidR="002510C5" w:rsidRDefault="002510C5" w:rsidP="002510C5">
      <w:pPr>
        <w:pStyle w:val="PL"/>
      </w:pPr>
      <w:r>
        <w:t xml:space="preserve">          S-NSSAI of the PDU Session and the Alternative S-NSSAI</w:t>
      </w:r>
    </w:p>
    <w:p w14:paraId="7E92869B"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5642E703" w14:textId="77777777" w:rsidR="002510C5" w:rsidRPr="00133177" w:rsidRDefault="002510C5" w:rsidP="002510C5">
      <w:pPr>
        <w:pStyle w:val="PL"/>
      </w:pPr>
      <w:r w:rsidRPr="001B22CA">
        <w:t xml:space="preserve">        </w:t>
      </w:r>
      <w:r w:rsidRPr="00922AB0">
        <w:t>adjusted periodicity</w:t>
      </w:r>
      <w:r w:rsidRPr="001B22CA">
        <w:t>.</w:t>
      </w:r>
    </w:p>
    <w:p w14:paraId="5FA53DEC" w14:textId="77777777" w:rsidR="002510C5" w:rsidRPr="00133177" w:rsidRDefault="002510C5" w:rsidP="002510C5">
      <w:pPr>
        <w:pStyle w:val="PL"/>
      </w:pPr>
    </w:p>
    <w:p w14:paraId="61456CC9" w14:textId="77777777" w:rsidR="002510C5" w:rsidRPr="00133177" w:rsidRDefault="002510C5" w:rsidP="002510C5">
      <w:pPr>
        <w:pStyle w:val="PL"/>
      </w:pPr>
      <w:r w:rsidRPr="00133177">
        <w:t xml:space="preserve">    RequestedRuleDataType:</w:t>
      </w:r>
    </w:p>
    <w:p w14:paraId="3F6B43FF" w14:textId="77777777" w:rsidR="002510C5" w:rsidRPr="00133177" w:rsidRDefault="002510C5" w:rsidP="002510C5">
      <w:pPr>
        <w:pStyle w:val="PL"/>
      </w:pPr>
      <w:r w:rsidRPr="00133177">
        <w:t xml:space="preserve">      anyOf:</w:t>
      </w:r>
    </w:p>
    <w:p w14:paraId="111C5379" w14:textId="77777777" w:rsidR="002510C5" w:rsidRPr="00133177" w:rsidRDefault="002510C5" w:rsidP="002510C5">
      <w:pPr>
        <w:pStyle w:val="PL"/>
      </w:pPr>
      <w:r w:rsidRPr="00133177">
        <w:t xml:space="preserve">      - type: string</w:t>
      </w:r>
    </w:p>
    <w:p w14:paraId="06BB0787" w14:textId="77777777" w:rsidR="002510C5" w:rsidRPr="00133177" w:rsidRDefault="002510C5" w:rsidP="002510C5">
      <w:pPr>
        <w:pStyle w:val="PL"/>
      </w:pPr>
      <w:r w:rsidRPr="00133177">
        <w:t xml:space="preserve">        enum:</w:t>
      </w:r>
    </w:p>
    <w:p w14:paraId="501C6CDB" w14:textId="77777777" w:rsidR="002510C5" w:rsidRPr="00133177" w:rsidRDefault="002510C5" w:rsidP="002510C5">
      <w:pPr>
        <w:pStyle w:val="PL"/>
      </w:pPr>
      <w:r w:rsidRPr="00133177">
        <w:t xml:space="preserve">          - CH_ID</w:t>
      </w:r>
    </w:p>
    <w:p w14:paraId="6D88EAD8" w14:textId="77777777" w:rsidR="002510C5" w:rsidRPr="00133177" w:rsidRDefault="002510C5" w:rsidP="002510C5">
      <w:pPr>
        <w:pStyle w:val="PL"/>
      </w:pPr>
      <w:r w:rsidRPr="00133177">
        <w:t xml:space="preserve">          - MS_TIME_ZONE</w:t>
      </w:r>
    </w:p>
    <w:p w14:paraId="38A63FC7" w14:textId="77777777" w:rsidR="002510C5" w:rsidRPr="00133177" w:rsidRDefault="002510C5" w:rsidP="002510C5">
      <w:pPr>
        <w:pStyle w:val="PL"/>
      </w:pPr>
      <w:r w:rsidRPr="00133177">
        <w:t xml:space="preserve">          - USER_LOC_INFO</w:t>
      </w:r>
    </w:p>
    <w:p w14:paraId="5CE990EE" w14:textId="77777777" w:rsidR="002510C5" w:rsidRPr="00133177" w:rsidRDefault="002510C5" w:rsidP="002510C5">
      <w:pPr>
        <w:pStyle w:val="PL"/>
      </w:pPr>
      <w:r w:rsidRPr="00133177">
        <w:t xml:space="preserve">          - RES_RELEASE</w:t>
      </w:r>
    </w:p>
    <w:p w14:paraId="0769D9EC" w14:textId="77777777" w:rsidR="002510C5" w:rsidRPr="00133177" w:rsidRDefault="002510C5" w:rsidP="002510C5">
      <w:pPr>
        <w:pStyle w:val="PL"/>
      </w:pPr>
      <w:r w:rsidRPr="00133177">
        <w:t xml:space="preserve">          - SUCC_RES_ALLO</w:t>
      </w:r>
    </w:p>
    <w:p w14:paraId="02D9F5F3" w14:textId="77777777" w:rsidR="002510C5" w:rsidRPr="00133177" w:rsidRDefault="002510C5" w:rsidP="002510C5">
      <w:pPr>
        <w:pStyle w:val="PL"/>
      </w:pPr>
      <w:r w:rsidRPr="00133177">
        <w:t xml:space="preserve">          - EPS_FALLBACK</w:t>
      </w:r>
    </w:p>
    <w:p w14:paraId="7EBD1C21" w14:textId="77777777" w:rsidR="002510C5" w:rsidRPr="00133177" w:rsidRDefault="002510C5" w:rsidP="002510C5">
      <w:pPr>
        <w:pStyle w:val="PL"/>
      </w:pPr>
      <w:r w:rsidRPr="00133177">
        <w:t xml:space="preserve">      - type: string</w:t>
      </w:r>
    </w:p>
    <w:p w14:paraId="37ED0851" w14:textId="77777777" w:rsidR="002510C5" w:rsidRPr="00133177" w:rsidRDefault="002510C5" w:rsidP="002510C5">
      <w:pPr>
        <w:pStyle w:val="PL"/>
      </w:pPr>
      <w:r w:rsidRPr="00133177">
        <w:t xml:space="preserve">        description: &gt;</w:t>
      </w:r>
    </w:p>
    <w:p w14:paraId="1B64CC3E" w14:textId="77777777" w:rsidR="002510C5" w:rsidRPr="00133177" w:rsidRDefault="002510C5" w:rsidP="002510C5">
      <w:pPr>
        <w:pStyle w:val="PL"/>
      </w:pPr>
      <w:r w:rsidRPr="00133177">
        <w:t xml:space="preserve">          This string provides forward-compatibility with </w:t>
      </w:r>
      <w:proofErr w:type="gramStart"/>
      <w:r w:rsidRPr="00133177">
        <w:t>future</w:t>
      </w:r>
      <w:proofErr w:type="gramEnd"/>
    </w:p>
    <w:p w14:paraId="04FC1E93" w14:textId="77777777" w:rsidR="002510C5" w:rsidRPr="00133177" w:rsidRDefault="002510C5" w:rsidP="002510C5">
      <w:pPr>
        <w:pStyle w:val="PL"/>
      </w:pPr>
      <w:r w:rsidRPr="00133177">
        <w:t xml:space="preserve">          extensions to the enumeration and is not used to </w:t>
      </w:r>
      <w:proofErr w:type="gramStart"/>
      <w:r w:rsidRPr="00133177">
        <w:t>encode</w:t>
      </w:r>
      <w:proofErr w:type="gramEnd"/>
    </w:p>
    <w:p w14:paraId="572D9BC8" w14:textId="77777777" w:rsidR="002510C5" w:rsidRPr="00133177" w:rsidRDefault="002510C5" w:rsidP="002510C5">
      <w:pPr>
        <w:pStyle w:val="PL"/>
      </w:pPr>
      <w:r w:rsidRPr="00133177">
        <w:t xml:space="preserve">          content defined in the present version of this API.</w:t>
      </w:r>
    </w:p>
    <w:p w14:paraId="0BBE3235" w14:textId="77777777" w:rsidR="002510C5" w:rsidRDefault="002510C5" w:rsidP="002510C5">
      <w:pPr>
        <w:pStyle w:val="PL"/>
      </w:pPr>
      <w:r w:rsidRPr="00133177">
        <w:t xml:space="preserve">      description: |</w:t>
      </w:r>
    </w:p>
    <w:p w14:paraId="1A98D9F9" w14:textId="77777777" w:rsidR="002510C5" w:rsidRPr="00133177" w:rsidRDefault="002510C5" w:rsidP="002510C5">
      <w:pPr>
        <w:pStyle w:val="PL"/>
      </w:pPr>
      <w:r>
        <w:t xml:space="preserve">        Indicates</w:t>
      </w:r>
      <w:r w:rsidRPr="003107D3">
        <w:t xml:space="preserve"> the type of rule data requested by the PCF.</w:t>
      </w:r>
      <w:r>
        <w:t xml:space="preserve">  </w:t>
      </w:r>
    </w:p>
    <w:p w14:paraId="74EEDA34" w14:textId="77777777" w:rsidR="002510C5" w:rsidRPr="00133177" w:rsidRDefault="002510C5" w:rsidP="002510C5">
      <w:pPr>
        <w:pStyle w:val="PL"/>
      </w:pPr>
      <w:r w:rsidRPr="00133177">
        <w:t xml:space="preserve">        Possible values are:</w:t>
      </w:r>
    </w:p>
    <w:p w14:paraId="0A35F84D" w14:textId="77777777" w:rsidR="002510C5" w:rsidRPr="00133177" w:rsidRDefault="002510C5" w:rsidP="002510C5">
      <w:pPr>
        <w:pStyle w:val="PL"/>
      </w:pPr>
      <w:r w:rsidRPr="00133177">
        <w:t xml:space="preserve">        - CH_ID: Indicates that the requested rule data is the charging identifier.</w:t>
      </w:r>
    </w:p>
    <w:p w14:paraId="53835BBE" w14:textId="77777777" w:rsidR="002510C5" w:rsidRPr="00133177" w:rsidRDefault="002510C5" w:rsidP="002510C5">
      <w:pPr>
        <w:pStyle w:val="PL"/>
      </w:pPr>
      <w:r w:rsidRPr="00133177">
        <w:t xml:space="preserve">        - MS_TIME_ZONE: Indicates that the requested access network info type is the UE's timezone.</w:t>
      </w:r>
    </w:p>
    <w:p w14:paraId="71636395" w14:textId="77777777" w:rsidR="002510C5" w:rsidRPr="00133177" w:rsidRDefault="002510C5" w:rsidP="002510C5">
      <w:pPr>
        <w:pStyle w:val="PL"/>
      </w:pPr>
      <w:r w:rsidRPr="00133177">
        <w:t xml:space="preserve">        - USER_LOC_INFO: Indicates that the requested access network info type is the UE's location.</w:t>
      </w:r>
    </w:p>
    <w:p w14:paraId="0CF049FC" w14:textId="77777777" w:rsidR="002510C5" w:rsidRPr="00133177" w:rsidRDefault="002510C5" w:rsidP="002510C5">
      <w:pPr>
        <w:pStyle w:val="PL"/>
      </w:pPr>
      <w:r w:rsidRPr="00133177">
        <w:t xml:space="preserve">        - RES_RELEASE: Indicates that the requested rule data is the result of the release of</w:t>
      </w:r>
    </w:p>
    <w:p w14:paraId="79530FF3" w14:textId="77777777" w:rsidR="002510C5" w:rsidRPr="00133177" w:rsidRDefault="002510C5" w:rsidP="002510C5">
      <w:pPr>
        <w:pStyle w:val="PL"/>
      </w:pPr>
      <w:r w:rsidRPr="00133177">
        <w:t xml:space="preserve">        resource.</w:t>
      </w:r>
    </w:p>
    <w:p w14:paraId="0297E174" w14:textId="77777777" w:rsidR="002510C5" w:rsidRPr="00133177" w:rsidRDefault="002510C5" w:rsidP="002510C5">
      <w:pPr>
        <w:pStyle w:val="PL"/>
      </w:pPr>
      <w:r w:rsidRPr="00133177">
        <w:t xml:space="preserve">        - SUCC_RES_ALLO: Indicates that the requested rule data is the successful resource</w:t>
      </w:r>
    </w:p>
    <w:p w14:paraId="17B0E281" w14:textId="77777777" w:rsidR="002510C5" w:rsidRPr="00133177" w:rsidRDefault="002510C5" w:rsidP="002510C5">
      <w:pPr>
        <w:pStyle w:val="PL"/>
      </w:pPr>
      <w:r w:rsidRPr="00133177">
        <w:t xml:space="preserve">        allocation.</w:t>
      </w:r>
    </w:p>
    <w:p w14:paraId="77EE2DA7" w14:textId="77777777" w:rsidR="002510C5" w:rsidRPr="00133177" w:rsidRDefault="002510C5" w:rsidP="002510C5">
      <w:pPr>
        <w:pStyle w:val="PL"/>
      </w:pPr>
      <w:r w:rsidRPr="00133177">
        <w:t xml:space="preserve">        - EPS_FALLBACK: Indicates that the requested rule data is the report of QoS flow rejection</w:t>
      </w:r>
    </w:p>
    <w:p w14:paraId="075A58C2" w14:textId="77777777" w:rsidR="002510C5" w:rsidRPr="00133177" w:rsidRDefault="002510C5" w:rsidP="002510C5">
      <w:pPr>
        <w:pStyle w:val="PL"/>
      </w:pPr>
      <w:r w:rsidRPr="00133177">
        <w:t xml:space="preserve">        due to EPS fallback.</w:t>
      </w:r>
    </w:p>
    <w:p w14:paraId="300BABF9" w14:textId="77777777" w:rsidR="002510C5" w:rsidRPr="00133177" w:rsidRDefault="002510C5" w:rsidP="002510C5">
      <w:pPr>
        <w:pStyle w:val="PL"/>
      </w:pPr>
    </w:p>
    <w:p w14:paraId="4AD12A5A" w14:textId="77777777" w:rsidR="002510C5" w:rsidRPr="00133177" w:rsidRDefault="002510C5" w:rsidP="002510C5">
      <w:pPr>
        <w:pStyle w:val="PL"/>
      </w:pPr>
      <w:r w:rsidRPr="00133177">
        <w:t xml:space="preserve">    RuleStatus:</w:t>
      </w:r>
    </w:p>
    <w:p w14:paraId="55528FB1" w14:textId="77777777" w:rsidR="002510C5" w:rsidRPr="00133177" w:rsidRDefault="002510C5" w:rsidP="002510C5">
      <w:pPr>
        <w:pStyle w:val="PL"/>
      </w:pPr>
      <w:r w:rsidRPr="00133177">
        <w:t xml:space="preserve">      anyOf:</w:t>
      </w:r>
    </w:p>
    <w:p w14:paraId="5B5F60B3" w14:textId="77777777" w:rsidR="002510C5" w:rsidRPr="00133177" w:rsidRDefault="002510C5" w:rsidP="002510C5">
      <w:pPr>
        <w:pStyle w:val="PL"/>
      </w:pPr>
      <w:r w:rsidRPr="00133177">
        <w:t xml:space="preserve">      - type: string</w:t>
      </w:r>
    </w:p>
    <w:p w14:paraId="750DA657" w14:textId="77777777" w:rsidR="002510C5" w:rsidRPr="00133177" w:rsidRDefault="002510C5" w:rsidP="002510C5">
      <w:pPr>
        <w:pStyle w:val="PL"/>
      </w:pPr>
      <w:r w:rsidRPr="00133177">
        <w:t xml:space="preserve">        enum:</w:t>
      </w:r>
    </w:p>
    <w:p w14:paraId="27B3465A" w14:textId="77777777" w:rsidR="002510C5" w:rsidRPr="00133177" w:rsidRDefault="002510C5" w:rsidP="002510C5">
      <w:pPr>
        <w:pStyle w:val="PL"/>
      </w:pPr>
      <w:r w:rsidRPr="00133177">
        <w:t xml:space="preserve">          - ACTIVE</w:t>
      </w:r>
    </w:p>
    <w:p w14:paraId="239EB028" w14:textId="77777777" w:rsidR="002510C5" w:rsidRPr="00133177" w:rsidRDefault="002510C5" w:rsidP="002510C5">
      <w:pPr>
        <w:pStyle w:val="PL"/>
      </w:pPr>
      <w:r w:rsidRPr="00133177">
        <w:t xml:space="preserve">          - INACTIVE</w:t>
      </w:r>
    </w:p>
    <w:p w14:paraId="19D8B09F" w14:textId="77777777" w:rsidR="002510C5" w:rsidRPr="00133177" w:rsidRDefault="002510C5" w:rsidP="002510C5">
      <w:pPr>
        <w:pStyle w:val="PL"/>
      </w:pPr>
      <w:r w:rsidRPr="00133177">
        <w:t xml:space="preserve">      - type: string</w:t>
      </w:r>
    </w:p>
    <w:p w14:paraId="28FC7F2E" w14:textId="77777777" w:rsidR="002510C5" w:rsidRPr="00133177" w:rsidRDefault="002510C5" w:rsidP="002510C5">
      <w:pPr>
        <w:pStyle w:val="PL"/>
      </w:pPr>
      <w:r w:rsidRPr="00133177">
        <w:t xml:space="preserve">        description: &gt;</w:t>
      </w:r>
    </w:p>
    <w:p w14:paraId="79A7E31F" w14:textId="77777777" w:rsidR="002510C5" w:rsidRPr="00133177" w:rsidRDefault="002510C5" w:rsidP="002510C5">
      <w:pPr>
        <w:pStyle w:val="PL"/>
      </w:pPr>
      <w:r w:rsidRPr="00133177">
        <w:t xml:space="preserve">          This string provides forward-compatibility with </w:t>
      </w:r>
      <w:proofErr w:type="gramStart"/>
      <w:r w:rsidRPr="00133177">
        <w:t>future</w:t>
      </w:r>
      <w:proofErr w:type="gramEnd"/>
    </w:p>
    <w:p w14:paraId="38C10D2E" w14:textId="77777777" w:rsidR="002510C5" w:rsidRPr="00133177" w:rsidRDefault="002510C5" w:rsidP="002510C5">
      <w:pPr>
        <w:pStyle w:val="PL"/>
      </w:pPr>
      <w:r w:rsidRPr="00133177">
        <w:t xml:space="preserve">          extensions to the enumeration and is not used to </w:t>
      </w:r>
      <w:proofErr w:type="gramStart"/>
      <w:r w:rsidRPr="00133177">
        <w:t>encode</w:t>
      </w:r>
      <w:proofErr w:type="gramEnd"/>
    </w:p>
    <w:p w14:paraId="61236D5C" w14:textId="77777777" w:rsidR="002510C5" w:rsidRPr="00133177" w:rsidRDefault="002510C5" w:rsidP="002510C5">
      <w:pPr>
        <w:pStyle w:val="PL"/>
      </w:pPr>
      <w:r w:rsidRPr="00133177">
        <w:lastRenderedPageBreak/>
        <w:t xml:space="preserve">          content defined in the present version of this API.</w:t>
      </w:r>
    </w:p>
    <w:p w14:paraId="27273F7C" w14:textId="77777777" w:rsidR="002510C5" w:rsidRDefault="002510C5" w:rsidP="002510C5">
      <w:pPr>
        <w:pStyle w:val="PL"/>
      </w:pPr>
      <w:r w:rsidRPr="00133177">
        <w:t xml:space="preserve">      description: |</w:t>
      </w:r>
    </w:p>
    <w:p w14:paraId="27BB4274" w14:textId="77777777" w:rsidR="002510C5" w:rsidRPr="00133177" w:rsidRDefault="002510C5" w:rsidP="002510C5">
      <w:pPr>
        <w:pStyle w:val="PL"/>
      </w:pPr>
      <w:r>
        <w:t xml:space="preserve">        </w:t>
      </w:r>
      <w:r w:rsidRPr="003107D3">
        <w:t>Indicates the status of PCC or session rule.</w:t>
      </w:r>
      <w:r>
        <w:t xml:space="preserve">  </w:t>
      </w:r>
    </w:p>
    <w:p w14:paraId="55F11DC7" w14:textId="77777777" w:rsidR="002510C5" w:rsidRPr="00133177" w:rsidRDefault="002510C5" w:rsidP="002510C5">
      <w:pPr>
        <w:pStyle w:val="PL"/>
      </w:pPr>
      <w:r w:rsidRPr="00133177">
        <w:t xml:space="preserve">        Possible values </w:t>
      </w:r>
      <w:proofErr w:type="gramStart"/>
      <w:r w:rsidRPr="00133177">
        <w:t>are</w:t>
      </w:r>
      <w:proofErr w:type="gramEnd"/>
    </w:p>
    <w:p w14:paraId="1E1039A1" w14:textId="77777777" w:rsidR="002510C5" w:rsidRPr="00133177" w:rsidRDefault="002510C5" w:rsidP="002510C5">
      <w:pPr>
        <w:pStyle w:val="PL"/>
      </w:pPr>
      <w:r w:rsidRPr="00133177">
        <w:t xml:space="preserve">        - ACTIVE: Indicates that the PCC rule(s) are successfully installed (for those provisioned </w:t>
      </w:r>
    </w:p>
    <w:p w14:paraId="6F7FA343" w14:textId="77777777" w:rsidR="002510C5" w:rsidRPr="00133177" w:rsidRDefault="002510C5" w:rsidP="002510C5">
      <w:pPr>
        <w:pStyle w:val="PL"/>
      </w:pPr>
      <w:r w:rsidRPr="00133177">
        <w:t xml:space="preserve">        from PCF) or activated (for those pre-defined in SMF), or the session rule(s) </w:t>
      </w:r>
      <w:proofErr w:type="gramStart"/>
      <w:r w:rsidRPr="00133177">
        <w:t>are</w:t>
      </w:r>
      <w:proofErr w:type="gramEnd"/>
      <w:r w:rsidRPr="00133177">
        <w:t xml:space="preserve"> </w:t>
      </w:r>
    </w:p>
    <w:p w14:paraId="0EA73003" w14:textId="77777777" w:rsidR="002510C5" w:rsidRPr="00133177" w:rsidRDefault="002510C5" w:rsidP="002510C5">
      <w:pPr>
        <w:pStyle w:val="PL"/>
      </w:pPr>
      <w:r w:rsidRPr="00133177">
        <w:t xml:space="preserve">        successfully </w:t>
      </w:r>
      <w:proofErr w:type="gramStart"/>
      <w:r w:rsidRPr="00133177">
        <w:t>installed</w:t>
      </w:r>
      <w:proofErr w:type="gramEnd"/>
      <w:r w:rsidRPr="00133177">
        <w:t xml:space="preserve"> </w:t>
      </w:r>
    </w:p>
    <w:p w14:paraId="3EE9A181" w14:textId="77777777" w:rsidR="002510C5" w:rsidRPr="00133177" w:rsidRDefault="002510C5" w:rsidP="002510C5">
      <w:pPr>
        <w:pStyle w:val="PL"/>
      </w:pPr>
      <w:r w:rsidRPr="00133177">
        <w:t xml:space="preserve">        - INACTIVE: Indicates that the PCC rule(s) are removed (for those provisioned from PCF) or </w:t>
      </w:r>
    </w:p>
    <w:p w14:paraId="23E5B778" w14:textId="77777777" w:rsidR="002510C5" w:rsidRPr="00133177" w:rsidRDefault="002510C5" w:rsidP="002510C5">
      <w:pPr>
        <w:pStyle w:val="PL"/>
      </w:pPr>
      <w:r w:rsidRPr="00133177">
        <w:t xml:space="preserve">        inactive (for those pre-defined in SMF) or the session rule(s) are removed.</w:t>
      </w:r>
    </w:p>
    <w:p w14:paraId="3EBC35C2" w14:textId="77777777" w:rsidR="002510C5" w:rsidRPr="00133177" w:rsidRDefault="002510C5" w:rsidP="002510C5">
      <w:pPr>
        <w:pStyle w:val="PL"/>
      </w:pPr>
    </w:p>
    <w:p w14:paraId="55673209" w14:textId="77777777" w:rsidR="002510C5" w:rsidRPr="00133177" w:rsidRDefault="002510C5" w:rsidP="002510C5">
      <w:pPr>
        <w:pStyle w:val="PL"/>
      </w:pPr>
      <w:r w:rsidRPr="00133177">
        <w:t xml:space="preserve">    FailureCode:</w:t>
      </w:r>
    </w:p>
    <w:p w14:paraId="72F765F3" w14:textId="77777777" w:rsidR="002510C5" w:rsidRPr="00133177" w:rsidRDefault="002510C5" w:rsidP="002510C5">
      <w:pPr>
        <w:pStyle w:val="PL"/>
      </w:pPr>
      <w:r w:rsidRPr="00133177">
        <w:t xml:space="preserve">      anyOf:</w:t>
      </w:r>
    </w:p>
    <w:p w14:paraId="180EFD96" w14:textId="77777777" w:rsidR="002510C5" w:rsidRPr="00133177" w:rsidRDefault="002510C5" w:rsidP="002510C5">
      <w:pPr>
        <w:pStyle w:val="PL"/>
      </w:pPr>
      <w:r w:rsidRPr="00133177">
        <w:t xml:space="preserve">      - type: string</w:t>
      </w:r>
    </w:p>
    <w:p w14:paraId="122322F6" w14:textId="77777777" w:rsidR="002510C5" w:rsidRPr="00133177" w:rsidRDefault="002510C5" w:rsidP="002510C5">
      <w:pPr>
        <w:pStyle w:val="PL"/>
      </w:pPr>
      <w:r w:rsidRPr="00133177">
        <w:t xml:space="preserve">        enum:</w:t>
      </w:r>
    </w:p>
    <w:p w14:paraId="6900E512" w14:textId="77777777" w:rsidR="002510C5" w:rsidRPr="00133177" w:rsidRDefault="002510C5" w:rsidP="002510C5">
      <w:pPr>
        <w:pStyle w:val="PL"/>
      </w:pPr>
      <w:r w:rsidRPr="00133177">
        <w:t xml:space="preserve">          - UNK_RULE_ID</w:t>
      </w:r>
    </w:p>
    <w:p w14:paraId="6260DC19" w14:textId="77777777" w:rsidR="002510C5" w:rsidRPr="00133177" w:rsidRDefault="002510C5" w:rsidP="002510C5">
      <w:pPr>
        <w:pStyle w:val="PL"/>
      </w:pPr>
      <w:r w:rsidRPr="00133177">
        <w:t xml:space="preserve">          - RA_GR_ERR</w:t>
      </w:r>
    </w:p>
    <w:p w14:paraId="38E88EE3" w14:textId="77777777" w:rsidR="002510C5" w:rsidRPr="001F79A0" w:rsidRDefault="002510C5" w:rsidP="002510C5">
      <w:pPr>
        <w:pStyle w:val="PL"/>
        <w:rPr>
          <w:noProof/>
        </w:rPr>
      </w:pPr>
      <w:r w:rsidRPr="001F79A0">
        <w:rPr>
          <w:noProof/>
        </w:rPr>
        <w:t xml:space="preserve">          - SER_ID_ERR</w:t>
      </w:r>
    </w:p>
    <w:p w14:paraId="4CBE7235" w14:textId="77777777" w:rsidR="002510C5" w:rsidRPr="001F79A0" w:rsidRDefault="002510C5" w:rsidP="002510C5">
      <w:pPr>
        <w:pStyle w:val="PL"/>
        <w:rPr>
          <w:noProof/>
        </w:rPr>
      </w:pPr>
      <w:r w:rsidRPr="001F79A0">
        <w:rPr>
          <w:noProof/>
        </w:rPr>
        <w:t xml:space="preserve">          - NF_MAL</w:t>
      </w:r>
    </w:p>
    <w:p w14:paraId="413029A1" w14:textId="77777777" w:rsidR="002510C5" w:rsidRPr="001F79A0" w:rsidRDefault="002510C5" w:rsidP="002510C5">
      <w:pPr>
        <w:pStyle w:val="PL"/>
        <w:rPr>
          <w:noProof/>
        </w:rPr>
      </w:pPr>
      <w:r w:rsidRPr="001F79A0">
        <w:rPr>
          <w:noProof/>
        </w:rPr>
        <w:t xml:space="preserve">          - RES_LIM</w:t>
      </w:r>
    </w:p>
    <w:p w14:paraId="6FB9DF2D" w14:textId="77777777" w:rsidR="002510C5" w:rsidRPr="001F79A0" w:rsidRDefault="002510C5" w:rsidP="002510C5">
      <w:pPr>
        <w:pStyle w:val="PL"/>
        <w:rPr>
          <w:noProof/>
        </w:rPr>
      </w:pPr>
      <w:r w:rsidRPr="001F79A0">
        <w:rPr>
          <w:noProof/>
        </w:rPr>
        <w:t xml:space="preserve">          - MAX_NR_QoS_FLOW</w:t>
      </w:r>
    </w:p>
    <w:p w14:paraId="48B3AB72" w14:textId="77777777" w:rsidR="002510C5" w:rsidRPr="001F79A0" w:rsidRDefault="002510C5" w:rsidP="002510C5">
      <w:pPr>
        <w:pStyle w:val="PL"/>
        <w:rPr>
          <w:noProof/>
        </w:rPr>
      </w:pPr>
      <w:r w:rsidRPr="001F79A0">
        <w:rPr>
          <w:noProof/>
        </w:rPr>
        <w:t xml:space="preserve">          - MISS_FLOW_INFO</w:t>
      </w:r>
    </w:p>
    <w:p w14:paraId="2FC5160C" w14:textId="77777777" w:rsidR="002510C5" w:rsidRPr="00133177" w:rsidRDefault="002510C5" w:rsidP="002510C5">
      <w:pPr>
        <w:pStyle w:val="PL"/>
      </w:pPr>
      <w:r w:rsidRPr="00133177">
        <w:t xml:space="preserve">          - RES_ALLO_FAIL</w:t>
      </w:r>
    </w:p>
    <w:p w14:paraId="36EB97D6" w14:textId="77777777" w:rsidR="002510C5" w:rsidRPr="00133177" w:rsidRDefault="002510C5" w:rsidP="002510C5">
      <w:pPr>
        <w:pStyle w:val="PL"/>
      </w:pPr>
      <w:r w:rsidRPr="00133177">
        <w:t xml:space="preserve">          - UNSUCC_QOS_VAL</w:t>
      </w:r>
    </w:p>
    <w:p w14:paraId="072CBF8B" w14:textId="77777777" w:rsidR="002510C5" w:rsidRPr="00133177" w:rsidRDefault="002510C5" w:rsidP="002510C5">
      <w:pPr>
        <w:pStyle w:val="PL"/>
      </w:pPr>
      <w:r w:rsidRPr="00133177">
        <w:t xml:space="preserve">          - INCOR_FLOW_INFO</w:t>
      </w:r>
    </w:p>
    <w:p w14:paraId="5ABCDFF5" w14:textId="77777777" w:rsidR="002510C5" w:rsidRPr="00133177" w:rsidRDefault="002510C5" w:rsidP="002510C5">
      <w:pPr>
        <w:pStyle w:val="PL"/>
      </w:pPr>
      <w:r w:rsidRPr="00133177">
        <w:t xml:space="preserve">          - PS_TO_CS_HAN</w:t>
      </w:r>
    </w:p>
    <w:p w14:paraId="1AE89724" w14:textId="77777777" w:rsidR="002510C5" w:rsidRPr="00133177" w:rsidRDefault="002510C5" w:rsidP="002510C5">
      <w:pPr>
        <w:pStyle w:val="PL"/>
      </w:pPr>
      <w:r w:rsidRPr="00133177">
        <w:t xml:space="preserve">          - APP_ID_ERR</w:t>
      </w:r>
    </w:p>
    <w:p w14:paraId="67FB1173" w14:textId="77777777" w:rsidR="002510C5" w:rsidRPr="00133177" w:rsidRDefault="002510C5" w:rsidP="002510C5">
      <w:pPr>
        <w:pStyle w:val="PL"/>
      </w:pPr>
      <w:r w:rsidRPr="00133177">
        <w:t xml:space="preserve">          - NO_QOS_FLOW_BOUND</w:t>
      </w:r>
    </w:p>
    <w:p w14:paraId="25D94CA9" w14:textId="77777777" w:rsidR="002510C5" w:rsidRPr="00133177" w:rsidRDefault="002510C5" w:rsidP="002510C5">
      <w:pPr>
        <w:pStyle w:val="PL"/>
      </w:pPr>
      <w:r w:rsidRPr="00133177">
        <w:t xml:space="preserve">          - FILTER_RES</w:t>
      </w:r>
    </w:p>
    <w:p w14:paraId="1C5EA7BE" w14:textId="77777777" w:rsidR="002510C5" w:rsidRPr="00133177" w:rsidRDefault="002510C5" w:rsidP="002510C5">
      <w:pPr>
        <w:pStyle w:val="PL"/>
      </w:pPr>
      <w:r w:rsidRPr="00133177">
        <w:t xml:space="preserve">          - MISS_REDI_SER_ADDR</w:t>
      </w:r>
    </w:p>
    <w:p w14:paraId="7655EE46" w14:textId="77777777" w:rsidR="002510C5" w:rsidRPr="00133177" w:rsidRDefault="002510C5" w:rsidP="002510C5">
      <w:pPr>
        <w:pStyle w:val="PL"/>
      </w:pPr>
      <w:r w:rsidRPr="00133177">
        <w:t xml:space="preserve">          - CM_END_USER_SER_DENIED</w:t>
      </w:r>
    </w:p>
    <w:p w14:paraId="59A2F3DB" w14:textId="77777777" w:rsidR="002510C5" w:rsidRPr="00133177" w:rsidRDefault="002510C5" w:rsidP="002510C5">
      <w:pPr>
        <w:pStyle w:val="PL"/>
      </w:pPr>
      <w:r w:rsidRPr="00133177">
        <w:t xml:space="preserve">          - CM_CREDIT_CON_NOT_APP</w:t>
      </w:r>
    </w:p>
    <w:p w14:paraId="5B71FF49" w14:textId="77777777" w:rsidR="002510C5" w:rsidRPr="00133177" w:rsidRDefault="002510C5" w:rsidP="002510C5">
      <w:pPr>
        <w:pStyle w:val="PL"/>
      </w:pPr>
      <w:r w:rsidRPr="00133177">
        <w:t xml:space="preserve">          - CM_AUTH_REJ</w:t>
      </w:r>
    </w:p>
    <w:p w14:paraId="3F5B6E7C" w14:textId="77777777" w:rsidR="002510C5" w:rsidRPr="00133177" w:rsidRDefault="002510C5" w:rsidP="002510C5">
      <w:pPr>
        <w:pStyle w:val="PL"/>
      </w:pPr>
      <w:r w:rsidRPr="00133177">
        <w:t xml:space="preserve">          - CM_USER_UNK</w:t>
      </w:r>
    </w:p>
    <w:p w14:paraId="31AA5228" w14:textId="77777777" w:rsidR="002510C5" w:rsidRPr="00133177" w:rsidRDefault="002510C5" w:rsidP="002510C5">
      <w:pPr>
        <w:pStyle w:val="PL"/>
      </w:pPr>
      <w:r w:rsidRPr="00133177">
        <w:t xml:space="preserve">          - CM_RAT_FAILED</w:t>
      </w:r>
    </w:p>
    <w:p w14:paraId="6E1E8A77" w14:textId="77777777" w:rsidR="002510C5" w:rsidRPr="00133177" w:rsidRDefault="002510C5" w:rsidP="002510C5">
      <w:pPr>
        <w:pStyle w:val="PL"/>
      </w:pPr>
      <w:r w:rsidRPr="00133177">
        <w:t xml:space="preserve">          - UE_STA_SUSP</w:t>
      </w:r>
    </w:p>
    <w:p w14:paraId="24B2F171" w14:textId="77777777" w:rsidR="002510C5" w:rsidRPr="00133177" w:rsidRDefault="002510C5" w:rsidP="002510C5">
      <w:pPr>
        <w:pStyle w:val="PL"/>
      </w:pPr>
      <w:r w:rsidRPr="00133177">
        <w:t xml:space="preserve">          - UNKNOWN_REF_ID</w:t>
      </w:r>
    </w:p>
    <w:p w14:paraId="7FE5396A" w14:textId="77777777" w:rsidR="002510C5" w:rsidRPr="00133177" w:rsidRDefault="002510C5" w:rsidP="002510C5">
      <w:pPr>
        <w:pStyle w:val="PL"/>
      </w:pPr>
      <w:r w:rsidRPr="00133177">
        <w:t xml:space="preserve">          - INCORRECT_COND_DATA</w:t>
      </w:r>
    </w:p>
    <w:p w14:paraId="17D88EA6" w14:textId="77777777" w:rsidR="002510C5" w:rsidRPr="00133177" w:rsidRDefault="002510C5" w:rsidP="002510C5">
      <w:pPr>
        <w:pStyle w:val="PL"/>
      </w:pPr>
      <w:r w:rsidRPr="00133177">
        <w:t xml:space="preserve">          - REF_ID_COLLISION</w:t>
      </w:r>
    </w:p>
    <w:p w14:paraId="69E52296" w14:textId="77777777" w:rsidR="002510C5" w:rsidRPr="00133177" w:rsidRDefault="002510C5" w:rsidP="002510C5">
      <w:pPr>
        <w:pStyle w:val="PL"/>
      </w:pPr>
      <w:r w:rsidRPr="00133177">
        <w:t xml:space="preserve">          - TRAFFIC_STEERING_ERROR</w:t>
      </w:r>
    </w:p>
    <w:p w14:paraId="166CBBBF" w14:textId="77777777" w:rsidR="002510C5" w:rsidRPr="00133177" w:rsidRDefault="002510C5" w:rsidP="002510C5">
      <w:pPr>
        <w:pStyle w:val="PL"/>
      </w:pPr>
      <w:r w:rsidRPr="00133177">
        <w:t xml:space="preserve">          - DNAI_STEERING_ERROR</w:t>
      </w:r>
    </w:p>
    <w:p w14:paraId="646B4D66" w14:textId="77777777" w:rsidR="002510C5" w:rsidRPr="00133177" w:rsidRDefault="002510C5" w:rsidP="002510C5">
      <w:pPr>
        <w:pStyle w:val="PL"/>
      </w:pPr>
      <w:r w:rsidRPr="00133177">
        <w:t xml:space="preserve">          - AN_GW_FAILE</w:t>
      </w:r>
    </w:p>
    <w:p w14:paraId="0385390B" w14:textId="77777777" w:rsidR="002510C5" w:rsidRPr="00133177" w:rsidRDefault="002510C5" w:rsidP="002510C5">
      <w:pPr>
        <w:pStyle w:val="PL"/>
      </w:pPr>
      <w:r w:rsidRPr="00133177">
        <w:t xml:space="preserve">          - MAX_NR_PACKET_FILTERS_EXCEEDED</w:t>
      </w:r>
    </w:p>
    <w:p w14:paraId="28EA1F8F" w14:textId="77777777" w:rsidR="002510C5" w:rsidRPr="00133177" w:rsidRDefault="002510C5" w:rsidP="002510C5">
      <w:pPr>
        <w:pStyle w:val="PL"/>
      </w:pPr>
      <w:r w:rsidRPr="00133177">
        <w:t xml:space="preserve">          - PACKET_FILTER_TFT_ALLOCATION_EXCEEDED</w:t>
      </w:r>
    </w:p>
    <w:p w14:paraId="38C96C25" w14:textId="77777777" w:rsidR="002510C5" w:rsidRPr="00133177" w:rsidRDefault="002510C5" w:rsidP="002510C5">
      <w:pPr>
        <w:pStyle w:val="PL"/>
      </w:pPr>
      <w:r w:rsidRPr="00133177">
        <w:t xml:space="preserve">          - MUTE_CHG_NOT_ALLOWED</w:t>
      </w:r>
    </w:p>
    <w:p w14:paraId="22468DF3" w14:textId="77777777" w:rsidR="002510C5" w:rsidRPr="00133177" w:rsidRDefault="002510C5" w:rsidP="002510C5">
      <w:pPr>
        <w:pStyle w:val="PL"/>
      </w:pPr>
      <w:r w:rsidRPr="00133177">
        <w:t xml:space="preserve">          - UE_TEMPORARILY_UNAVAILABLE</w:t>
      </w:r>
    </w:p>
    <w:p w14:paraId="07C07A33" w14:textId="77777777" w:rsidR="002510C5" w:rsidRPr="00133177" w:rsidRDefault="002510C5" w:rsidP="002510C5">
      <w:pPr>
        <w:pStyle w:val="PL"/>
      </w:pPr>
      <w:r w:rsidRPr="00133177">
        <w:t xml:space="preserve">      - type: string</w:t>
      </w:r>
    </w:p>
    <w:p w14:paraId="7E1C9E9C" w14:textId="77777777" w:rsidR="002510C5" w:rsidRPr="00133177" w:rsidRDefault="002510C5" w:rsidP="002510C5">
      <w:pPr>
        <w:pStyle w:val="PL"/>
      </w:pPr>
      <w:r w:rsidRPr="00133177">
        <w:t xml:space="preserve">        description: &gt;</w:t>
      </w:r>
    </w:p>
    <w:p w14:paraId="2AFDCDB2" w14:textId="77777777" w:rsidR="002510C5" w:rsidRPr="00133177" w:rsidRDefault="002510C5" w:rsidP="002510C5">
      <w:pPr>
        <w:pStyle w:val="PL"/>
      </w:pPr>
      <w:r w:rsidRPr="00133177">
        <w:t xml:space="preserve">          This string provides forward-compatibility with </w:t>
      </w:r>
      <w:proofErr w:type="gramStart"/>
      <w:r w:rsidRPr="00133177">
        <w:t>future</w:t>
      </w:r>
      <w:proofErr w:type="gramEnd"/>
    </w:p>
    <w:p w14:paraId="65C8E56D" w14:textId="77777777" w:rsidR="002510C5" w:rsidRPr="00133177" w:rsidRDefault="002510C5" w:rsidP="002510C5">
      <w:pPr>
        <w:pStyle w:val="PL"/>
      </w:pPr>
      <w:r w:rsidRPr="00133177">
        <w:t xml:space="preserve">          extensions to the enumeration and is not used to </w:t>
      </w:r>
      <w:proofErr w:type="gramStart"/>
      <w:r w:rsidRPr="00133177">
        <w:t>encode</w:t>
      </w:r>
      <w:proofErr w:type="gramEnd"/>
    </w:p>
    <w:p w14:paraId="6716768A" w14:textId="77777777" w:rsidR="002510C5" w:rsidRPr="00133177" w:rsidRDefault="002510C5" w:rsidP="002510C5">
      <w:pPr>
        <w:pStyle w:val="PL"/>
      </w:pPr>
      <w:r w:rsidRPr="00133177">
        <w:t xml:space="preserve">          content defined in the present version of this API.</w:t>
      </w:r>
    </w:p>
    <w:p w14:paraId="63CE7435" w14:textId="77777777" w:rsidR="002510C5" w:rsidRDefault="002510C5" w:rsidP="002510C5">
      <w:pPr>
        <w:pStyle w:val="PL"/>
      </w:pPr>
      <w:r w:rsidRPr="00133177">
        <w:t xml:space="preserve">      description: |</w:t>
      </w:r>
    </w:p>
    <w:p w14:paraId="024CFA90" w14:textId="77777777" w:rsidR="002510C5" w:rsidRPr="00133177" w:rsidRDefault="002510C5" w:rsidP="002510C5">
      <w:pPr>
        <w:pStyle w:val="PL"/>
      </w:pPr>
      <w:r>
        <w:t xml:space="preserve">        </w:t>
      </w:r>
      <w:r w:rsidRPr="003107D3">
        <w:t>Indicates the reason of the PCC rule failure.</w:t>
      </w:r>
      <w:r>
        <w:t xml:space="preserve">  </w:t>
      </w:r>
    </w:p>
    <w:p w14:paraId="5E35099A" w14:textId="77777777" w:rsidR="002510C5" w:rsidRPr="00133177" w:rsidRDefault="002510C5" w:rsidP="002510C5">
      <w:pPr>
        <w:pStyle w:val="PL"/>
      </w:pPr>
      <w:r w:rsidRPr="00133177">
        <w:t xml:space="preserve">        Possible values </w:t>
      </w:r>
      <w:proofErr w:type="gramStart"/>
      <w:r w:rsidRPr="00133177">
        <w:t>are</w:t>
      </w:r>
      <w:proofErr w:type="gramEnd"/>
    </w:p>
    <w:p w14:paraId="33BE47FE" w14:textId="77777777" w:rsidR="002510C5" w:rsidRPr="00133177" w:rsidRDefault="002510C5" w:rsidP="002510C5">
      <w:pPr>
        <w:pStyle w:val="PL"/>
      </w:pPr>
      <w:r w:rsidRPr="00133177">
        <w:t xml:space="preserve">        - UNK_RULE_ID: Indicates that the pre-provisioned PCC rule could not be successfully</w:t>
      </w:r>
    </w:p>
    <w:p w14:paraId="25DCAD19" w14:textId="77777777" w:rsidR="002510C5" w:rsidRPr="00133177" w:rsidRDefault="002510C5" w:rsidP="002510C5">
      <w:pPr>
        <w:pStyle w:val="PL"/>
      </w:pPr>
      <w:r w:rsidRPr="00133177">
        <w:t xml:space="preserve">        activated because the PCC rule identifier is unknown to the SMF.</w:t>
      </w:r>
    </w:p>
    <w:p w14:paraId="1DE9590C" w14:textId="77777777" w:rsidR="002510C5" w:rsidRPr="00133177" w:rsidRDefault="002510C5" w:rsidP="002510C5">
      <w:pPr>
        <w:pStyle w:val="PL"/>
      </w:pPr>
      <w:r w:rsidRPr="00133177">
        <w:t xml:space="preserve">        - RA_GR_ERR: Indicate that the PCC rule could not be successfully installed or enforced</w:t>
      </w:r>
    </w:p>
    <w:p w14:paraId="1C09E758" w14:textId="77777777" w:rsidR="002510C5" w:rsidRPr="00133177" w:rsidRDefault="002510C5" w:rsidP="002510C5">
      <w:pPr>
        <w:pStyle w:val="PL"/>
      </w:pPr>
      <w:r w:rsidRPr="00133177">
        <w:t xml:space="preserve">        because the Rating Group specified within the Charging Data policy decision which the PCC</w:t>
      </w:r>
    </w:p>
    <w:p w14:paraId="42FCE778" w14:textId="77777777" w:rsidR="002510C5" w:rsidRPr="00133177" w:rsidRDefault="002510C5" w:rsidP="002510C5">
      <w:pPr>
        <w:pStyle w:val="PL"/>
      </w:pPr>
      <w:r w:rsidRPr="00133177">
        <w:t xml:space="preserve">        rule refers to is unknown or, invalid.</w:t>
      </w:r>
    </w:p>
    <w:p w14:paraId="7B48D1E3" w14:textId="77777777" w:rsidR="002510C5" w:rsidRPr="00133177" w:rsidRDefault="002510C5" w:rsidP="002510C5">
      <w:pPr>
        <w:pStyle w:val="PL"/>
      </w:pPr>
      <w:r w:rsidRPr="00133177">
        <w:t xml:space="preserve">        - SER_ID_ERR: Indicate that the PCC rule could not be successfully installed or enforced</w:t>
      </w:r>
    </w:p>
    <w:p w14:paraId="33A8F5DD" w14:textId="77777777" w:rsidR="002510C5" w:rsidRPr="00133177" w:rsidRDefault="002510C5" w:rsidP="002510C5">
      <w:pPr>
        <w:pStyle w:val="PL"/>
      </w:pPr>
      <w:r w:rsidRPr="00133177">
        <w:t xml:space="preserve">        because the Service Identifier specified within the Charging Data policy decision which the</w:t>
      </w:r>
    </w:p>
    <w:p w14:paraId="73ECF79F" w14:textId="77777777" w:rsidR="002510C5" w:rsidRPr="00133177" w:rsidRDefault="002510C5" w:rsidP="002510C5">
      <w:pPr>
        <w:pStyle w:val="PL"/>
      </w:pPr>
      <w:r w:rsidRPr="00133177">
        <w:t xml:space="preserve">        PCC rule refers to is invalid, unknown, or not applicable to the service being charged.</w:t>
      </w:r>
    </w:p>
    <w:p w14:paraId="64E494E2" w14:textId="77777777" w:rsidR="002510C5" w:rsidRPr="00133177" w:rsidRDefault="002510C5" w:rsidP="002510C5">
      <w:pPr>
        <w:pStyle w:val="PL"/>
      </w:pPr>
      <w:r w:rsidRPr="00133177">
        <w:t xml:space="preserve">        - NF_MAL: Indicate that the PCC rule could not be successfully installed (for those</w:t>
      </w:r>
    </w:p>
    <w:p w14:paraId="30308156" w14:textId="77777777" w:rsidR="002510C5" w:rsidRPr="00133177" w:rsidRDefault="002510C5" w:rsidP="002510C5">
      <w:pPr>
        <w:pStyle w:val="PL"/>
      </w:pPr>
      <w:r w:rsidRPr="00133177">
        <w:t xml:space="preserve">        provisioned from the PCF) or activated (for those pre-defined in SMF) or enforced (for those</w:t>
      </w:r>
    </w:p>
    <w:p w14:paraId="4FDE94E9" w14:textId="77777777" w:rsidR="002510C5" w:rsidRPr="00133177" w:rsidRDefault="002510C5" w:rsidP="002510C5">
      <w:pPr>
        <w:pStyle w:val="PL"/>
      </w:pPr>
      <w:r w:rsidRPr="00133177">
        <w:t xml:space="preserve">        already successfully installed) due to SMF/UPF malfunction.</w:t>
      </w:r>
    </w:p>
    <w:p w14:paraId="2903923A" w14:textId="77777777" w:rsidR="002510C5" w:rsidRPr="00133177" w:rsidRDefault="002510C5" w:rsidP="002510C5">
      <w:pPr>
        <w:pStyle w:val="PL"/>
      </w:pPr>
      <w:r w:rsidRPr="00133177">
        <w:t xml:space="preserve">        - RES_LIM: Indicate that the PCC rule could not be successfully installed (for those</w:t>
      </w:r>
    </w:p>
    <w:p w14:paraId="090D7DE9" w14:textId="77777777" w:rsidR="002510C5" w:rsidRPr="00133177" w:rsidRDefault="002510C5" w:rsidP="002510C5">
      <w:pPr>
        <w:pStyle w:val="PL"/>
      </w:pPr>
      <w:r w:rsidRPr="00133177">
        <w:t xml:space="preserve">        provisioned from PCF) or activated (for those pre-defined in SMF) or enforced (for those</w:t>
      </w:r>
    </w:p>
    <w:p w14:paraId="65A40804" w14:textId="77777777" w:rsidR="002510C5" w:rsidRPr="00133177" w:rsidRDefault="002510C5" w:rsidP="002510C5">
      <w:pPr>
        <w:pStyle w:val="PL"/>
      </w:pPr>
      <w:r w:rsidRPr="00133177">
        <w:t xml:space="preserve">        already successfully installed) due to a limitation of resources at the SMF/UPF.</w:t>
      </w:r>
    </w:p>
    <w:p w14:paraId="60D48061" w14:textId="77777777" w:rsidR="002510C5" w:rsidRPr="00133177" w:rsidRDefault="002510C5" w:rsidP="002510C5">
      <w:pPr>
        <w:pStyle w:val="PL"/>
      </w:pPr>
      <w:r w:rsidRPr="00133177">
        <w:t xml:space="preserve">        - MAX_NR_QoS_FLOW: Indicate that the PCC rule could not be successfully installed (for those</w:t>
      </w:r>
    </w:p>
    <w:p w14:paraId="534DFDE7" w14:textId="77777777" w:rsidR="002510C5" w:rsidRPr="00133177" w:rsidRDefault="002510C5" w:rsidP="002510C5">
      <w:pPr>
        <w:pStyle w:val="PL"/>
      </w:pPr>
      <w:r w:rsidRPr="00133177">
        <w:t xml:space="preserve">        provisioned from PCF) or activated (for those pre-defined in SMF) or enforced (for those</w:t>
      </w:r>
    </w:p>
    <w:p w14:paraId="721259A3" w14:textId="77777777" w:rsidR="002510C5" w:rsidRPr="00133177" w:rsidRDefault="002510C5" w:rsidP="002510C5">
      <w:pPr>
        <w:pStyle w:val="PL"/>
      </w:pPr>
      <w:r w:rsidRPr="00133177">
        <w:t xml:space="preserve">        already successfully installed) due to the fact that the maximum number of QoS flows </w:t>
      </w:r>
      <w:proofErr w:type="gramStart"/>
      <w:r w:rsidRPr="00133177">
        <w:t>has</w:t>
      </w:r>
      <w:proofErr w:type="gramEnd"/>
    </w:p>
    <w:p w14:paraId="4505B06F" w14:textId="77777777" w:rsidR="002510C5" w:rsidRPr="00133177" w:rsidRDefault="002510C5" w:rsidP="002510C5">
      <w:pPr>
        <w:pStyle w:val="PL"/>
      </w:pPr>
      <w:r w:rsidRPr="00133177">
        <w:t xml:space="preserve">        been reached for the PDU session.</w:t>
      </w:r>
    </w:p>
    <w:p w14:paraId="064E73A9" w14:textId="77777777" w:rsidR="002510C5" w:rsidRPr="00133177" w:rsidRDefault="002510C5" w:rsidP="002510C5">
      <w:pPr>
        <w:pStyle w:val="PL"/>
      </w:pPr>
      <w:r w:rsidRPr="00133177">
        <w:t xml:space="preserve">        - MISS_FLOW_INFO: Indicate that the PCC rule could not be successfully installed or enforced</w:t>
      </w:r>
    </w:p>
    <w:p w14:paraId="0AB7CC00" w14:textId="77777777" w:rsidR="002510C5" w:rsidRPr="00133177" w:rsidRDefault="002510C5" w:rsidP="002510C5">
      <w:pPr>
        <w:pStyle w:val="PL"/>
      </w:pPr>
      <w:r w:rsidRPr="00133177">
        <w:t xml:space="preserve">        because neither the "flowInfos" attribute nor the "appId" attribute is specified within the</w:t>
      </w:r>
    </w:p>
    <w:p w14:paraId="4819D8EB" w14:textId="77777777" w:rsidR="002510C5" w:rsidRPr="00133177" w:rsidRDefault="002510C5" w:rsidP="002510C5">
      <w:pPr>
        <w:pStyle w:val="PL"/>
      </w:pPr>
      <w:r w:rsidRPr="00133177">
        <w:t xml:space="preserve">        PccRule data structure by the PCF during the first install request of the PCC rule.</w:t>
      </w:r>
    </w:p>
    <w:p w14:paraId="22A37CB3" w14:textId="77777777" w:rsidR="002510C5" w:rsidRPr="00133177" w:rsidRDefault="002510C5" w:rsidP="002510C5">
      <w:pPr>
        <w:pStyle w:val="PL"/>
      </w:pPr>
      <w:r w:rsidRPr="00133177">
        <w:t xml:space="preserve">        - RES_ALLO_FAIL: Indicate that the PCC rule could not be successfully installed or</w:t>
      </w:r>
    </w:p>
    <w:p w14:paraId="74F3A3E2" w14:textId="77777777" w:rsidR="002510C5" w:rsidRPr="00133177" w:rsidRDefault="002510C5" w:rsidP="002510C5">
      <w:pPr>
        <w:pStyle w:val="PL"/>
      </w:pPr>
      <w:r w:rsidRPr="00133177">
        <w:t xml:space="preserve">        maintained since the QoS flow establishment/modification failed, or the QoS flow </w:t>
      </w:r>
      <w:proofErr w:type="gramStart"/>
      <w:r w:rsidRPr="00133177">
        <w:t>was</w:t>
      </w:r>
      <w:proofErr w:type="gramEnd"/>
    </w:p>
    <w:p w14:paraId="41E31288" w14:textId="77777777" w:rsidR="002510C5" w:rsidRPr="00133177" w:rsidRDefault="002510C5" w:rsidP="002510C5">
      <w:pPr>
        <w:pStyle w:val="PL"/>
      </w:pPr>
      <w:r w:rsidRPr="00133177">
        <w:t xml:space="preserve">        released.</w:t>
      </w:r>
    </w:p>
    <w:p w14:paraId="3F4AC7F1" w14:textId="77777777" w:rsidR="002510C5" w:rsidRPr="00133177" w:rsidRDefault="002510C5" w:rsidP="002510C5">
      <w:pPr>
        <w:pStyle w:val="PL"/>
      </w:pPr>
      <w:r w:rsidRPr="00133177">
        <w:t xml:space="preserve">        - UNSUCC_QOS_VAL: indicate that the QoS validation has failed or when Guaranteed Bandwidth &gt;</w:t>
      </w:r>
    </w:p>
    <w:p w14:paraId="32E54EE7" w14:textId="77777777" w:rsidR="002510C5" w:rsidRPr="00133177" w:rsidRDefault="002510C5" w:rsidP="002510C5">
      <w:pPr>
        <w:pStyle w:val="PL"/>
      </w:pPr>
      <w:r w:rsidRPr="00133177">
        <w:lastRenderedPageBreak/>
        <w:t xml:space="preserve">        Max-Requested-Bandwidth.</w:t>
      </w:r>
    </w:p>
    <w:p w14:paraId="2210D268" w14:textId="77777777" w:rsidR="002510C5" w:rsidRPr="00133177" w:rsidRDefault="002510C5" w:rsidP="002510C5">
      <w:pPr>
        <w:pStyle w:val="PL"/>
      </w:pPr>
      <w:r w:rsidRPr="00133177">
        <w:t xml:space="preserve">        - INCOR_FLOW_INFO: Indicate that the PCC rule could not be successfully installed or</w:t>
      </w:r>
    </w:p>
    <w:p w14:paraId="7A649521" w14:textId="77777777" w:rsidR="002510C5" w:rsidRPr="00133177" w:rsidRDefault="002510C5" w:rsidP="002510C5">
      <w:pPr>
        <w:pStyle w:val="PL"/>
      </w:pPr>
      <w:r w:rsidRPr="00133177">
        <w:t xml:space="preserve">        modified at the SMF because the provided flow information is not supported by the </w:t>
      </w:r>
      <w:proofErr w:type="gramStart"/>
      <w:r w:rsidRPr="00133177">
        <w:t>network</w:t>
      </w:r>
      <w:proofErr w:type="gramEnd"/>
    </w:p>
    <w:p w14:paraId="7FB9F969" w14:textId="77777777" w:rsidR="002510C5" w:rsidRPr="00133177" w:rsidRDefault="002510C5" w:rsidP="002510C5">
      <w:pPr>
        <w:pStyle w:val="PL"/>
      </w:pPr>
      <w:r w:rsidRPr="00133177">
        <w:t xml:space="preserve">         (</w:t>
      </w:r>
      <w:proofErr w:type="gramStart"/>
      <w:r w:rsidRPr="00133177">
        <w:t>e.g.</w:t>
      </w:r>
      <w:proofErr w:type="gramEnd"/>
      <w:r w:rsidRPr="00133177">
        <w:t xml:space="preserve"> the provided IP address(es) or Ipv6 prefix(es) do not correspond to an IP version</w:t>
      </w:r>
    </w:p>
    <w:p w14:paraId="1CA23D0A" w14:textId="77777777" w:rsidR="002510C5" w:rsidRPr="00133177" w:rsidRDefault="002510C5" w:rsidP="002510C5">
      <w:pPr>
        <w:pStyle w:val="PL"/>
      </w:pPr>
      <w:r w:rsidRPr="00133177">
        <w:t xml:space="preserve">        applicable for the PDU session).</w:t>
      </w:r>
    </w:p>
    <w:p w14:paraId="170C60E8" w14:textId="77777777" w:rsidR="002510C5" w:rsidRPr="00133177" w:rsidRDefault="002510C5" w:rsidP="002510C5">
      <w:pPr>
        <w:pStyle w:val="PL"/>
      </w:pPr>
      <w:r w:rsidRPr="00133177">
        <w:t xml:space="preserve">        - PS_TO_CS_HAN: Indicate that the PCC rule could not be maintained because of PS to CS</w:t>
      </w:r>
    </w:p>
    <w:p w14:paraId="50EE6791" w14:textId="77777777" w:rsidR="002510C5" w:rsidRPr="00133177" w:rsidRDefault="002510C5" w:rsidP="002510C5">
      <w:pPr>
        <w:pStyle w:val="PL"/>
      </w:pPr>
      <w:r w:rsidRPr="00133177">
        <w:t xml:space="preserve">        handover.</w:t>
      </w:r>
    </w:p>
    <w:p w14:paraId="650803DC" w14:textId="77777777" w:rsidR="002510C5" w:rsidRPr="00133177" w:rsidRDefault="002510C5" w:rsidP="002510C5">
      <w:pPr>
        <w:pStyle w:val="PL"/>
      </w:pPr>
      <w:r w:rsidRPr="00133177">
        <w:t xml:space="preserve">        - APP_ID_ERR: Indicate that the rule could not be successfully installed or enforced because</w:t>
      </w:r>
    </w:p>
    <w:p w14:paraId="7F88F51F" w14:textId="77777777" w:rsidR="002510C5" w:rsidRPr="00133177" w:rsidRDefault="002510C5" w:rsidP="002510C5">
      <w:pPr>
        <w:pStyle w:val="PL"/>
      </w:pPr>
      <w:r w:rsidRPr="00133177">
        <w:t xml:space="preserve">        the Application Identifier is invalid, unknown, or not applicable to the </w:t>
      </w:r>
      <w:proofErr w:type="gramStart"/>
      <w:r w:rsidRPr="00133177">
        <w:t>application</w:t>
      </w:r>
      <w:proofErr w:type="gramEnd"/>
    </w:p>
    <w:p w14:paraId="44309D2C" w14:textId="77777777" w:rsidR="002510C5" w:rsidRPr="00133177" w:rsidRDefault="002510C5" w:rsidP="002510C5">
      <w:pPr>
        <w:pStyle w:val="PL"/>
      </w:pPr>
      <w:r w:rsidRPr="00133177">
        <w:t xml:space="preserve">        required for detection.</w:t>
      </w:r>
    </w:p>
    <w:p w14:paraId="180A8504" w14:textId="77777777" w:rsidR="002510C5" w:rsidRPr="00133177" w:rsidRDefault="002510C5" w:rsidP="002510C5">
      <w:pPr>
        <w:pStyle w:val="PL"/>
      </w:pPr>
      <w:r w:rsidRPr="00133177">
        <w:t xml:space="preserve">        - NO_QOS_FLOW_BOUND: Indicate that there is no QoS flow which the SMF can bind the PCC</w:t>
      </w:r>
    </w:p>
    <w:p w14:paraId="669DB0BC" w14:textId="77777777" w:rsidR="002510C5" w:rsidRPr="00133177" w:rsidRDefault="002510C5" w:rsidP="002510C5">
      <w:pPr>
        <w:pStyle w:val="PL"/>
      </w:pPr>
      <w:r w:rsidRPr="00133177">
        <w:t xml:space="preserve">        rule(s) to.</w:t>
      </w:r>
    </w:p>
    <w:p w14:paraId="4A9204AC" w14:textId="77777777" w:rsidR="002510C5" w:rsidRPr="00133177" w:rsidRDefault="002510C5" w:rsidP="002510C5">
      <w:pPr>
        <w:pStyle w:val="PL"/>
      </w:pPr>
      <w:r w:rsidRPr="00133177">
        <w:t xml:space="preserve">        - FILTER_RES: Indicate that the Flow Information within the "flowInfos" attribute cannot be </w:t>
      </w:r>
    </w:p>
    <w:p w14:paraId="5ECA154C" w14:textId="77777777" w:rsidR="002510C5" w:rsidRPr="00133177" w:rsidRDefault="002510C5" w:rsidP="002510C5">
      <w:pPr>
        <w:pStyle w:val="PL"/>
      </w:pPr>
      <w:r w:rsidRPr="00133177">
        <w:t xml:space="preserve">        handled by the SMF because any of the restrictions defined in clause 5.4.2 of 3GPP TS 29.212 </w:t>
      </w:r>
    </w:p>
    <w:p w14:paraId="099FE426" w14:textId="77777777" w:rsidR="002510C5" w:rsidRPr="00133177" w:rsidRDefault="002510C5" w:rsidP="002510C5">
      <w:pPr>
        <w:pStyle w:val="PL"/>
      </w:pPr>
      <w:r w:rsidRPr="00133177">
        <w:t xml:space="preserve">        was not met.</w:t>
      </w:r>
    </w:p>
    <w:p w14:paraId="5600299F" w14:textId="77777777" w:rsidR="002510C5" w:rsidRPr="00133177" w:rsidRDefault="002510C5" w:rsidP="002510C5">
      <w:pPr>
        <w:pStyle w:val="PL"/>
      </w:pPr>
      <w:r w:rsidRPr="00133177">
        <w:t xml:space="preserve">        - MISS_REDI_SER_ADDR: Indicate that the PCC rule could not be successfully installed or</w:t>
      </w:r>
    </w:p>
    <w:p w14:paraId="5F498BDB" w14:textId="77777777" w:rsidR="002510C5" w:rsidRPr="00133177" w:rsidRDefault="002510C5" w:rsidP="002510C5">
      <w:pPr>
        <w:pStyle w:val="PL"/>
      </w:pPr>
      <w:r w:rsidRPr="00133177">
        <w:t xml:space="preserve">        enforced at the SMF because there is no valid Redirect Server Address within the Traffic</w:t>
      </w:r>
    </w:p>
    <w:p w14:paraId="23873B42" w14:textId="77777777" w:rsidR="002510C5" w:rsidRPr="00133177" w:rsidRDefault="002510C5" w:rsidP="002510C5">
      <w:pPr>
        <w:pStyle w:val="PL"/>
      </w:pPr>
      <w:r w:rsidRPr="00133177">
        <w:t xml:space="preserve">        Control Data policy decision which the PCC rule refers to provided by the PCF and no </w:t>
      </w:r>
    </w:p>
    <w:p w14:paraId="15F91FA2" w14:textId="77777777" w:rsidR="002510C5" w:rsidRPr="00133177" w:rsidRDefault="002510C5" w:rsidP="002510C5">
      <w:pPr>
        <w:pStyle w:val="PL"/>
      </w:pPr>
      <w:r w:rsidRPr="00133177">
        <w:t xml:space="preserve">        preconfigured redirection address for this PCC rule at the SMF.</w:t>
      </w:r>
    </w:p>
    <w:p w14:paraId="113F365D" w14:textId="77777777" w:rsidR="002510C5" w:rsidRPr="00133177" w:rsidRDefault="002510C5" w:rsidP="002510C5">
      <w:pPr>
        <w:pStyle w:val="PL"/>
      </w:pPr>
      <w:r w:rsidRPr="00133177">
        <w:t xml:space="preserve">        - CM_END_USER_SER_DENIED: Indicate that the charging system denied the service request due</w:t>
      </w:r>
    </w:p>
    <w:p w14:paraId="41153D37" w14:textId="77777777" w:rsidR="002510C5" w:rsidRPr="00133177" w:rsidRDefault="002510C5" w:rsidP="002510C5">
      <w:pPr>
        <w:pStyle w:val="PL"/>
      </w:pPr>
      <w:r w:rsidRPr="00133177">
        <w:t xml:space="preserve">        to service restrictions (</w:t>
      </w:r>
      <w:proofErr w:type="gramStart"/>
      <w:r w:rsidRPr="00133177">
        <w:t>e.g.</w:t>
      </w:r>
      <w:proofErr w:type="gramEnd"/>
      <w:r w:rsidRPr="00133177">
        <w:t xml:space="preserve"> terminate rating group) or limitations related to the</w:t>
      </w:r>
    </w:p>
    <w:p w14:paraId="66DA3FFE" w14:textId="77777777" w:rsidR="002510C5" w:rsidRPr="00133177" w:rsidRDefault="002510C5" w:rsidP="002510C5">
      <w:pPr>
        <w:pStyle w:val="PL"/>
      </w:pPr>
      <w:r w:rsidRPr="00133177">
        <w:t xml:space="preserve">        end-user, for example the end-user's account could not cover the requested service.</w:t>
      </w:r>
    </w:p>
    <w:p w14:paraId="5DD5EB62" w14:textId="77777777" w:rsidR="002510C5" w:rsidRPr="00133177" w:rsidRDefault="002510C5" w:rsidP="002510C5">
      <w:pPr>
        <w:pStyle w:val="PL"/>
      </w:pPr>
      <w:r w:rsidRPr="00133177">
        <w:t xml:space="preserve">        - CM_CREDIT_CON_NOT_APP: Indicate that the charging system determined that the service can</w:t>
      </w:r>
    </w:p>
    <w:p w14:paraId="72B3EEF5" w14:textId="77777777" w:rsidR="002510C5" w:rsidRPr="00133177" w:rsidRDefault="002510C5" w:rsidP="002510C5">
      <w:pPr>
        <w:pStyle w:val="PL"/>
      </w:pPr>
      <w:r w:rsidRPr="00133177">
        <w:t xml:space="preserve">        be granted to the end user but no further credit control is needed for the service (e.g.</w:t>
      </w:r>
    </w:p>
    <w:p w14:paraId="7BE31D78" w14:textId="77777777" w:rsidR="002510C5" w:rsidRPr="00133177" w:rsidRDefault="002510C5" w:rsidP="002510C5">
      <w:pPr>
        <w:pStyle w:val="PL"/>
      </w:pPr>
      <w:r w:rsidRPr="00133177">
        <w:t xml:space="preserve">        service is free of charge or is treated for offline charging).</w:t>
      </w:r>
    </w:p>
    <w:p w14:paraId="52EE7729" w14:textId="77777777" w:rsidR="002510C5" w:rsidRPr="00133177" w:rsidRDefault="002510C5" w:rsidP="002510C5">
      <w:pPr>
        <w:pStyle w:val="PL"/>
      </w:pPr>
      <w:r w:rsidRPr="00133177">
        <w:t xml:space="preserve">          - CM_AUTH_REJ: Indicate that the charging system denied the service request </w:t>
      </w:r>
      <w:proofErr w:type="gramStart"/>
      <w:r w:rsidRPr="00133177">
        <w:t>in order to</w:t>
      </w:r>
      <w:proofErr w:type="gramEnd"/>
    </w:p>
    <w:p w14:paraId="215E2F65" w14:textId="77777777" w:rsidR="002510C5" w:rsidRPr="00133177" w:rsidRDefault="002510C5" w:rsidP="002510C5">
      <w:pPr>
        <w:pStyle w:val="PL"/>
      </w:pPr>
      <w:r w:rsidRPr="00133177">
        <w:t xml:space="preserve">        terminate the service for which credit is requested.</w:t>
      </w:r>
    </w:p>
    <w:p w14:paraId="354D04D1" w14:textId="77777777" w:rsidR="002510C5" w:rsidRPr="00133177" w:rsidRDefault="002510C5" w:rsidP="002510C5">
      <w:pPr>
        <w:pStyle w:val="PL"/>
      </w:pPr>
      <w:r w:rsidRPr="00133177">
        <w:t xml:space="preserve">        - CM_USER_UNK: Indicate that the specified end user could not be found in the charging</w:t>
      </w:r>
    </w:p>
    <w:p w14:paraId="66BE9892" w14:textId="77777777" w:rsidR="002510C5" w:rsidRPr="00133177" w:rsidRDefault="002510C5" w:rsidP="002510C5">
      <w:pPr>
        <w:pStyle w:val="PL"/>
      </w:pPr>
      <w:r w:rsidRPr="00133177">
        <w:t xml:space="preserve">        system.</w:t>
      </w:r>
    </w:p>
    <w:p w14:paraId="38F0004A" w14:textId="77777777" w:rsidR="002510C5" w:rsidRPr="00133177" w:rsidRDefault="002510C5" w:rsidP="002510C5">
      <w:pPr>
        <w:pStyle w:val="PL"/>
      </w:pPr>
      <w:r w:rsidRPr="00133177">
        <w:t xml:space="preserve">        - CM_RAT_FAILED: Indicate that the charging system cannot rate the service request due to</w:t>
      </w:r>
    </w:p>
    <w:p w14:paraId="6A47FC42" w14:textId="77777777" w:rsidR="002510C5" w:rsidRPr="00133177" w:rsidRDefault="002510C5" w:rsidP="002510C5">
      <w:pPr>
        <w:pStyle w:val="PL"/>
      </w:pPr>
      <w:r w:rsidRPr="00133177">
        <w:t xml:space="preserve">        insufficient rating input, incorrect AVP combination or due to an attribute or an attribute</w:t>
      </w:r>
    </w:p>
    <w:p w14:paraId="66A566F6" w14:textId="77777777" w:rsidR="002510C5" w:rsidRPr="00133177" w:rsidRDefault="002510C5" w:rsidP="002510C5">
      <w:pPr>
        <w:pStyle w:val="PL"/>
      </w:pPr>
      <w:r w:rsidRPr="00133177">
        <w:t xml:space="preserve">        value that is not recognized or supported in the rating.</w:t>
      </w:r>
    </w:p>
    <w:p w14:paraId="726BD649" w14:textId="77777777" w:rsidR="002510C5" w:rsidRPr="00133177" w:rsidRDefault="002510C5" w:rsidP="002510C5">
      <w:pPr>
        <w:pStyle w:val="PL"/>
      </w:pPr>
      <w:r w:rsidRPr="00133177">
        <w:t xml:space="preserve">        - UE_STA_SUSP: Indicates that the UE is in suspend state.</w:t>
      </w:r>
    </w:p>
    <w:p w14:paraId="2E08B671" w14:textId="77777777" w:rsidR="002510C5" w:rsidRPr="00133177" w:rsidRDefault="002510C5" w:rsidP="002510C5">
      <w:pPr>
        <w:pStyle w:val="PL"/>
      </w:pPr>
      <w:r w:rsidRPr="00133177">
        <w:t xml:space="preserve">        - UNKNOWN_REF_ID: Indicates that the PCC rule could not be successfully installed/modified</w:t>
      </w:r>
    </w:p>
    <w:p w14:paraId="1F4BD3B6" w14:textId="77777777" w:rsidR="002510C5" w:rsidRPr="00133177" w:rsidRDefault="002510C5" w:rsidP="002510C5">
      <w:pPr>
        <w:pStyle w:val="PL"/>
      </w:pPr>
      <w:r w:rsidRPr="00133177">
        <w:t xml:space="preserve">        because the referenced identifier to a Policy Decision Data or to a Condition Data is</w:t>
      </w:r>
    </w:p>
    <w:p w14:paraId="3B05AB9C" w14:textId="77777777" w:rsidR="002510C5" w:rsidRPr="00133177" w:rsidRDefault="002510C5" w:rsidP="002510C5">
      <w:pPr>
        <w:pStyle w:val="PL"/>
      </w:pPr>
      <w:r w:rsidRPr="00133177">
        <w:t xml:space="preserve">        unknown to the SMF.</w:t>
      </w:r>
    </w:p>
    <w:p w14:paraId="639545E1" w14:textId="77777777" w:rsidR="002510C5" w:rsidRPr="00133177" w:rsidRDefault="002510C5" w:rsidP="002510C5">
      <w:pPr>
        <w:pStyle w:val="PL"/>
      </w:pPr>
      <w:r w:rsidRPr="00133177">
        <w:t xml:space="preserve">        - INCORRECT_COND_DATA: Indicates that the PCC rule could not be successfully</w:t>
      </w:r>
    </w:p>
    <w:p w14:paraId="70A6AA24" w14:textId="77777777" w:rsidR="002510C5" w:rsidRPr="00133177" w:rsidRDefault="002510C5" w:rsidP="002510C5">
      <w:pPr>
        <w:pStyle w:val="PL"/>
      </w:pPr>
      <w:r w:rsidRPr="00133177">
        <w:t xml:space="preserve">        installed/modified because the referenced Condition data are incorrect.</w:t>
      </w:r>
    </w:p>
    <w:p w14:paraId="44DA2C60" w14:textId="77777777" w:rsidR="002510C5" w:rsidRPr="00133177" w:rsidRDefault="002510C5" w:rsidP="002510C5">
      <w:pPr>
        <w:pStyle w:val="PL"/>
      </w:pPr>
      <w:r w:rsidRPr="00133177">
        <w:t xml:space="preserve">        - REF_ID_COLLISION: Indicates that PCC rule could not be successfully installed/modified</w:t>
      </w:r>
    </w:p>
    <w:p w14:paraId="00E53E1D" w14:textId="77777777" w:rsidR="002510C5" w:rsidRPr="00133177" w:rsidRDefault="002510C5" w:rsidP="002510C5">
      <w:pPr>
        <w:pStyle w:val="PL"/>
      </w:pPr>
      <w:r w:rsidRPr="00133177">
        <w:t xml:space="preserve">        because the same Policy Decision is referenced by a session rule (</w:t>
      </w:r>
      <w:proofErr w:type="gramStart"/>
      <w:r w:rsidRPr="00133177">
        <w:t>e.g.</w:t>
      </w:r>
      <w:proofErr w:type="gramEnd"/>
      <w:r w:rsidRPr="00133177">
        <w:t xml:space="preserve"> the session rule and         the PCC rule refer to the same Usage Monitoring decision data).</w:t>
      </w:r>
    </w:p>
    <w:p w14:paraId="758C8CD7" w14:textId="77777777" w:rsidR="002510C5" w:rsidRPr="00133177" w:rsidRDefault="002510C5" w:rsidP="002510C5">
      <w:pPr>
        <w:pStyle w:val="PL"/>
      </w:pPr>
      <w:r w:rsidRPr="00133177">
        <w:t xml:space="preserve">        - TRAFFIC_STEERING_ERROR: Indicates that enforcement of the steering of traffic to the</w:t>
      </w:r>
    </w:p>
    <w:p w14:paraId="2C03F7B0" w14:textId="77777777" w:rsidR="002510C5" w:rsidRPr="00133177" w:rsidRDefault="002510C5" w:rsidP="002510C5">
      <w:pPr>
        <w:pStyle w:val="PL"/>
      </w:pPr>
      <w:r w:rsidRPr="00133177">
        <w:t xml:space="preserve">        N6-LAN or 5G-LAN failed; or the dynamic PCC rule could not be successfully installed or</w:t>
      </w:r>
    </w:p>
    <w:p w14:paraId="2F41E964" w14:textId="77777777" w:rsidR="002510C5" w:rsidRDefault="002510C5" w:rsidP="002510C5">
      <w:pPr>
        <w:pStyle w:val="PL"/>
      </w:pPr>
      <w:r w:rsidRPr="00133177">
        <w:t xml:space="preserve">        modified at the NF service consumer because there </w:t>
      </w:r>
      <w:proofErr w:type="gramStart"/>
      <w:r w:rsidRPr="00133177">
        <w:t>are</w:t>
      </w:r>
      <w:proofErr w:type="gramEnd"/>
      <w:r w:rsidRPr="00133177">
        <w:t xml:space="preserve"> invalid traffic steering policy</w:t>
      </w:r>
    </w:p>
    <w:p w14:paraId="0EA35BA0" w14:textId="77777777" w:rsidR="002510C5" w:rsidRPr="00133177" w:rsidRDefault="002510C5" w:rsidP="002510C5">
      <w:pPr>
        <w:pStyle w:val="PL"/>
      </w:pPr>
      <w:r w:rsidRPr="00133177">
        <w:t xml:space="preserve">        identifier(s) within the provided Traffic Control Data policy decision to which the PCC</w:t>
      </w:r>
    </w:p>
    <w:p w14:paraId="2BFEC8BE" w14:textId="77777777" w:rsidR="002510C5" w:rsidRPr="00133177" w:rsidRDefault="002510C5" w:rsidP="002510C5">
      <w:pPr>
        <w:pStyle w:val="PL"/>
      </w:pPr>
      <w:r w:rsidRPr="00133177">
        <w:t xml:space="preserve">        rule refers.</w:t>
      </w:r>
    </w:p>
    <w:p w14:paraId="6867DCAA" w14:textId="77777777" w:rsidR="002510C5" w:rsidRPr="00133177" w:rsidRDefault="002510C5" w:rsidP="002510C5">
      <w:pPr>
        <w:pStyle w:val="PL"/>
      </w:pPr>
      <w:r w:rsidRPr="00133177">
        <w:t xml:space="preserve">        - DNAI_STEERING_ERROR: Indicates that the enforcement of the steering of traffic to the</w:t>
      </w:r>
    </w:p>
    <w:p w14:paraId="73895613" w14:textId="77777777" w:rsidR="002510C5" w:rsidRPr="00133177" w:rsidRDefault="002510C5" w:rsidP="002510C5">
      <w:pPr>
        <w:pStyle w:val="PL"/>
      </w:pPr>
      <w:r w:rsidRPr="00133177">
        <w:t xml:space="preserve">        indicated DNAI failed; or the dynamic PCC rule could not be successfully installed or</w:t>
      </w:r>
    </w:p>
    <w:p w14:paraId="76B7FB74" w14:textId="77777777" w:rsidR="002510C5" w:rsidRPr="00133177" w:rsidRDefault="002510C5" w:rsidP="002510C5">
      <w:pPr>
        <w:pStyle w:val="PL"/>
      </w:pPr>
      <w:r w:rsidRPr="00133177">
        <w:t xml:space="preserve">        modified at the NF service consumer because there is invalid route information for a DNAI(s)</w:t>
      </w:r>
    </w:p>
    <w:p w14:paraId="0B36885B" w14:textId="77777777" w:rsidR="002510C5" w:rsidRDefault="002510C5" w:rsidP="002510C5">
      <w:pPr>
        <w:pStyle w:val="PL"/>
      </w:pPr>
      <w:r w:rsidRPr="00133177">
        <w:t xml:space="preserve">         (</w:t>
      </w:r>
      <w:proofErr w:type="gramStart"/>
      <w:r w:rsidRPr="00133177">
        <w:t>e.g.</w:t>
      </w:r>
      <w:proofErr w:type="gramEnd"/>
      <w:r w:rsidRPr="00133177">
        <w:t xml:space="preserve"> routing profile id is not configured) within the provided Traffic Control Data policy</w:t>
      </w:r>
    </w:p>
    <w:p w14:paraId="4619BE3C" w14:textId="77777777" w:rsidR="002510C5" w:rsidRPr="00133177" w:rsidRDefault="002510C5" w:rsidP="002510C5">
      <w:pPr>
        <w:pStyle w:val="PL"/>
      </w:pPr>
      <w:r w:rsidRPr="00133177">
        <w:t xml:space="preserve">        decision to which the PCC rule refers.</w:t>
      </w:r>
    </w:p>
    <w:p w14:paraId="64A3DFF5" w14:textId="77777777" w:rsidR="002510C5" w:rsidRPr="00133177" w:rsidRDefault="002510C5" w:rsidP="002510C5">
      <w:pPr>
        <w:pStyle w:val="PL"/>
      </w:pPr>
      <w:r w:rsidRPr="00133177">
        <w:t xml:space="preserve">        - AN_GW_FAILED: This value is used to indicate that the AN-Gateway has failed and that the</w:t>
      </w:r>
    </w:p>
    <w:p w14:paraId="7DD3A3E0" w14:textId="77777777" w:rsidR="002510C5" w:rsidRPr="00133177" w:rsidRDefault="002510C5" w:rsidP="002510C5">
      <w:pPr>
        <w:pStyle w:val="PL"/>
      </w:pPr>
      <w:r w:rsidRPr="00133177">
        <w:t xml:space="preserve">        PCF should refrain from sending policy decisions to the SMF until it is informed that the</w:t>
      </w:r>
    </w:p>
    <w:p w14:paraId="3B42BB77" w14:textId="77777777" w:rsidR="002510C5" w:rsidRPr="00133177" w:rsidRDefault="002510C5" w:rsidP="002510C5">
      <w:pPr>
        <w:pStyle w:val="PL"/>
      </w:pPr>
      <w:r w:rsidRPr="00133177">
        <w:t xml:space="preserve">        S-GW has been recovered. This value shall not be used if the SM Policy </w:t>
      </w:r>
      <w:proofErr w:type="gramStart"/>
      <w:r w:rsidRPr="00133177">
        <w:t>association</w:t>
      </w:r>
      <w:proofErr w:type="gramEnd"/>
    </w:p>
    <w:p w14:paraId="0A1E9E13" w14:textId="77777777" w:rsidR="002510C5" w:rsidRPr="00133177" w:rsidRDefault="002510C5" w:rsidP="002510C5">
      <w:pPr>
        <w:pStyle w:val="PL"/>
      </w:pPr>
      <w:r w:rsidRPr="00133177">
        <w:t xml:space="preserve">        modification procedure is initiated for PCC rule removal only.</w:t>
      </w:r>
    </w:p>
    <w:p w14:paraId="53A2EA36" w14:textId="77777777" w:rsidR="002510C5" w:rsidRPr="00133177" w:rsidRDefault="002510C5" w:rsidP="002510C5">
      <w:pPr>
        <w:pStyle w:val="PL"/>
      </w:pPr>
      <w:r w:rsidRPr="00133177">
        <w:t xml:space="preserve">        - MAX_NR_PACKET_FILTERS_EXCEEDED: This value is used to indicate that the PCC rule could not</w:t>
      </w:r>
    </w:p>
    <w:p w14:paraId="2BFFF302" w14:textId="77777777" w:rsidR="002510C5" w:rsidRPr="00133177" w:rsidRDefault="002510C5" w:rsidP="002510C5">
      <w:pPr>
        <w:pStyle w:val="PL"/>
      </w:pPr>
      <w:r w:rsidRPr="00133177">
        <w:t xml:space="preserve">        be successfully installed, </w:t>
      </w:r>
      <w:proofErr w:type="gramStart"/>
      <w:r w:rsidRPr="00133177">
        <w:t>modified</w:t>
      </w:r>
      <w:proofErr w:type="gramEnd"/>
      <w:r w:rsidRPr="00133177">
        <w:t xml:space="preserve"> or enforced at the NF service consumer because the</w:t>
      </w:r>
    </w:p>
    <w:p w14:paraId="151A61F4" w14:textId="77777777" w:rsidR="002510C5" w:rsidRPr="00133177" w:rsidRDefault="002510C5" w:rsidP="002510C5">
      <w:pPr>
        <w:pStyle w:val="PL"/>
      </w:pPr>
      <w:r w:rsidRPr="00133177">
        <w:t xml:space="preserve">        number of supported packet filters for signalled QoS rules for the PDU session has </w:t>
      </w:r>
      <w:proofErr w:type="gramStart"/>
      <w:r w:rsidRPr="00133177">
        <w:t>been</w:t>
      </w:r>
      <w:proofErr w:type="gramEnd"/>
    </w:p>
    <w:p w14:paraId="302C9965" w14:textId="77777777" w:rsidR="002510C5" w:rsidRPr="00133177" w:rsidRDefault="002510C5" w:rsidP="002510C5">
      <w:pPr>
        <w:pStyle w:val="PL"/>
      </w:pPr>
      <w:r w:rsidRPr="00133177">
        <w:t xml:space="preserve">        reached.</w:t>
      </w:r>
    </w:p>
    <w:p w14:paraId="3A0583AB" w14:textId="77777777" w:rsidR="002510C5" w:rsidRPr="00133177" w:rsidRDefault="002510C5" w:rsidP="002510C5">
      <w:pPr>
        <w:pStyle w:val="PL"/>
      </w:pPr>
      <w:r w:rsidRPr="00133177">
        <w:t xml:space="preserve">        - PACKET_FILTER_TFT_ALLOCATION_EXCEEDED: This value is used to indicate that the PCC rule is</w:t>
      </w:r>
    </w:p>
    <w:p w14:paraId="00991802" w14:textId="77777777" w:rsidR="002510C5" w:rsidRPr="00133177" w:rsidRDefault="002510C5" w:rsidP="002510C5">
      <w:pPr>
        <w:pStyle w:val="PL"/>
      </w:pPr>
      <w:r w:rsidRPr="00133177">
        <w:t xml:space="preserve">        removed at 5GS to EPS mobility because TFT allocation was not possible since the number of</w:t>
      </w:r>
    </w:p>
    <w:p w14:paraId="0C3AB2E3" w14:textId="77777777" w:rsidR="002510C5" w:rsidRPr="00133177" w:rsidRDefault="002510C5" w:rsidP="002510C5">
      <w:pPr>
        <w:pStyle w:val="PL"/>
      </w:pPr>
      <w:r w:rsidRPr="00133177">
        <w:t xml:space="preserve">        active packet filters in the EPC bearer </w:t>
      </w:r>
      <w:proofErr w:type="gramStart"/>
      <w:r w:rsidRPr="00133177">
        <w:t>is</w:t>
      </w:r>
      <w:proofErr w:type="gramEnd"/>
      <w:r w:rsidRPr="00133177">
        <w:t xml:space="preserve"> exceeded.</w:t>
      </w:r>
    </w:p>
    <w:p w14:paraId="42ED5DBF" w14:textId="77777777" w:rsidR="002510C5" w:rsidRPr="00133177" w:rsidRDefault="002510C5" w:rsidP="002510C5">
      <w:pPr>
        <w:pStyle w:val="PL"/>
      </w:pPr>
      <w:r w:rsidRPr="00133177">
        <w:t xml:space="preserve">        - MUTE_CHG_NOT_ALLOWED: Indicates that the PCC rule could not be successfully modified</w:t>
      </w:r>
    </w:p>
    <w:p w14:paraId="27323EF8" w14:textId="77777777" w:rsidR="002510C5" w:rsidRPr="00133177" w:rsidRDefault="002510C5" w:rsidP="002510C5">
      <w:pPr>
        <w:pStyle w:val="PL"/>
      </w:pPr>
      <w:r w:rsidRPr="00133177">
        <w:t xml:space="preserve">        because the mute condition for application detection report cannot be changed. Applicable</w:t>
      </w:r>
    </w:p>
    <w:p w14:paraId="4DA67254" w14:textId="77777777" w:rsidR="002510C5" w:rsidRPr="00133177" w:rsidRDefault="002510C5" w:rsidP="002510C5">
      <w:pPr>
        <w:pStyle w:val="PL"/>
      </w:pPr>
      <w:r w:rsidRPr="00133177">
        <w:t xml:space="preserve">        when the functionality introduced with the ADC feature applies.</w:t>
      </w:r>
    </w:p>
    <w:p w14:paraId="057CF03D" w14:textId="77777777" w:rsidR="002510C5" w:rsidRPr="00133177" w:rsidRDefault="002510C5" w:rsidP="002510C5">
      <w:pPr>
        <w:pStyle w:val="PL"/>
      </w:pPr>
    </w:p>
    <w:p w14:paraId="251900F8" w14:textId="77777777" w:rsidR="002510C5" w:rsidRPr="00133177" w:rsidRDefault="002510C5" w:rsidP="002510C5">
      <w:pPr>
        <w:pStyle w:val="PL"/>
      </w:pPr>
      <w:r w:rsidRPr="00133177">
        <w:t xml:space="preserve">    AfSigProtocol:</w:t>
      </w:r>
    </w:p>
    <w:p w14:paraId="4B46F565" w14:textId="77777777" w:rsidR="002510C5" w:rsidRPr="00133177" w:rsidRDefault="002510C5" w:rsidP="002510C5">
      <w:pPr>
        <w:pStyle w:val="PL"/>
      </w:pPr>
      <w:r w:rsidRPr="00133177">
        <w:t xml:space="preserve">      anyOf:</w:t>
      </w:r>
    </w:p>
    <w:p w14:paraId="7C411295" w14:textId="77777777" w:rsidR="002510C5" w:rsidRPr="00133177" w:rsidRDefault="002510C5" w:rsidP="002510C5">
      <w:pPr>
        <w:pStyle w:val="PL"/>
      </w:pPr>
      <w:r w:rsidRPr="00133177">
        <w:t xml:space="preserve">      - type: string</w:t>
      </w:r>
    </w:p>
    <w:p w14:paraId="6772D7BC" w14:textId="77777777" w:rsidR="002510C5" w:rsidRPr="00133177" w:rsidRDefault="002510C5" w:rsidP="002510C5">
      <w:pPr>
        <w:pStyle w:val="PL"/>
      </w:pPr>
      <w:r w:rsidRPr="00133177">
        <w:t xml:space="preserve">        enum:</w:t>
      </w:r>
    </w:p>
    <w:p w14:paraId="3BCB4002" w14:textId="77777777" w:rsidR="002510C5" w:rsidRPr="00133177" w:rsidRDefault="002510C5" w:rsidP="002510C5">
      <w:pPr>
        <w:pStyle w:val="PL"/>
      </w:pPr>
      <w:r w:rsidRPr="00133177">
        <w:t xml:space="preserve">          - NO_INFORMATION</w:t>
      </w:r>
    </w:p>
    <w:p w14:paraId="7F63581A" w14:textId="77777777" w:rsidR="002510C5" w:rsidRPr="00133177" w:rsidRDefault="002510C5" w:rsidP="002510C5">
      <w:pPr>
        <w:pStyle w:val="PL"/>
      </w:pPr>
      <w:r w:rsidRPr="00133177">
        <w:t xml:space="preserve">          - SIP</w:t>
      </w:r>
    </w:p>
    <w:p w14:paraId="2137D34F" w14:textId="77777777" w:rsidR="002510C5" w:rsidRPr="00133177" w:rsidRDefault="002510C5" w:rsidP="002510C5">
      <w:pPr>
        <w:pStyle w:val="PL"/>
      </w:pPr>
      <w:r w:rsidRPr="00133177">
        <w:t xml:space="preserve">      - $ref: 'TS29571_CommonData.yaml#/components/schemas/NullValue'</w:t>
      </w:r>
    </w:p>
    <w:p w14:paraId="75B24CE5" w14:textId="77777777" w:rsidR="002510C5" w:rsidRPr="00133177" w:rsidRDefault="002510C5" w:rsidP="002510C5">
      <w:pPr>
        <w:pStyle w:val="PL"/>
      </w:pPr>
      <w:r w:rsidRPr="00133177">
        <w:t xml:space="preserve">      - type: string</w:t>
      </w:r>
    </w:p>
    <w:p w14:paraId="543CED2B" w14:textId="77777777" w:rsidR="002510C5" w:rsidRPr="00133177" w:rsidRDefault="002510C5" w:rsidP="002510C5">
      <w:pPr>
        <w:pStyle w:val="PL"/>
      </w:pPr>
      <w:r w:rsidRPr="00133177">
        <w:t xml:space="preserve">        description: &gt;</w:t>
      </w:r>
    </w:p>
    <w:p w14:paraId="40636DC0" w14:textId="77777777" w:rsidR="002510C5" w:rsidRPr="00133177" w:rsidRDefault="002510C5" w:rsidP="002510C5">
      <w:pPr>
        <w:pStyle w:val="PL"/>
      </w:pPr>
      <w:r w:rsidRPr="00133177">
        <w:t xml:space="preserve">          This string provides forward-compatibility with </w:t>
      </w:r>
      <w:proofErr w:type="gramStart"/>
      <w:r w:rsidRPr="00133177">
        <w:t>future</w:t>
      </w:r>
      <w:proofErr w:type="gramEnd"/>
    </w:p>
    <w:p w14:paraId="41764481" w14:textId="77777777" w:rsidR="002510C5" w:rsidRPr="00133177" w:rsidRDefault="002510C5" w:rsidP="002510C5">
      <w:pPr>
        <w:pStyle w:val="PL"/>
      </w:pPr>
      <w:r w:rsidRPr="00133177">
        <w:t xml:space="preserve">          extensions to the enumeration and is not used to </w:t>
      </w:r>
      <w:proofErr w:type="gramStart"/>
      <w:r w:rsidRPr="00133177">
        <w:t>encode</w:t>
      </w:r>
      <w:proofErr w:type="gramEnd"/>
    </w:p>
    <w:p w14:paraId="712ED5F6" w14:textId="77777777" w:rsidR="002510C5" w:rsidRPr="00133177" w:rsidRDefault="002510C5" w:rsidP="002510C5">
      <w:pPr>
        <w:pStyle w:val="PL"/>
      </w:pPr>
      <w:r w:rsidRPr="00133177">
        <w:t xml:space="preserve">          content defined in the present version of this API.</w:t>
      </w:r>
    </w:p>
    <w:p w14:paraId="2CD33B0D" w14:textId="77777777" w:rsidR="002510C5" w:rsidRDefault="002510C5" w:rsidP="002510C5">
      <w:pPr>
        <w:pStyle w:val="PL"/>
      </w:pPr>
      <w:r w:rsidRPr="00133177">
        <w:lastRenderedPageBreak/>
        <w:t xml:space="preserve">      description: |</w:t>
      </w:r>
    </w:p>
    <w:p w14:paraId="3E8D1ECA" w14:textId="77777777" w:rsidR="002510C5" w:rsidRPr="00133177" w:rsidRDefault="002510C5" w:rsidP="002510C5">
      <w:pPr>
        <w:pStyle w:val="PL"/>
      </w:pPr>
      <w:r>
        <w:t xml:space="preserve">        </w:t>
      </w:r>
      <w:r w:rsidRPr="003107D3">
        <w:t>Indicates the protocol used for signalling between the UE and the AF.</w:t>
      </w:r>
      <w:r>
        <w:t xml:space="preserve">  </w:t>
      </w:r>
    </w:p>
    <w:p w14:paraId="46E306A5" w14:textId="77777777" w:rsidR="002510C5" w:rsidRPr="00133177" w:rsidRDefault="002510C5" w:rsidP="002510C5">
      <w:pPr>
        <w:pStyle w:val="PL"/>
      </w:pPr>
      <w:r w:rsidRPr="00133177">
        <w:t xml:space="preserve">        Possible values </w:t>
      </w:r>
      <w:proofErr w:type="gramStart"/>
      <w:r w:rsidRPr="00133177">
        <w:t>are</w:t>
      </w:r>
      <w:proofErr w:type="gramEnd"/>
    </w:p>
    <w:p w14:paraId="0E82CAED" w14:textId="77777777" w:rsidR="002510C5" w:rsidRPr="00133177" w:rsidRDefault="002510C5" w:rsidP="002510C5">
      <w:pPr>
        <w:pStyle w:val="PL"/>
      </w:pPr>
      <w:r w:rsidRPr="00133177">
        <w:t xml:space="preserve">        - NO_INFORMATION: Indicate that no information about the AF signalling protocol is being</w:t>
      </w:r>
    </w:p>
    <w:p w14:paraId="4AAF978D" w14:textId="77777777" w:rsidR="002510C5" w:rsidRPr="00133177" w:rsidRDefault="002510C5" w:rsidP="002510C5">
      <w:pPr>
        <w:pStyle w:val="PL"/>
      </w:pPr>
      <w:r w:rsidRPr="00133177">
        <w:t xml:space="preserve">        provided.</w:t>
      </w:r>
    </w:p>
    <w:p w14:paraId="4D55D191" w14:textId="77777777" w:rsidR="002510C5" w:rsidRPr="00133177" w:rsidRDefault="002510C5" w:rsidP="002510C5">
      <w:pPr>
        <w:pStyle w:val="PL"/>
      </w:pPr>
      <w:r w:rsidRPr="00133177">
        <w:t xml:space="preserve">        - SIP: Indicate that the signalling protocol is Session Initiation Protocol.</w:t>
      </w:r>
    </w:p>
    <w:p w14:paraId="70557D3E" w14:textId="77777777" w:rsidR="002510C5" w:rsidRPr="00133177" w:rsidRDefault="002510C5" w:rsidP="002510C5">
      <w:pPr>
        <w:pStyle w:val="PL"/>
      </w:pPr>
    </w:p>
    <w:p w14:paraId="1AB29E00" w14:textId="77777777" w:rsidR="002510C5" w:rsidRPr="00133177" w:rsidRDefault="002510C5" w:rsidP="002510C5">
      <w:pPr>
        <w:pStyle w:val="PL"/>
      </w:pPr>
      <w:r w:rsidRPr="00133177">
        <w:t xml:space="preserve">    RuleOperation:</w:t>
      </w:r>
    </w:p>
    <w:p w14:paraId="51641DD2" w14:textId="77777777" w:rsidR="002510C5" w:rsidRPr="00133177" w:rsidRDefault="002510C5" w:rsidP="002510C5">
      <w:pPr>
        <w:pStyle w:val="PL"/>
      </w:pPr>
      <w:r w:rsidRPr="00133177">
        <w:t xml:space="preserve">      anyOf:</w:t>
      </w:r>
    </w:p>
    <w:p w14:paraId="08D8E77F" w14:textId="77777777" w:rsidR="002510C5" w:rsidRPr="00133177" w:rsidRDefault="002510C5" w:rsidP="002510C5">
      <w:pPr>
        <w:pStyle w:val="PL"/>
      </w:pPr>
      <w:r w:rsidRPr="00133177">
        <w:t xml:space="preserve">      - type: string</w:t>
      </w:r>
    </w:p>
    <w:p w14:paraId="04359D53" w14:textId="77777777" w:rsidR="002510C5" w:rsidRPr="00133177" w:rsidRDefault="002510C5" w:rsidP="002510C5">
      <w:pPr>
        <w:pStyle w:val="PL"/>
      </w:pPr>
      <w:r w:rsidRPr="00133177">
        <w:t xml:space="preserve">        enum:</w:t>
      </w:r>
    </w:p>
    <w:p w14:paraId="17E136BF" w14:textId="77777777" w:rsidR="002510C5" w:rsidRPr="00133177" w:rsidRDefault="002510C5" w:rsidP="002510C5">
      <w:pPr>
        <w:pStyle w:val="PL"/>
      </w:pPr>
      <w:r w:rsidRPr="00133177">
        <w:t xml:space="preserve">          - CREATE_PCC_RULE</w:t>
      </w:r>
    </w:p>
    <w:p w14:paraId="35FDFCB4" w14:textId="77777777" w:rsidR="002510C5" w:rsidRPr="00133177" w:rsidRDefault="002510C5" w:rsidP="002510C5">
      <w:pPr>
        <w:pStyle w:val="PL"/>
      </w:pPr>
      <w:r w:rsidRPr="00133177">
        <w:t xml:space="preserve">          - DELETE_PCC_RULE</w:t>
      </w:r>
    </w:p>
    <w:p w14:paraId="6BD44B85" w14:textId="77777777" w:rsidR="002510C5" w:rsidRPr="00133177" w:rsidRDefault="002510C5" w:rsidP="002510C5">
      <w:pPr>
        <w:pStyle w:val="PL"/>
      </w:pPr>
      <w:r w:rsidRPr="00133177">
        <w:t xml:space="preserve">          - MODIFY_PCC_RULE_AND_ADD_PACKET_FILTERS</w:t>
      </w:r>
    </w:p>
    <w:p w14:paraId="4A622E1E" w14:textId="77777777" w:rsidR="002510C5" w:rsidRPr="00133177" w:rsidRDefault="002510C5" w:rsidP="002510C5">
      <w:pPr>
        <w:pStyle w:val="PL"/>
      </w:pPr>
      <w:r w:rsidRPr="00133177">
        <w:t xml:space="preserve">          - MODIFY_ PCC_RULE_AND_REPLACE_PACKET_FILTERS</w:t>
      </w:r>
    </w:p>
    <w:p w14:paraId="33901808" w14:textId="77777777" w:rsidR="002510C5" w:rsidRPr="00133177" w:rsidRDefault="002510C5" w:rsidP="002510C5">
      <w:pPr>
        <w:pStyle w:val="PL"/>
      </w:pPr>
      <w:r w:rsidRPr="00133177">
        <w:t xml:space="preserve">          - MODIFY_ PCC_RULE_AND_DELETE_PACKET_FILTERS</w:t>
      </w:r>
    </w:p>
    <w:p w14:paraId="39F6AA4C" w14:textId="77777777" w:rsidR="002510C5" w:rsidRPr="00133177" w:rsidRDefault="002510C5" w:rsidP="002510C5">
      <w:pPr>
        <w:pStyle w:val="PL"/>
      </w:pPr>
      <w:r w:rsidRPr="00133177">
        <w:t xml:space="preserve">          - MODIFY_PCC_RULE_WITHOUT_MODIFY_PACKET_FILTERS</w:t>
      </w:r>
    </w:p>
    <w:p w14:paraId="46EFF2B6" w14:textId="77777777" w:rsidR="002510C5" w:rsidRPr="00133177" w:rsidRDefault="002510C5" w:rsidP="002510C5">
      <w:pPr>
        <w:pStyle w:val="PL"/>
      </w:pPr>
      <w:r w:rsidRPr="00133177">
        <w:t xml:space="preserve">      - type: string</w:t>
      </w:r>
    </w:p>
    <w:p w14:paraId="7E3F066E" w14:textId="77777777" w:rsidR="002510C5" w:rsidRPr="00133177" w:rsidRDefault="002510C5" w:rsidP="002510C5">
      <w:pPr>
        <w:pStyle w:val="PL"/>
      </w:pPr>
      <w:r w:rsidRPr="00133177">
        <w:t xml:space="preserve">        description: &gt;</w:t>
      </w:r>
    </w:p>
    <w:p w14:paraId="52E6B3C1" w14:textId="77777777" w:rsidR="002510C5" w:rsidRPr="00133177" w:rsidRDefault="002510C5" w:rsidP="002510C5">
      <w:pPr>
        <w:pStyle w:val="PL"/>
      </w:pPr>
      <w:r w:rsidRPr="00133177">
        <w:t xml:space="preserve">          This string provides forward-compatibility with </w:t>
      </w:r>
      <w:proofErr w:type="gramStart"/>
      <w:r w:rsidRPr="00133177">
        <w:t>future</w:t>
      </w:r>
      <w:proofErr w:type="gramEnd"/>
    </w:p>
    <w:p w14:paraId="778ACE73" w14:textId="77777777" w:rsidR="002510C5" w:rsidRPr="00133177" w:rsidRDefault="002510C5" w:rsidP="002510C5">
      <w:pPr>
        <w:pStyle w:val="PL"/>
      </w:pPr>
      <w:r w:rsidRPr="00133177">
        <w:t xml:space="preserve">          extensions to the enumeration but is not used to </w:t>
      </w:r>
      <w:proofErr w:type="gramStart"/>
      <w:r w:rsidRPr="00133177">
        <w:t>encode</w:t>
      </w:r>
      <w:proofErr w:type="gramEnd"/>
    </w:p>
    <w:p w14:paraId="231EFBBA" w14:textId="77777777" w:rsidR="002510C5" w:rsidRPr="00133177" w:rsidRDefault="002510C5" w:rsidP="002510C5">
      <w:pPr>
        <w:pStyle w:val="PL"/>
      </w:pPr>
      <w:r w:rsidRPr="00133177">
        <w:t xml:space="preserve">          content defined in the present version of this API.</w:t>
      </w:r>
    </w:p>
    <w:p w14:paraId="76ABE269" w14:textId="77777777" w:rsidR="002510C5" w:rsidRDefault="002510C5" w:rsidP="002510C5">
      <w:pPr>
        <w:pStyle w:val="PL"/>
      </w:pPr>
      <w:r w:rsidRPr="00133177">
        <w:t xml:space="preserve">      description: |</w:t>
      </w:r>
    </w:p>
    <w:p w14:paraId="3B19E02A" w14:textId="77777777" w:rsidR="002510C5" w:rsidRPr="00133177" w:rsidRDefault="002510C5" w:rsidP="002510C5">
      <w:pPr>
        <w:pStyle w:val="PL"/>
      </w:pPr>
      <w:r>
        <w:t xml:space="preserve">        </w:t>
      </w:r>
      <w:r w:rsidRPr="003107D3">
        <w:t>Indicates a UE initiated resource operation that causes a request for PCC rules.</w:t>
      </w:r>
      <w:r>
        <w:t xml:space="preserve">  </w:t>
      </w:r>
    </w:p>
    <w:p w14:paraId="6AB97536" w14:textId="77777777" w:rsidR="002510C5" w:rsidRPr="00133177" w:rsidRDefault="002510C5" w:rsidP="002510C5">
      <w:pPr>
        <w:pStyle w:val="PL"/>
      </w:pPr>
      <w:r w:rsidRPr="00133177">
        <w:t xml:space="preserve">        Possible values </w:t>
      </w:r>
      <w:proofErr w:type="gramStart"/>
      <w:r w:rsidRPr="00133177">
        <w:t>are</w:t>
      </w:r>
      <w:proofErr w:type="gramEnd"/>
    </w:p>
    <w:p w14:paraId="67D27D2B" w14:textId="77777777" w:rsidR="002510C5" w:rsidRPr="00133177" w:rsidRDefault="002510C5" w:rsidP="002510C5">
      <w:pPr>
        <w:pStyle w:val="PL"/>
      </w:pPr>
      <w:r w:rsidRPr="00133177">
        <w:t xml:space="preserve">        - CREATE_PCC_RULE: Indicates to create a new PCC rule to reserve the resource requested by</w:t>
      </w:r>
    </w:p>
    <w:p w14:paraId="1118D1AF" w14:textId="77777777" w:rsidR="002510C5" w:rsidRPr="00133177" w:rsidRDefault="002510C5" w:rsidP="002510C5">
      <w:pPr>
        <w:pStyle w:val="PL"/>
      </w:pPr>
      <w:r w:rsidRPr="00133177">
        <w:t xml:space="preserve">        the UE. </w:t>
      </w:r>
    </w:p>
    <w:p w14:paraId="0030F21B" w14:textId="77777777" w:rsidR="002510C5" w:rsidRPr="00133177" w:rsidRDefault="002510C5" w:rsidP="002510C5">
      <w:pPr>
        <w:pStyle w:val="PL"/>
      </w:pPr>
      <w:r w:rsidRPr="00133177">
        <w:t xml:space="preserve">        - DELETE_PCC_RULE: Indicates to delete a PCC rule corresponding to reserve the resource</w:t>
      </w:r>
    </w:p>
    <w:p w14:paraId="70C4ACE1" w14:textId="77777777" w:rsidR="002510C5" w:rsidRPr="00133177" w:rsidRDefault="002510C5" w:rsidP="002510C5">
      <w:pPr>
        <w:pStyle w:val="PL"/>
      </w:pPr>
      <w:r w:rsidRPr="00133177">
        <w:t xml:space="preserve">        requested by the UE.</w:t>
      </w:r>
    </w:p>
    <w:p w14:paraId="442920FC" w14:textId="77777777" w:rsidR="002510C5" w:rsidRPr="00133177" w:rsidRDefault="002510C5" w:rsidP="002510C5">
      <w:pPr>
        <w:pStyle w:val="PL"/>
      </w:pPr>
      <w:r w:rsidRPr="00133177">
        <w:t xml:space="preserve">        - MODIFY_PCC_RULE_AND_ADD_PACKET_FILTERS: Indicates to modify the PCC rule by adding new</w:t>
      </w:r>
    </w:p>
    <w:p w14:paraId="78E34553" w14:textId="77777777" w:rsidR="002510C5" w:rsidRPr="00133177" w:rsidRDefault="002510C5" w:rsidP="002510C5">
      <w:pPr>
        <w:pStyle w:val="PL"/>
      </w:pPr>
      <w:r w:rsidRPr="00133177">
        <w:t xml:space="preserve">        packet filter(s).</w:t>
      </w:r>
    </w:p>
    <w:p w14:paraId="41E782EE" w14:textId="77777777" w:rsidR="002510C5" w:rsidRPr="00133177" w:rsidRDefault="002510C5" w:rsidP="002510C5">
      <w:pPr>
        <w:pStyle w:val="PL"/>
      </w:pPr>
      <w:r w:rsidRPr="00133177">
        <w:t xml:space="preserve">        - MODIFY_ PCC_RULE_AND_REPLACE_PACKET_FILTERS: Indicates to modify the PCC rule by replacing</w:t>
      </w:r>
    </w:p>
    <w:p w14:paraId="6996AF03" w14:textId="77777777" w:rsidR="002510C5" w:rsidRPr="00133177" w:rsidRDefault="002510C5" w:rsidP="002510C5">
      <w:pPr>
        <w:pStyle w:val="PL"/>
      </w:pPr>
      <w:r w:rsidRPr="00133177">
        <w:t xml:space="preserve">        the existing packet filter(s).</w:t>
      </w:r>
    </w:p>
    <w:p w14:paraId="54C4FC07" w14:textId="77777777" w:rsidR="002510C5" w:rsidRPr="00133177" w:rsidRDefault="002510C5" w:rsidP="002510C5">
      <w:pPr>
        <w:pStyle w:val="PL"/>
      </w:pPr>
      <w:r w:rsidRPr="00133177">
        <w:t xml:space="preserve">        - MODIFY_ PCC_RULE_AND_DELETE_PACKET_FILTERS: Indicates to modify the PCC rule by deleting</w:t>
      </w:r>
    </w:p>
    <w:p w14:paraId="24056EA3" w14:textId="77777777" w:rsidR="002510C5" w:rsidRPr="00133177" w:rsidRDefault="002510C5" w:rsidP="002510C5">
      <w:pPr>
        <w:pStyle w:val="PL"/>
      </w:pPr>
      <w:r w:rsidRPr="00133177">
        <w:t xml:space="preserve">        the existing packet filter(s).</w:t>
      </w:r>
    </w:p>
    <w:p w14:paraId="7F7231BC" w14:textId="77777777" w:rsidR="002510C5" w:rsidRPr="00133177" w:rsidRDefault="002510C5" w:rsidP="002510C5">
      <w:pPr>
        <w:pStyle w:val="PL"/>
      </w:pPr>
      <w:r w:rsidRPr="00133177">
        <w:t xml:space="preserve">        - MODIFY_PCC_RULE_WITHOUT_MODIFY_PACKET_FILTERS: Indicates to modify the PCC rule by</w:t>
      </w:r>
    </w:p>
    <w:p w14:paraId="5AEB0749" w14:textId="77777777" w:rsidR="002510C5" w:rsidRPr="00133177" w:rsidRDefault="002510C5" w:rsidP="002510C5">
      <w:pPr>
        <w:pStyle w:val="PL"/>
      </w:pPr>
      <w:r w:rsidRPr="00133177">
        <w:t xml:space="preserve">        modifying the QoS of the PCC rule.</w:t>
      </w:r>
    </w:p>
    <w:p w14:paraId="05835D74" w14:textId="77777777" w:rsidR="002510C5" w:rsidRPr="00133177" w:rsidRDefault="002510C5" w:rsidP="002510C5">
      <w:pPr>
        <w:pStyle w:val="PL"/>
      </w:pPr>
    </w:p>
    <w:p w14:paraId="1BA4EE21" w14:textId="77777777" w:rsidR="002510C5" w:rsidRPr="00133177" w:rsidRDefault="002510C5" w:rsidP="002510C5">
      <w:pPr>
        <w:pStyle w:val="PL"/>
      </w:pPr>
      <w:r w:rsidRPr="00133177">
        <w:t xml:space="preserve">    RedirectAddressType:</w:t>
      </w:r>
    </w:p>
    <w:p w14:paraId="21502A4D" w14:textId="77777777" w:rsidR="002510C5" w:rsidRPr="00133177" w:rsidRDefault="002510C5" w:rsidP="002510C5">
      <w:pPr>
        <w:pStyle w:val="PL"/>
      </w:pPr>
      <w:r w:rsidRPr="00133177">
        <w:t xml:space="preserve">      anyOf:</w:t>
      </w:r>
    </w:p>
    <w:p w14:paraId="1B739C4C" w14:textId="77777777" w:rsidR="002510C5" w:rsidRPr="00133177" w:rsidRDefault="002510C5" w:rsidP="002510C5">
      <w:pPr>
        <w:pStyle w:val="PL"/>
      </w:pPr>
      <w:r w:rsidRPr="00133177">
        <w:t xml:space="preserve">      - type: string</w:t>
      </w:r>
    </w:p>
    <w:p w14:paraId="3D3FDEA9" w14:textId="77777777" w:rsidR="002510C5" w:rsidRPr="00133177" w:rsidRDefault="002510C5" w:rsidP="002510C5">
      <w:pPr>
        <w:pStyle w:val="PL"/>
      </w:pPr>
      <w:r w:rsidRPr="00133177">
        <w:t xml:space="preserve">        enum:</w:t>
      </w:r>
    </w:p>
    <w:p w14:paraId="564DC512" w14:textId="77777777" w:rsidR="002510C5" w:rsidRPr="00133177" w:rsidRDefault="002510C5" w:rsidP="002510C5">
      <w:pPr>
        <w:pStyle w:val="PL"/>
      </w:pPr>
      <w:r w:rsidRPr="00133177">
        <w:t xml:space="preserve">          - IPV4_ADDR</w:t>
      </w:r>
    </w:p>
    <w:p w14:paraId="008E2EEA" w14:textId="77777777" w:rsidR="002510C5" w:rsidRPr="00133177" w:rsidRDefault="002510C5" w:rsidP="002510C5">
      <w:pPr>
        <w:pStyle w:val="PL"/>
      </w:pPr>
      <w:r w:rsidRPr="00133177">
        <w:t xml:space="preserve">          - IPV6_ADDR</w:t>
      </w:r>
    </w:p>
    <w:p w14:paraId="69AA85A5" w14:textId="77777777" w:rsidR="002510C5" w:rsidRPr="00133177" w:rsidRDefault="002510C5" w:rsidP="002510C5">
      <w:pPr>
        <w:pStyle w:val="PL"/>
      </w:pPr>
      <w:r w:rsidRPr="00133177">
        <w:t xml:space="preserve">          - URL</w:t>
      </w:r>
    </w:p>
    <w:p w14:paraId="4DD60573" w14:textId="77777777" w:rsidR="002510C5" w:rsidRPr="00133177" w:rsidRDefault="002510C5" w:rsidP="002510C5">
      <w:pPr>
        <w:pStyle w:val="PL"/>
      </w:pPr>
      <w:r w:rsidRPr="00133177">
        <w:t xml:space="preserve">          - SIP_URI</w:t>
      </w:r>
    </w:p>
    <w:p w14:paraId="269BF168" w14:textId="77777777" w:rsidR="002510C5" w:rsidRPr="00133177" w:rsidRDefault="002510C5" w:rsidP="002510C5">
      <w:pPr>
        <w:pStyle w:val="PL"/>
      </w:pPr>
      <w:r w:rsidRPr="00133177">
        <w:t xml:space="preserve">      - type: string</w:t>
      </w:r>
    </w:p>
    <w:p w14:paraId="4788FA72" w14:textId="77777777" w:rsidR="002510C5" w:rsidRPr="00133177" w:rsidRDefault="002510C5" w:rsidP="002510C5">
      <w:pPr>
        <w:pStyle w:val="PL"/>
      </w:pPr>
      <w:r w:rsidRPr="00133177">
        <w:t xml:space="preserve">        description: &gt;</w:t>
      </w:r>
    </w:p>
    <w:p w14:paraId="6CFCD52E" w14:textId="77777777" w:rsidR="002510C5" w:rsidRPr="00133177" w:rsidRDefault="002510C5" w:rsidP="002510C5">
      <w:pPr>
        <w:pStyle w:val="PL"/>
      </w:pPr>
      <w:r w:rsidRPr="00133177">
        <w:t xml:space="preserve">          This string provides forward-compatibility with </w:t>
      </w:r>
      <w:proofErr w:type="gramStart"/>
      <w:r w:rsidRPr="00133177">
        <w:t>future</w:t>
      </w:r>
      <w:proofErr w:type="gramEnd"/>
    </w:p>
    <w:p w14:paraId="3A8B49E3" w14:textId="77777777" w:rsidR="002510C5" w:rsidRPr="00133177" w:rsidRDefault="002510C5" w:rsidP="002510C5">
      <w:pPr>
        <w:pStyle w:val="PL"/>
      </w:pPr>
      <w:r w:rsidRPr="00133177">
        <w:t xml:space="preserve">          extensions to the enumeration and is not used to </w:t>
      </w:r>
      <w:proofErr w:type="gramStart"/>
      <w:r w:rsidRPr="00133177">
        <w:t>encode</w:t>
      </w:r>
      <w:proofErr w:type="gramEnd"/>
    </w:p>
    <w:p w14:paraId="0C9E4CD4" w14:textId="77777777" w:rsidR="002510C5" w:rsidRPr="00133177" w:rsidRDefault="002510C5" w:rsidP="002510C5">
      <w:pPr>
        <w:pStyle w:val="PL"/>
      </w:pPr>
      <w:r w:rsidRPr="00133177">
        <w:t xml:space="preserve">          content defined in the present version of this API.</w:t>
      </w:r>
    </w:p>
    <w:p w14:paraId="2FF61FCF" w14:textId="77777777" w:rsidR="002510C5" w:rsidRDefault="002510C5" w:rsidP="002510C5">
      <w:pPr>
        <w:pStyle w:val="PL"/>
      </w:pPr>
      <w:r w:rsidRPr="00133177">
        <w:t xml:space="preserve">      description: |</w:t>
      </w:r>
    </w:p>
    <w:p w14:paraId="102F03EC" w14:textId="77777777" w:rsidR="002510C5" w:rsidRPr="00133177" w:rsidRDefault="002510C5" w:rsidP="002510C5">
      <w:pPr>
        <w:pStyle w:val="PL"/>
      </w:pPr>
      <w:r>
        <w:t xml:space="preserve">        </w:t>
      </w:r>
      <w:r w:rsidRPr="003107D3">
        <w:t>Indicates the redirect address type.</w:t>
      </w:r>
      <w:r>
        <w:t xml:space="preserve">  </w:t>
      </w:r>
    </w:p>
    <w:p w14:paraId="76B61F4A" w14:textId="77777777" w:rsidR="002510C5" w:rsidRPr="00133177" w:rsidRDefault="002510C5" w:rsidP="002510C5">
      <w:pPr>
        <w:pStyle w:val="PL"/>
      </w:pPr>
      <w:r w:rsidRPr="00133177">
        <w:t xml:space="preserve">        Possible values </w:t>
      </w:r>
      <w:proofErr w:type="gramStart"/>
      <w:r w:rsidRPr="00133177">
        <w:t>are</w:t>
      </w:r>
      <w:proofErr w:type="gramEnd"/>
    </w:p>
    <w:p w14:paraId="43DB60AE" w14:textId="77777777" w:rsidR="002510C5" w:rsidRPr="00133177" w:rsidRDefault="002510C5" w:rsidP="002510C5">
      <w:pPr>
        <w:pStyle w:val="PL"/>
      </w:pPr>
      <w:r w:rsidRPr="00133177">
        <w:t xml:space="preserve">        - IPV4_ADDR: Indicates that the address type is in the form of "dotted-decimal" IPv4</w:t>
      </w:r>
    </w:p>
    <w:p w14:paraId="5218C45C" w14:textId="77777777" w:rsidR="002510C5" w:rsidRPr="00133177" w:rsidRDefault="002510C5" w:rsidP="002510C5">
      <w:pPr>
        <w:pStyle w:val="PL"/>
      </w:pPr>
      <w:r w:rsidRPr="00133177">
        <w:t xml:space="preserve">        address.</w:t>
      </w:r>
    </w:p>
    <w:p w14:paraId="1B31CC66" w14:textId="77777777" w:rsidR="002510C5" w:rsidRPr="00133177" w:rsidRDefault="002510C5" w:rsidP="002510C5">
      <w:pPr>
        <w:pStyle w:val="PL"/>
      </w:pPr>
      <w:r w:rsidRPr="00133177">
        <w:t xml:space="preserve">        - IPV6_ADDR: Indicates that the address type is in the form of IPv6 address.</w:t>
      </w:r>
    </w:p>
    <w:p w14:paraId="607B29C3" w14:textId="77777777" w:rsidR="002510C5" w:rsidRPr="00133177" w:rsidRDefault="002510C5" w:rsidP="002510C5">
      <w:pPr>
        <w:pStyle w:val="PL"/>
      </w:pPr>
      <w:r w:rsidRPr="00133177">
        <w:t xml:space="preserve">        - URL: Indicates that the address type is in the form of Uniform Resource Locator.</w:t>
      </w:r>
    </w:p>
    <w:p w14:paraId="6FFE0D55" w14:textId="77777777" w:rsidR="002510C5" w:rsidRPr="00133177" w:rsidRDefault="002510C5" w:rsidP="002510C5">
      <w:pPr>
        <w:pStyle w:val="PL"/>
      </w:pPr>
      <w:r w:rsidRPr="00133177">
        <w:t xml:space="preserve">        - SIP_URI: Indicates that the address type is in the form of SIP Uniform Resource</w:t>
      </w:r>
    </w:p>
    <w:p w14:paraId="00525A83" w14:textId="77777777" w:rsidR="002510C5" w:rsidRPr="00133177" w:rsidRDefault="002510C5" w:rsidP="002510C5">
      <w:pPr>
        <w:pStyle w:val="PL"/>
      </w:pPr>
      <w:r w:rsidRPr="00133177">
        <w:t xml:space="preserve">        Identifier.</w:t>
      </w:r>
    </w:p>
    <w:p w14:paraId="726704F7" w14:textId="77777777" w:rsidR="002510C5" w:rsidRPr="00133177" w:rsidRDefault="002510C5" w:rsidP="002510C5">
      <w:pPr>
        <w:pStyle w:val="PL"/>
      </w:pPr>
    </w:p>
    <w:p w14:paraId="75366C78" w14:textId="77777777" w:rsidR="002510C5" w:rsidRPr="00133177" w:rsidRDefault="002510C5" w:rsidP="002510C5">
      <w:pPr>
        <w:pStyle w:val="PL"/>
      </w:pPr>
      <w:r w:rsidRPr="00133177">
        <w:t xml:space="preserve">    QosFlowUsage:</w:t>
      </w:r>
    </w:p>
    <w:p w14:paraId="43EC1FAB" w14:textId="77777777" w:rsidR="002510C5" w:rsidRPr="00133177" w:rsidRDefault="002510C5" w:rsidP="002510C5">
      <w:pPr>
        <w:pStyle w:val="PL"/>
      </w:pPr>
      <w:r w:rsidRPr="00133177">
        <w:t xml:space="preserve">      anyOf:</w:t>
      </w:r>
    </w:p>
    <w:p w14:paraId="5487C880" w14:textId="77777777" w:rsidR="002510C5" w:rsidRPr="00133177" w:rsidRDefault="002510C5" w:rsidP="002510C5">
      <w:pPr>
        <w:pStyle w:val="PL"/>
      </w:pPr>
      <w:r w:rsidRPr="00133177">
        <w:t xml:space="preserve">      - type: string</w:t>
      </w:r>
    </w:p>
    <w:p w14:paraId="7823A71F" w14:textId="77777777" w:rsidR="002510C5" w:rsidRPr="00133177" w:rsidRDefault="002510C5" w:rsidP="002510C5">
      <w:pPr>
        <w:pStyle w:val="PL"/>
      </w:pPr>
      <w:r w:rsidRPr="00133177">
        <w:t xml:space="preserve">        enum:</w:t>
      </w:r>
    </w:p>
    <w:p w14:paraId="0ACF3B30" w14:textId="77777777" w:rsidR="002510C5" w:rsidRPr="00133177" w:rsidRDefault="002510C5" w:rsidP="002510C5">
      <w:pPr>
        <w:pStyle w:val="PL"/>
      </w:pPr>
      <w:r w:rsidRPr="00133177">
        <w:t xml:space="preserve">          - GENERAL</w:t>
      </w:r>
    </w:p>
    <w:p w14:paraId="4B1E5BB5" w14:textId="77777777" w:rsidR="002510C5" w:rsidRPr="00133177" w:rsidRDefault="002510C5" w:rsidP="002510C5">
      <w:pPr>
        <w:pStyle w:val="PL"/>
      </w:pPr>
      <w:r w:rsidRPr="00133177">
        <w:t xml:space="preserve">          - IMS_SIG</w:t>
      </w:r>
    </w:p>
    <w:p w14:paraId="66B0FC3A" w14:textId="77777777" w:rsidR="002510C5" w:rsidRPr="00133177" w:rsidRDefault="002510C5" w:rsidP="002510C5">
      <w:pPr>
        <w:pStyle w:val="PL"/>
      </w:pPr>
      <w:r w:rsidRPr="00133177">
        <w:t xml:space="preserve">      - type: string</w:t>
      </w:r>
    </w:p>
    <w:p w14:paraId="2EC9363B" w14:textId="77777777" w:rsidR="002510C5" w:rsidRPr="00133177" w:rsidRDefault="002510C5" w:rsidP="002510C5">
      <w:pPr>
        <w:pStyle w:val="PL"/>
      </w:pPr>
      <w:r w:rsidRPr="00133177">
        <w:t xml:space="preserve">        description: &gt;</w:t>
      </w:r>
    </w:p>
    <w:p w14:paraId="78324441" w14:textId="77777777" w:rsidR="002510C5" w:rsidRPr="00133177" w:rsidRDefault="002510C5" w:rsidP="002510C5">
      <w:pPr>
        <w:pStyle w:val="PL"/>
      </w:pPr>
      <w:r w:rsidRPr="00133177">
        <w:t xml:space="preserve">          This string provides forward-compatibility with </w:t>
      </w:r>
      <w:proofErr w:type="gramStart"/>
      <w:r w:rsidRPr="00133177">
        <w:t>future</w:t>
      </w:r>
      <w:proofErr w:type="gramEnd"/>
    </w:p>
    <w:p w14:paraId="3B71751D" w14:textId="77777777" w:rsidR="002510C5" w:rsidRPr="001F79A0" w:rsidRDefault="002510C5" w:rsidP="002510C5">
      <w:pPr>
        <w:pStyle w:val="PL"/>
        <w:rPr>
          <w:noProof/>
        </w:rPr>
      </w:pPr>
      <w:r w:rsidRPr="001F79A0">
        <w:rPr>
          <w:noProof/>
        </w:rPr>
        <w:t xml:space="preserve">          extensions to the enumeration and is not used to encode</w:t>
      </w:r>
    </w:p>
    <w:p w14:paraId="0AA6AAFC" w14:textId="77777777" w:rsidR="002510C5" w:rsidRPr="001F79A0" w:rsidRDefault="002510C5" w:rsidP="002510C5">
      <w:pPr>
        <w:pStyle w:val="PL"/>
        <w:rPr>
          <w:noProof/>
        </w:rPr>
      </w:pPr>
      <w:r w:rsidRPr="001F79A0">
        <w:rPr>
          <w:noProof/>
        </w:rPr>
        <w:t xml:space="preserve">          content defined in the present version of this API.</w:t>
      </w:r>
    </w:p>
    <w:p w14:paraId="36FA4A08" w14:textId="77777777" w:rsidR="002510C5" w:rsidRPr="001F79A0" w:rsidRDefault="002510C5" w:rsidP="002510C5">
      <w:pPr>
        <w:pStyle w:val="PL"/>
        <w:rPr>
          <w:noProof/>
        </w:rPr>
      </w:pPr>
      <w:r w:rsidRPr="001F79A0">
        <w:rPr>
          <w:noProof/>
        </w:rPr>
        <w:t xml:space="preserve">      description: |</w:t>
      </w:r>
    </w:p>
    <w:p w14:paraId="3AF6EF7F" w14:textId="77777777" w:rsidR="002510C5" w:rsidRPr="001F79A0" w:rsidRDefault="002510C5" w:rsidP="002510C5">
      <w:pPr>
        <w:pStyle w:val="PL"/>
        <w:rPr>
          <w:noProof/>
        </w:rPr>
      </w:pPr>
      <w:r w:rsidRPr="001F79A0">
        <w:rPr>
          <w:noProof/>
        </w:rPr>
        <w:t xml:space="preserve">        Indicates a QoS flow usage information.  </w:t>
      </w:r>
    </w:p>
    <w:p w14:paraId="2E4EA5C4" w14:textId="77777777" w:rsidR="002510C5" w:rsidRPr="001F79A0" w:rsidRDefault="002510C5" w:rsidP="002510C5">
      <w:pPr>
        <w:pStyle w:val="PL"/>
        <w:rPr>
          <w:noProof/>
        </w:rPr>
      </w:pPr>
      <w:r w:rsidRPr="001F79A0">
        <w:rPr>
          <w:noProof/>
        </w:rPr>
        <w:t xml:space="preserve">        Possible values are</w:t>
      </w:r>
    </w:p>
    <w:p w14:paraId="1A3A26BF" w14:textId="77777777" w:rsidR="002510C5" w:rsidRPr="00133177" w:rsidRDefault="002510C5" w:rsidP="002510C5">
      <w:pPr>
        <w:pStyle w:val="PL"/>
      </w:pPr>
      <w:r w:rsidRPr="00133177">
        <w:t xml:space="preserve">        - GENERAL: Indicate no specific QoS flow usage information is available.</w:t>
      </w:r>
    </w:p>
    <w:p w14:paraId="43ED3F5C" w14:textId="77777777" w:rsidR="002510C5" w:rsidRPr="00133177" w:rsidRDefault="002510C5" w:rsidP="002510C5">
      <w:pPr>
        <w:pStyle w:val="PL"/>
      </w:pPr>
      <w:r w:rsidRPr="00133177">
        <w:t xml:space="preserve">        - IMS_SIG: Indicate that the QoS flow is used for IMS signalling only.</w:t>
      </w:r>
    </w:p>
    <w:p w14:paraId="7FA47B51" w14:textId="77777777" w:rsidR="002510C5" w:rsidRPr="00133177" w:rsidRDefault="002510C5" w:rsidP="002510C5">
      <w:pPr>
        <w:pStyle w:val="PL"/>
      </w:pPr>
    </w:p>
    <w:p w14:paraId="641BDCE4" w14:textId="77777777" w:rsidR="002510C5" w:rsidRPr="00133177" w:rsidRDefault="002510C5" w:rsidP="002510C5">
      <w:pPr>
        <w:pStyle w:val="PL"/>
      </w:pPr>
      <w:r w:rsidRPr="00133177">
        <w:lastRenderedPageBreak/>
        <w:t xml:space="preserve">    FailureCause:</w:t>
      </w:r>
    </w:p>
    <w:p w14:paraId="1BF60A72" w14:textId="77777777" w:rsidR="002510C5" w:rsidRPr="00133177" w:rsidRDefault="002510C5" w:rsidP="002510C5">
      <w:pPr>
        <w:pStyle w:val="PL"/>
      </w:pPr>
      <w:r w:rsidRPr="00133177">
        <w:t xml:space="preserve">      description: Indicates the cause of the failure in a Partial Success Report.</w:t>
      </w:r>
    </w:p>
    <w:p w14:paraId="48FB754E" w14:textId="77777777" w:rsidR="002510C5" w:rsidRPr="00133177" w:rsidRDefault="002510C5" w:rsidP="002510C5">
      <w:pPr>
        <w:pStyle w:val="PL"/>
      </w:pPr>
      <w:r w:rsidRPr="00133177">
        <w:t xml:space="preserve">      anyOf:</w:t>
      </w:r>
    </w:p>
    <w:p w14:paraId="71D00C85" w14:textId="77777777" w:rsidR="002510C5" w:rsidRPr="00133177" w:rsidRDefault="002510C5" w:rsidP="002510C5">
      <w:pPr>
        <w:pStyle w:val="PL"/>
      </w:pPr>
      <w:r w:rsidRPr="00133177">
        <w:t xml:space="preserve">      - type: string</w:t>
      </w:r>
    </w:p>
    <w:p w14:paraId="557D4CB1" w14:textId="77777777" w:rsidR="002510C5" w:rsidRPr="00133177" w:rsidRDefault="002510C5" w:rsidP="002510C5">
      <w:pPr>
        <w:pStyle w:val="PL"/>
      </w:pPr>
      <w:r w:rsidRPr="00133177">
        <w:t xml:space="preserve">        enum:</w:t>
      </w:r>
    </w:p>
    <w:p w14:paraId="42F3FE3D" w14:textId="77777777" w:rsidR="002510C5" w:rsidRPr="00133177" w:rsidRDefault="002510C5" w:rsidP="002510C5">
      <w:pPr>
        <w:pStyle w:val="PL"/>
      </w:pPr>
      <w:r w:rsidRPr="00133177">
        <w:t xml:space="preserve">          - PCC_RULE_EVENT</w:t>
      </w:r>
    </w:p>
    <w:p w14:paraId="256D3F21" w14:textId="77777777" w:rsidR="002510C5" w:rsidRPr="00133177" w:rsidRDefault="002510C5" w:rsidP="002510C5">
      <w:pPr>
        <w:pStyle w:val="PL"/>
      </w:pPr>
      <w:r w:rsidRPr="00133177">
        <w:t xml:space="preserve">          - PCC_QOS_FLOW_EVENT</w:t>
      </w:r>
    </w:p>
    <w:p w14:paraId="6B1BAE13" w14:textId="77777777" w:rsidR="002510C5" w:rsidRPr="00133177" w:rsidRDefault="002510C5" w:rsidP="002510C5">
      <w:pPr>
        <w:pStyle w:val="PL"/>
      </w:pPr>
      <w:r w:rsidRPr="00133177">
        <w:t xml:space="preserve">          - RULE_PERMANENT_ERROR</w:t>
      </w:r>
    </w:p>
    <w:p w14:paraId="1FF20DFC" w14:textId="77777777" w:rsidR="002510C5" w:rsidRPr="00133177" w:rsidRDefault="002510C5" w:rsidP="002510C5">
      <w:pPr>
        <w:pStyle w:val="PL"/>
      </w:pPr>
      <w:r w:rsidRPr="00133177">
        <w:t xml:space="preserve">          - RULE_TEMPORARY_ERROR</w:t>
      </w:r>
    </w:p>
    <w:p w14:paraId="240F326C" w14:textId="77777777" w:rsidR="002510C5" w:rsidRPr="00133177" w:rsidRDefault="002510C5" w:rsidP="002510C5">
      <w:pPr>
        <w:pStyle w:val="PL"/>
      </w:pPr>
      <w:r w:rsidRPr="00133177">
        <w:t xml:space="preserve">          - POL_DEC_ERROR</w:t>
      </w:r>
    </w:p>
    <w:p w14:paraId="760E23B6" w14:textId="77777777" w:rsidR="002510C5" w:rsidRPr="00133177" w:rsidRDefault="002510C5" w:rsidP="002510C5">
      <w:pPr>
        <w:pStyle w:val="PL"/>
      </w:pPr>
      <w:r w:rsidRPr="00133177">
        <w:t xml:space="preserve">      - type: string</w:t>
      </w:r>
    </w:p>
    <w:p w14:paraId="177CEC17" w14:textId="77777777" w:rsidR="002510C5" w:rsidRPr="00133177" w:rsidRDefault="002510C5" w:rsidP="002510C5">
      <w:pPr>
        <w:pStyle w:val="PL"/>
      </w:pPr>
      <w:r w:rsidRPr="00133177">
        <w:t xml:space="preserve">        description: &gt;</w:t>
      </w:r>
    </w:p>
    <w:p w14:paraId="2E79E248" w14:textId="77777777" w:rsidR="002510C5" w:rsidRPr="00133177" w:rsidRDefault="002510C5" w:rsidP="002510C5">
      <w:pPr>
        <w:pStyle w:val="PL"/>
      </w:pPr>
      <w:r w:rsidRPr="00133177">
        <w:t xml:space="preserve">          This string provides forward-compatibility with future extensions to the </w:t>
      </w:r>
      <w:proofErr w:type="gramStart"/>
      <w:r w:rsidRPr="00133177">
        <w:t>enumeration</w:t>
      </w:r>
      <w:proofErr w:type="gramEnd"/>
    </w:p>
    <w:p w14:paraId="14EAB947" w14:textId="77777777" w:rsidR="002510C5" w:rsidRPr="00133177" w:rsidRDefault="002510C5" w:rsidP="002510C5">
      <w:pPr>
        <w:pStyle w:val="PL"/>
      </w:pPr>
      <w:r w:rsidRPr="00133177">
        <w:t xml:space="preserve">          and is not used to encode content defined in the present version of this API.</w:t>
      </w:r>
    </w:p>
    <w:p w14:paraId="0BD29976" w14:textId="77777777" w:rsidR="002510C5" w:rsidRPr="00133177" w:rsidRDefault="002510C5" w:rsidP="002510C5">
      <w:pPr>
        <w:pStyle w:val="PL"/>
      </w:pPr>
    </w:p>
    <w:p w14:paraId="2955EDFB" w14:textId="77777777" w:rsidR="002510C5" w:rsidRPr="00133177" w:rsidRDefault="002510C5" w:rsidP="002510C5">
      <w:pPr>
        <w:pStyle w:val="PL"/>
      </w:pPr>
      <w:r w:rsidRPr="00133177">
        <w:t xml:space="preserve">    CreditManagementStatus:</w:t>
      </w:r>
    </w:p>
    <w:p w14:paraId="60976CCE" w14:textId="77777777" w:rsidR="002510C5" w:rsidRPr="00133177" w:rsidRDefault="002510C5" w:rsidP="002510C5">
      <w:pPr>
        <w:pStyle w:val="PL"/>
      </w:pPr>
      <w:r w:rsidRPr="00133177">
        <w:t xml:space="preserve">      description: Indicates the reason of the credit management session failure.</w:t>
      </w:r>
    </w:p>
    <w:p w14:paraId="2C3604A3" w14:textId="77777777" w:rsidR="002510C5" w:rsidRPr="00133177" w:rsidRDefault="002510C5" w:rsidP="002510C5">
      <w:pPr>
        <w:pStyle w:val="PL"/>
      </w:pPr>
      <w:r w:rsidRPr="00133177">
        <w:t xml:space="preserve">      anyOf:</w:t>
      </w:r>
    </w:p>
    <w:p w14:paraId="2F5CA6F9" w14:textId="77777777" w:rsidR="002510C5" w:rsidRPr="00133177" w:rsidRDefault="002510C5" w:rsidP="002510C5">
      <w:pPr>
        <w:pStyle w:val="PL"/>
      </w:pPr>
      <w:r w:rsidRPr="00133177">
        <w:t xml:space="preserve">      - type: string</w:t>
      </w:r>
    </w:p>
    <w:p w14:paraId="107E7C6C" w14:textId="77777777" w:rsidR="002510C5" w:rsidRPr="00133177" w:rsidRDefault="002510C5" w:rsidP="002510C5">
      <w:pPr>
        <w:pStyle w:val="PL"/>
      </w:pPr>
      <w:r w:rsidRPr="00133177">
        <w:t xml:space="preserve">        enum:</w:t>
      </w:r>
    </w:p>
    <w:p w14:paraId="5F77E62B" w14:textId="77777777" w:rsidR="002510C5" w:rsidRPr="00133177" w:rsidRDefault="002510C5" w:rsidP="002510C5">
      <w:pPr>
        <w:pStyle w:val="PL"/>
      </w:pPr>
      <w:r w:rsidRPr="00133177">
        <w:t xml:space="preserve">          - END_USER_SER_DENIED</w:t>
      </w:r>
    </w:p>
    <w:p w14:paraId="15C5DC89" w14:textId="77777777" w:rsidR="002510C5" w:rsidRPr="00133177" w:rsidRDefault="002510C5" w:rsidP="002510C5">
      <w:pPr>
        <w:pStyle w:val="PL"/>
      </w:pPr>
      <w:r w:rsidRPr="00133177">
        <w:t xml:space="preserve">          - CREDIT_CTRL_NOT_APP</w:t>
      </w:r>
    </w:p>
    <w:p w14:paraId="62AA303C" w14:textId="77777777" w:rsidR="002510C5" w:rsidRPr="00133177" w:rsidRDefault="002510C5" w:rsidP="002510C5">
      <w:pPr>
        <w:pStyle w:val="PL"/>
      </w:pPr>
      <w:r w:rsidRPr="00133177">
        <w:t xml:space="preserve">          - AUTH_REJECTED</w:t>
      </w:r>
    </w:p>
    <w:p w14:paraId="36095E0A" w14:textId="77777777" w:rsidR="002510C5" w:rsidRPr="00133177" w:rsidRDefault="002510C5" w:rsidP="002510C5">
      <w:pPr>
        <w:pStyle w:val="PL"/>
      </w:pPr>
      <w:r w:rsidRPr="00133177">
        <w:t xml:space="preserve">          - USER_UNKNOWN</w:t>
      </w:r>
    </w:p>
    <w:p w14:paraId="20698338" w14:textId="77777777" w:rsidR="002510C5" w:rsidRPr="00133177" w:rsidRDefault="002510C5" w:rsidP="002510C5">
      <w:pPr>
        <w:pStyle w:val="PL"/>
      </w:pPr>
      <w:r w:rsidRPr="00133177">
        <w:t xml:space="preserve">          - RATING_FAILED</w:t>
      </w:r>
    </w:p>
    <w:p w14:paraId="0ADBD02B" w14:textId="77777777" w:rsidR="002510C5" w:rsidRPr="00133177" w:rsidRDefault="002510C5" w:rsidP="002510C5">
      <w:pPr>
        <w:pStyle w:val="PL"/>
      </w:pPr>
      <w:r w:rsidRPr="00133177">
        <w:t xml:space="preserve">      - type: string</w:t>
      </w:r>
    </w:p>
    <w:p w14:paraId="2DCDA66A" w14:textId="77777777" w:rsidR="002510C5" w:rsidRPr="00133177" w:rsidRDefault="002510C5" w:rsidP="002510C5">
      <w:pPr>
        <w:pStyle w:val="PL"/>
      </w:pPr>
      <w:r w:rsidRPr="00133177">
        <w:t xml:space="preserve">        description: &gt;</w:t>
      </w:r>
    </w:p>
    <w:p w14:paraId="4575EB1A" w14:textId="77777777" w:rsidR="002510C5" w:rsidRPr="00133177" w:rsidRDefault="002510C5" w:rsidP="002510C5">
      <w:pPr>
        <w:pStyle w:val="PL"/>
      </w:pPr>
      <w:r w:rsidRPr="00133177">
        <w:t xml:space="preserve">          This string provides forward-compatibility with future extensions to the </w:t>
      </w:r>
      <w:proofErr w:type="gramStart"/>
      <w:r w:rsidRPr="00133177">
        <w:t>enumeration</w:t>
      </w:r>
      <w:proofErr w:type="gramEnd"/>
    </w:p>
    <w:p w14:paraId="57C91FEE" w14:textId="77777777" w:rsidR="002510C5" w:rsidRPr="00133177" w:rsidRDefault="002510C5" w:rsidP="002510C5">
      <w:pPr>
        <w:pStyle w:val="PL"/>
      </w:pPr>
      <w:r w:rsidRPr="00133177">
        <w:t xml:space="preserve">          and is not used to encode content defined in the present version of this API.</w:t>
      </w:r>
    </w:p>
    <w:p w14:paraId="59DAE558" w14:textId="77777777" w:rsidR="002510C5" w:rsidRPr="00133177" w:rsidRDefault="002510C5" w:rsidP="002510C5">
      <w:pPr>
        <w:pStyle w:val="PL"/>
      </w:pPr>
    </w:p>
    <w:p w14:paraId="3D9D52C9" w14:textId="77777777" w:rsidR="002510C5" w:rsidRPr="00133177" w:rsidRDefault="002510C5" w:rsidP="002510C5">
      <w:pPr>
        <w:pStyle w:val="PL"/>
      </w:pPr>
      <w:r w:rsidRPr="00133177">
        <w:t xml:space="preserve">    SessionRuleFailureCode:</w:t>
      </w:r>
    </w:p>
    <w:p w14:paraId="577DBF7C" w14:textId="77777777" w:rsidR="002510C5" w:rsidRPr="00133177" w:rsidRDefault="002510C5" w:rsidP="002510C5">
      <w:pPr>
        <w:pStyle w:val="PL"/>
      </w:pPr>
      <w:r w:rsidRPr="00133177">
        <w:t xml:space="preserve">      anyOf:</w:t>
      </w:r>
    </w:p>
    <w:p w14:paraId="0E27E96B" w14:textId="77777777" w:rsidR="002510C5" w:rsidRPr="00133177" w:rsidRDefault="002510C5" w:rsidP="002510C5">
      <w:pPr>
        <w:pStyle w:val="PL"/>
      </w:pPr>
      <w:r w:rsidRPr="00133177">
        <w:t xml:space="preserve">      - type: string</w:t>
      </w:r>
    </w:p>
    <w:p w14:paraId="2C325A88" w14:textId="77777777" w:rsidR="002510C5" w:rsidRPr="00133177" w:rsidRDefault="002510C5" w:rsidP="002510C5">
      <w:pPr>
        <w:pStyle w:val="PL"/>
      </w:pPr>
      <w:r w:rsidRPr="00133177">
        <w:t xml:space="preserve">        enum:</w:t>
      </w:r>
    </w:p>
    <w:p w14:paraId="22C7D0C6" w14:textId="77777777" w:rsidR="002510C5" w:rsidRPr="00133177" w:rsidRDefault="002510C5" w:rsidP="002510C5">
      <w:pPr>
        <w:pStyle w:val="PL"/>
      </w:pPr>
      <w:r w:rsidRPr="00133177">
        <w:t xml:space="preserve">          - NF_MAL</w:t>
      </w:r>
    </w:p>
    <w:p w14:paraId="66A10CB3" w14:textId="77777777" w:rsidR="002510C5" w:rsidRPr="00133177" w:rsidRDefault="002510C5" w:rsidP="002510C5">
      <w:pPr>
        <w:pStyle w:val="PL"/>
      </w:pPr>
      <w:r w:rsidRPr="00133177">
        <w:t xml:space="preserve">          - RES_LIM</w:t>
      </w:r>
    </w:p>
    <w:p w14:paraId="4B7127E3" w14:textId="77777777" w:rsidR="002510C5" w:rsidRPr="00133177" w:rsidRDefault="002510C5" w:rsidP="002510C5">
      <w:pPr>
        <w:pStyle w:val="PL"/>
      </w:pPr>
      <w:r w:rsidRPr="00133177">
        <w:t xml:space="preserve">          - SESSION_RESOURCE_ALLOCATION_FAILURE</w:t>
      </w:r>
    </w:p>
    <w:p w14:paraId="4F1408C7" w14:textId="77777777" w:rsidR="002510C5" w:rsidRPr="00133177" w:rsidRDefault="002510C5" w:rsidP="002510C5">
      <w:pPr>
        <w:pStyle w:val="PL"/>
      </w:pPr>
      <w:r w:rsidRPr="00133177">
        <w:t xml:space="preserve">          - UNSUCC_QOS_VAL</w:t>
      </w:r>
    </w:p>
    <w:p w14:paraId="4EA1A7EA" w14:textId="77777777" w:rsidR="002510C5" w:rsidRPr="00133177" w:rsidRDefault="002510C5" w:rsidP="002510C5">
      <w:pPr>
        <w:pStyle w:val="PL"/>
      </w:pPr>
      <w:r w:rsidRPr="00133177">
        <w:t xml:space="preserve">          - INCORRECT_UM</w:t>
      </w:r>
    </w:p>
    <w:p w14:paraId="2AB38BE2" w14:textId="77777777" w:rsidR="002510C5" w:rsidRPr="00133177" w:rsidRDefault="002510C5" w:rsidP="002510C5">
      <w:pPr>
        <w:pStyle w:val="PL"/>
      </w:pPr>
      <w:r w:rsidRPr="00133177">
        <w:t xml:space="preserve">          - UE_STA_SUSP</w:t>
      </w:r>
    </w:p>
    <w:p w14:paraId="450A28B4" w14:textId="77777777" w:rsidR="002510C5" w:rsidRPr="00133177" w:rsidRDefault="002510C5" w:rsidP="002510C5">
      <w:pPr>
        <w:pStyle w:val="PL"/>
      </w:pPr>
      <w:r w:rsidRPr="00133177">
        <w:t xml:space="preserve">          - UNKNOWN_REF_ID</w:t>
      </w:r>
    </w:p>
    <w:p w14:paraId="31C865CC" w14:textId="77777777" w:rsidR="002510C5" w:rsidRPr="00133177" w:rsidRDefault="002510C5" w:rsidP="002510C5">
      <w:pPr>
        <w:pStyle w:val="PL"/>
      </w:pPr>
      <w:r w:rsidRPr="00133177">
        <w:t xml:space="preserve">          - INCORRECT_COND_DATA</w:t>
      </w:r>
    </w:p>
    <w:p w14:paraId="6FF605DE" w14:textId="77777777" w:rsidR="002510C5" w:rsidRPr="00133177" w:rsidRDefault="002510C5" w:rsidP="002510C5">
      <w:pPr>
        <w:pStyle w:val="PL"/>
      </w:pPr>
      <w:r w:rsidRPr="00133177">
        <w:t xml:space="preserve">          - REF_ID_COLLISION</w:t>
      </w:r>
    </w:p>
    <w:p w14:paraId="4C4C0FC8" w14:textId="77777777" w:rsidR="002510C5" w:rsidRDefault="002510C5" w:rsidP="002510C5">
      <w:pPr>
        <w:pStyle w:val="PL"/>
      </w:pPr>
      <w:r w:rsidRPr="00133177">
        <w:t xml:space="preserve">          - AN_GW_FAILED</w:t>
      </w:r>
    </w:p>
    <w:p w14:paraId="1D06487F" w14:textId="77777777" w:rsidR="002510C5" w:rsidRPr="00133177" w:rsidRDefault="002510C5" w:rsidP="002510C5">
      <w:pPr>
        <w:pStyle w:val="PL"/>
      </w:pPr>
      <w:r w:rsidRPr="00133177">
        <w:t xml:space="preserve">          - </w:t>
      </w:r>
      <w:r>
        <w:t>DEFAULT_QOS_MODIFICATION</w:t>
      </w:r>
      <w:r w:rsidRPr="00133177">
        <w:t>_FAIL</w:t>
      </w:r>
      <w:r>
        <w:t>URE</w:t>
      </w:r>
    </w:p>
    <w:p w14:paraId="1517E5A3" w14:textId="77777777" w:rsidR="002510C5" w:rsidRPr="00133177" w:rsidRDefault="002510C5" w:rsidP="002510C5">
      <w:pPr>
        <w:pStyle w:val="PL"/>
      </w:pPr>
      <w:r w:rsidRPr="00133177">
        <w:t xml:space="preserve">          - </w:t>
      </w:r>
      <w:r>
        <w:t>SESSION</w:t>
      </w:r>
      <w:r w:rsidRPr="00133177">
        <w:t>_</w:t>
      </w:r>
      <w:r>
        <w:t>AMBR</w:t>
      </w:r>
      <w:r w:rsidRPr="00133177">
        <w:t>_</w:t>
      </w:r>
      <w:r>
        <w:t>MODIFICATION_FAILURE</w:t>
      </w:r>
    </w:p>
    <w:p w14:paraId="50D16C37" w14:textId="77777777" w:rsidR="002510C5" w:rsidRPr="00133177" w:rsidRDefault="002510C5" w:rsidP="002510C5">
      <w:pPr>
        <w:pStyle w:val="PL"/>
      </w:pPr>
      <w:r w:rsidRPr="00133177">
        <w:t xml:space="preserve">      - type: string</w:t>
      </w:r>
    </w:p>
    <w:p w14:paraId="0D315732" w14:textId="77777777" w:rsidR="002510C5" w:rsidRPr="00133177" w:rsidRDefault="002510C5" w:rsidP="002510C5">
      <w:pPr>
        <w:pStyle w:val="PL"/>
      </w:pPr>
      <w:r w:rsidRPr="00133177">
        <w:t xml:space="preserve">        description: &gt;</w:t>
      </w:r>
    </w:p>
    <w:p w14:paraId="38EACB24" w14:textId="77777777" w:rsidR="002510C5" w:rsidRPr="00133177" w:rsidRDefault="002510C5" w:rsidP="002510C5">
      <w:pPr>
        <w:pStyle w:val="PL"/>
      </w:pPr>
      <w:r w:rsidRPr="00133177">
        <w:t xml:space="preserve">          This string provides forward-compatibility with </w:t>
      </w:r>
      <w:proofErr w:type="gramStart"/>
      <w:r w:rsidRPr="00133177">
        <w:t>future</w:t>
      </w:r>
      <w:proofErr w:type="gramEnd"/>
    </w:p>
    <w:p w14:paraId="228003D7" w14:textId="77777777" w:rsidR="002510C5" w:rsidRPr="00133177" w:rsidRDefault="002510C5" w:rsidP="002510C5">
      <w:pPr>
        <w:pStyle w:val="PL"/>
      </w:pPr>
      <w:r w:rsidRPr="00133177">
        <w:t xml:space="preserve">          extensions to the enumeration and is not used to </w:t>
      </w:r>
      <w:proofErr w:type="gramStart"/>
      <w:r w:rsidRPr="00133177">
        <w:t>encode</w:t>
      </w:r>
      <w:proofErr w:type="gramEnd"/>
    </w:p>
    <w:p w14:paraId="242007D4" w14:textId="77777777" w:rsidR="002510C5" w:rsidRPr="00133177" w:rsidRDefault="002510C5" w:rsidP="002510C5">
      <w:pPr>
        <w:pStyle w:val="PL"/>
      </w:pPr>
      <w:r w:rsidRPr="00133177">
        <w:t xml:space="preserve">          content defined in the present version of this API.</w:t>
      </w:r>
    </w:p>
    <w:p w14:paraId="7BD916BF" w14:textId="77777777" w:rsidR="002510C5" w:rsidRDefault="002510C5" w:rsidP="002510C5">
      <w:pPr>
        <w:pStyle w:val="PL"/>
      </w:pPr>
      <w:r w:rsidRPr="00133177">
        <w:t xml:space="preserve">      description: |</w:t>
      </w:r>
    </w:p>
    <w:p w14:paraId="524A8935" w14:textId="77777777" w:rsidR="002510C5" w:rsidRPr="00133177" w:rsidRDefault="002510C5" w:rsidP="002510C5">
      <w:pPr>
        <w:pStyle w:val="PL"/>
      </w:pPr>
      <w:r>
        <w:t xml:space="preserve">        </w:t>
      </w:r>
      <w:r w:rsidRPr="003107D3">
        <w:t>Indicates the reason of the session rule failure.</w:t>
      </w:r>
      <w:r>
        <w:t xml:space="preserve">  </w:t>
      </w:r>
    </w:p>
    <w:p w14:paraId="107E9EC8" w14:textId="77777777" w:rsidR="002510C5" w:rsidRPr="00133177" w:rsidRDefault="002510C5" w:rsidP="002510C5">
      <w:pPr>
        <w:pStyle w:val="PL"/>
      </w:pPr>
      <w:r w:rsidRPr="00133177">
        <w:t xml:space="preserve">        Possible values </w:t>
      </w:r>
      <w:proofErr w:type="gramStart"/>
      <w:r w:rsidRPr="00133177">
        <w:t>are</w:t>
      </w:r>
      <w:proofErr w:type="gramEnd"/>
    </w:p>
    <w:p w14:paraId="649E210A" w14:textId="77777777" w:rsidR="002510C5" w:rsidRPr="00133177" w:rsidRDefault="002510C5" w:rsidP="002510C5">
      <w:pPr>
        <w:pStyle w:val="PL"/>
      </w:pPr>
      <w:r w:rsidRPr="00133177">
        <w:t xml:space="preserve">        - NF_MAL: Indicates that the PCC rule could not be successfully installed (for those</w:t>
      </w:r>
    </w:p>
    <w:p w14:paraId="21667A4A" w14:textId="77777777" w:rsidR="002510C5" w:rsidRPr="00133177" w:rsidRDefault="002510C5" w:rsidP="002510C5">
      <w:pPr>
        <w:pStyle w:val="PL"/>
      </w:pPr>
      <w:r w:rsidRPr="00133177">
        <w:t xml:space="preserve">        provisioned from the PCF) or activated (for those pre-defined in SMF) or enforced (for those</w:t>
      </w:r>
    </w:p>
    <w:p w14:paraId="736E33CF" w14:textId="77777777" w:rsidR="002510C5" w:rsidRPr="00133177" w:rsidRDefault="002510C5" w:rsidP="002510C5">
      <w:pPr>
        <w:pStyle w:val="PL"/>
      </w:pPr>
      <w:r w:rsidRPr="00133177">
        <w:t xml:space="preserve">        already successfully installed) due to SMF/UPF malfunction.</w:t>
      </w:r>
    </w:p>
    <w:p w14:paraId="65C67E9D" w14:textId="77777777" w:rsidR="002510C5" w:rsidRPr="00133177" w:rsidRDefault="002510C5" w:rsidP="002510C5">
      <w:pPr>
        <w:pStyle w:val="PL"/>
      </w:pPr>
      <w:r w:rsidRPr="00133177">
        <w:t xml:space="preserve">        - RES_LIM: Indicates that the PCC rule could not be successfully installed (for those</w:t>
      </w:r>
    </w:p>
    <w:p w14:paraId="0AF434F7" w14:textId="77777777" w:rsidR="002510C5" w:rsidRPr="00133177" w:rsidRDefault="002510C5" w:rsidP="002510C5">
      <w:pPr>
        <w:pStyle w:val="PL"/>
      </w:pPr>
      <w:r w:rsidRPr="00133177">
        <w:t xml:space="preserve">        provisioned from PCF) or activated (for those pre-defined in SMF) or enforced (for those</w:t>
      </w:r>
    </w:p>
    <w:p w14:paraId="55A098BC" w14:textId="77777777" w:rsidR="002510C5" w:rsidRPr="00133177" w:rsidRDefault="002510C5" w:rsidP="002510C5">
      <w:pPr>
        <w:pStyle w:val="PL"/>
      </w:pPr>
      <w:r w:rsidRPr="00133177">
        <w:t xml:space="preserve">        already successfully installed) due to a limitation of resources at the SMF/UPF.</w:t>
      </w:r>
    </w:p>
    <w:p w14:paraId="0D103632" w14:textId="77777777" w:rsidR="002510C5" w:rsidRPr="00133177" w:rsidRDefault="002510C5" w:rsidP="002510C5">
      <w:pPr>
        <w:pStyle w:val="PL"/>
      </w:pPr>
      <w:r w:rsidRPr="00133177">
        <w:t xml:space="preserve">        - SESSION_RESOURCE_ALLOCATION_FAILURE: Indicates the session rule could not be successfully</w:t>
      </w:r>
    </w:p>
    <w:p w14:paraId="41FBE418" w14:textId="77777777" w:rsidR="002510C5" w:rsidRPr="00133177" w:rsidRDefault="002510C5" w:rsidP="002510C5">
      <w:pPr>
        <w:pStyle w:val="PL"/>
      </w:pPr>
      <w:r w:rsidRPr="00133177">
        <w:t xml:space="preserve">        enforced due to failure during the allocation of resources for the PDU session in the UE,</w:t>
      </w:r>
    </w:p>
    <w:p w14:paraId="776A54F1" w14:textId="77777777" w:rsidR="002510C5" w:rsidRPr="00133177" w:rsidRDefault="002510C5" w:rsidP="002510C5">
      <w:pPr>
        <w:pStyle w:val="PL"/>
      </w:pPr>
      <w:r w:rsidRPr="00133177">
        <w:t xml:space="preserve">        RAN or AMF.</w:t>
      </w:r>
    </w:p>
    <w:p w14:paraId="454994CA" w14:textId="77777777" w:rsidR="002510C5" w:rsidRPr="00133177" w:rsidRDefault="002510C5" w:rsidP="002510C5">
      <w:pPr>
        <w:pStyle w:val="PL"/>
      </w:pPr>
      <w:r w:rsidRPr="00133177">
        <w:t xml:space="preserve">        - UNSUCC_QOS_VAL: indicates that the QoS validation has failed.</w:t>
      </w:r>
    </w:p>
    <w:p w14:paraId="32DDF14F" w14:textId="77777777" w:rsidR="002510C5" w:rsidRPr="00133177" w:rsidRDefault="002510C5" w:rsidP="002510C5">
      <w:pPr>
        <w:pStyle w:val="PL"/>
      </w:pPr>
      <w:r w:rsidRPr="00133177">
        <w:t xml:space="preserve">        - INCORRECT_UM: The usage monitoring data of the enforced session rule is not the same for</w:t>
      </w:r>
    </w:p>
    <w:p w14:paraId="077F3B12" w14:textId="77777777" w:rsidR="002510C5" w:rsidRPr="00133177" w:rsidRDefault="002510C5" w:rsidP="002510C5">
      <w:pPr>
        <w:pStyle w:val="PL"/>
      </w:pPr>
      <w:r w:rsidRPr="00133177">
        <w:t xml:space="preserve">        all the provisioned session rule(s).</w:t>
      </w:r>
    </w:p>
    <w:p w14:paraId="3709CD13" w14:textId="77777777" w:rsidR="002510C5" w:rsidRPr="00133177" w:rsidRDefault="002510C5" w:rsidP="002510C5">
      <w:pPr>
        <w:pStyle w:val="PL"/>
      </w:pPr>
      <w:r w:rsidRPr="00133177">
        <w:t xml:space="preserve">        - UE_STA_SUSP: Indicates that the UE is in suspend state.</w:t>
      </w:r>
    </w:p>
    <w:p w14:paraId="0E0D19D6" w14:textId="77777777" w:rsidR="002510C5" w:rsidRPr="00133177" w:rsidRDefault="002510C5" w:rsidP="002510C5">
      <w:pPr>
        <w:pStyle w:val="PL"/>
      </w:pPr>
      <w:r w:rsidRPr="00133177">
        <w:t xml:space="preserve">        - UNKNOWN_REF_ID: Indicates that the session rule could not be successfully </w:t>
      </w:r>
    </w:p>
    <w:p w14:paraId="27A4E89B" w14:textId="77777777" w:rsidR="002510C5" w:rsidRPr="00133177" w:rsidRDefault="002510C5" w:rsidP="002510C5">
      <w:pPr>
        <w:pStyle w:val="PL"/>
      </w:pPr>
      <w:r w:rsidRPr="00133177">
        <w:t xml:space="preserve">        installed/modified because the referenced identifier to a Policy Decision Data or to a</w:t>
      </w:r>
    </w:p>
    <w:p w14:paraId="7C7C4F2F" w14:textId="77777777" w:rsidR="002510C5" w:rsidRPr="00133177" w:rsidRDefault="002510C5" w:rsidP="002510C5">
      <w:pPr>
        <w:pStyle w:val="PL"/>
      </w:pPr>
      <w:r w:rsidRPr="00133177">
        <w:t xml:space="preserve">        Condition Data is unknown to the SMF.</w:t>
      </w:r>
    </w:p>
    <w:p w14:paraId="47F6A5DA" w14:textId="77777777" w:rsidR="002510C5" w:rsidRPr="00133177" w:rsidRDefault="002510C5" w:rsidP="002510C5">
      <w:pPr>
        <w:pStyle w:val="PL"/>
      </w:pPr>
      <w:r w:rsidRPr="00133177">
        <w:t xml:space="preserve">        - INCORRECT_COND_DATA: Indicates that the session rule could not be successfully</w:t>
      </w:r>
    </w:p>
    <w:p w14:paraId="5C4565B3" w14:textId="77777777" w:rsidR="002510C5" w:rsidRPr="00133177" w:rsidRDefault="002510C5" w:rsidP="002510C5">
      <w:pPr>
        <w:pStyle w:val="PL"/>
      </w:pPr>
      <w:r w:rsidRPr="00133177">
        <w:t xml:space="preserve">        installed/modified because the referenced Condition data are incorrect.</w:t>
      </w:r>
    </w:p>
    <w:p w14:paraId="6D5B6522" w14:textId="77777777" w:rsidR="002510C5" w:rsidRPr="00133177" w:rsidRDefault="002510C5" w:rsidP="002510C5">
      <w:pPr>
        <w:pStyle w:val="PL"/>
      </w:pPr>
      <w:r w:rsidRPr="00133177">
        <w:t xml:space="preserve">        - REF_ID_COLLISION: Indicates that the session rule could not be successfully</w:t>
      </w:r>
    </w:p>
    <w:p w14:paraId="6643B2C6" w14:textId="77777777" w:rsidR="002510C5" w:rsidRPr="00133177" w:rsidRDefault="002510C5" w:rsidP="002510C5">
      <w:pPr>
        <w:pStyle w:val="PL"/>
      </w:pPr>
      <w:r w:rsidRPr="00133177">
        <w:t xml:space="preserve">        installed/modified because the same Policy Decision is referenced by a PCC rule (</w:t>
      </w:r>
      <w:proofErr w:type="gramStart"/>
      <w:r w:rsidRPr="00133177">
        <w:t>e.g.</w:t>
      </w:r>
      <w:proofErr w:type="gramEnd"/>
      <w:r w:rsidRPr="00133177">
        <w:t xml:space="preserve"> the</w:t>
      </w:r>
    </w:p>
    <w:p w14:paraId="4E2E45A6" w14:textId="77777777" w:rsidR="002510C5" w:rsidRPr="00133177" w:rsidRDefault="002510C5" w:rsidP="002510C5">
      <w:pPr>
        <w:pStyle w:val="PL"/>
      </w:pPr>
      <w:r w:rsidRPr="00133177">
        <w:t xml:space="preserve">        session rule and the PCC rule refer to the same Usage Monitoring decision data).</w:t>
      </w:r>
    </w:p>
    <w:p w14:paraId="6032C479" w14:textId="77777777" w:rsidR="002510C5" w:rsidRPr="00133177" w:rsidRDefault="002510C5" w:rsidP="002510C5">
      <w:pPr>
        <w:pStyle w:val="PL"/>
      </w:pPr>
      <w:r w:rsidRPr="00133177">
        <w:t xml:space="preserve">        - AN_GW_FAILED: Indicates that the AN-Gateway has </w:t>
      </w:r>
      <w:proofErr w:type="gramStart"/>
      <w:r w:rsidRPr="00133177">
        <w:t>failed</w:t>
      </w:r>
      <w:proofErr w:type="gramEnd"/>
      <w:r w:rsidRPr="00133177">
        <w:t xml:space="preserve"> and that the PCF should refrain</w:t>
      </w:r>
    </w:p>
    <w:p w14:paraId="16A847A0" w14:textId="77777777" w:rsidR="002510C5" w:rsidRPr="00133177" w:rsidRDefault="002510C5" w:rsidP="002510C5">
      <w:pPr>
        <w:pStyle w:val="PL"/>
      </w:pPr>
      <w:r w:rsidRPr="00133177">
        <w:t xml:space="preserve">        from sending policy decisions to the SMF until it is informed that the S-GW has been</w:t>
      </w:r>
    </w:p>
    <w:p w14:paraId="50D08DA8" w14:textId="77777777" w:rsidR="002510C5" w:rsidRPr="00133177" w:rsidRDefault="002510C5" w:rsidP="002510C5">
      <w:pPr>
        <w:pStyle w:val="PL"/>
      </w:pPr>
      <w:r w:rsidRPr="00133177">
        <w:t xml:space="preserve">        recovered. This value shall not be used if the SM Policy association modification </w:t>
      </w:r>
      <w:proofErr w:type="gramStart"/>
      <w:r w:rsidRPr="00133177">
        <w:t>procedure</w:t>
      </w:r>
      <w:proofErr w:type="gramEnd"/>
    </w:p>
    <w:p w14:paraId="6BD73946" w14:textId="77777777" w:rsidR="002510C5" w:rsidRDefault="002510C5" w:rsidP="002510C5">
      <w:pPr>
        <w:pStyle w:val="PL"/>
      </w:pPr>
      <w:r w:rsidRPr="00133177">
        <w:lastRenderedPageBreak/>
        <w:t xml:space="preserve">        is initiated for session rule removal only.</w:t>
      </w:r>
    </w:p>
    <w:p w14:paraId="3ABD2B11" w14:textId="77777777" w:rsidR="002510C5" w:rsidRDefault="002510C5" w:rsidP="002510C5">
      <w:pPr>
        <w:pStyle w:val="PL"/>
      </w:pPr>
      <w:r w:rsidRPr="00133177">
        <w:t xml:space="preserve">        - </w:t>
      </w:r>
      <w:r>
        <w:t>DEFAULT_QOS_MODIFICATION</w:t>
      </w:r>
      <w:r w:rsidRPr="00133177">
        <w:t>_FAIL</w:t>
      </w:r>
      <w:r>
        <w:t>URE: Indicates that the enforcement of the default QoS</w:t>
      </w:r>
    </w:p>
    <w:p w14:paraId="0629EFBD" w14:textId="77777777" w:rsidR="002510C5" w:rsidRDefault="002510C5" w:rsidP="002510C5">
      <w:pPr>
        <w:pStyle w:val="PL"/>
      </w:pPr>
      <w:r>
        <w:t xml:space="preserve">        modification failed. The SMF shall use this value to indicate to the PCF that the </w:t>
      </w:r>
      <w:proofErr w:type="gramStart"/>
      <w:r>
        <w:t>d</w:t>
      </w:r>
      <w:r>
        <w:rPr>
          <w:rFonts w:hint="eastAsia"/>
        </w:rPr>
        <w:t>efault</w:t>
      </w:r>
      <w:proofErr w:type="gramEnd"/>
    </w:p>
    <w:p w14:paraId="11DEE0DB" w14:textId="77777777" w:rsidR="002510C5" w:rsidRPr="00133177" w:rsidRDefault="002510C5" w:rsidP="002510C5">
      <w:pPr>
        <w:pStyle w:val="PL"/>
      </w:pPr>
      <w:r>
        <w:t xml:space="preserve">       </w:t>
      </w:r>
      <w:r>
        <w:rPr>
          <w:rFonts w:hint="eastAsia"/>
        </w:rPr>
        <w:t xml:space="preserve"> QoS </w:t>
      </w:r>
      <w:r>
        <w:t>modification has failed.</w:t>
      </w:r>
    </w:p>
    <w:p w14:paraId="2E64F811" w14:textId="77777777" w:rsidR="002510C5" w:rsidRDefault="002510C5" w:rsidP="002510C5">
      <w:pPr>
        <w:pStyle w:val="PL"/>
      </w:pPr>
      <w:r w:rsidRPr="00133177">
        <w:t xml:space="preserve">        - </w:t>
      </w:r>
      <w:r>
        <w:t>SESSION</w:t>
      </w:r>
      <w:r w:rsidRPr="00133177">
        <w:t>_</w:t>
      </w:r>
      <w:r>
        <w:t>AMBR</w:t>
      </w:r>
      <w:r w:rsidRPr="00133177">
        <w:t>_</w:t>
      </w:r>
      <w:r>
        <w:t>MODIFICATION_FAILURE: Indicates that the enforcement of the session-AMBR</w:t>
      </w:r>
    </w:p>
    <w:p w14:paraId="728D7B17" w14:textId="77777777" w:rsidR="002510C5" w:rsidRDefault="002510C5" w:rsidP="002510C5">
      <w:pPr>
        <w:pStyle w:val="PL"/>
      </w:pPr>
      <w:r>
        <w:t xml:space="preserve">        modification failed. The SMF shall use this value to indicate to the PCF that the</w:t>
      </w:r>
    </w:p>
    <w:p w14:paraId="38B8162B" w14:textId="77777777" w:rsidR="002510C5" w:rsidRPr="00133177" w:rsidRDefault="002510C5" w:rsidP="002510C5">
      <w:pPr>
        <w:pStyle w:val="PL"/>
      </w:pPr>
      <w:r>
        <w:t xml:space="preserve">        session-AMBR modification has failed.</w:t>
      </w:r>
    </w:p>
    <w:p w14:paraId="0937505B" w14:textId="77777777" w:rsidR="002510C5" w:rsidRPr="00133177" w:rsidRDefault="002510C5" w:rsidP="002510C5">
      <w:pPr>
        <w:pStyle w:val="PL"/>
      </w:pPr>
    </w:p>
    <w:p w14:paraId="2A1279A5" w14:textId="77777777" w:rsidR="002510C5" w:rsidRPr="00133177" w:rsidRDefault="002510C5" w:rsidP="002510C5">
      <w:pPr>
        <w:pStyle w:val="PL"/>
      </w:pPr>
      <w:r w:rsidRPr="00133177">
        <w:t xml:space="preserve">    SteeringFunctionality:</w:t>
      </w:r>
    </w:p>
    <w:p w14:paraId="21D16677" w14:textId="77777777" w:rsidR="002510C5" w:rsidRPr="00133177" w:rsidRDefault="002510C5" w:rsidP="002510C5">
      <w:pPr>
        <w:pStyle w:val="PL"/>
      </w:pPr>
      <w:r w:rsidRPr="00133177">
        <w:t xml:space="preserve">      anyOf:</w:t>
      </w:r>
    </w:p>
    <w:p w14:paraId="7954AD8E" w14:textId="77777777" w:rsidR="002510C5" w:rsidRPr="00133177" w:rsidRDefault="002510C5" w:rsidP="002510C5">
      <w:pPr>
        <w:pStyle w:val="PL"/>
      </w:pPr>
      <w:r w:rsidRPr="00133177">
        <w:t xml:space="preserve">      - type: string</w:t>
      </w:r>
    </w:p>
    <w:p w14:paraId="409327FB" w14:textId="77777777" w:rsidR="002510C5" w:rsidRPr="00133177" w:rsidRDefault="002510C5" w:rsidP="002510C5">
      <w:pPr>
        <w:pStyle w:val="PL"/>
      </w:pPr>
      <w:r w:rsidRPr="00133177">
        <w:t xml:space="preserve">        enum:</w:t>
      </w:r>
    </w:p>
    <w:p w14:paraId="6871AAB6" w14:textId="77777777" w:rsidR="002510C5" w:rsidRDefault="002510C5" w:rsidP="002510C5">
      <w:pPr>
        <w:pStyle w:val="PL"/>
      </w:pPr>
      <w:r w:rsidRPr="00133177">
        <w:t xml:space="preserve">          - MPTCP</w:t>
      </w:r>
    </w:p>
    <w:p w14:paraId="6BAF02D9" w14:textId="77777777" w:rsidR="002510C5" w:rsidRPr="00133177" w:rsidRDefault="002510C5" w:rsidP="002510C5">
      <w:pPr>
        <w:pStyle w:val="PL"/>
      </w:pPr>
      <w:r>
        <w:t xml:space="preserve">          - MPQUIC</w:t>
      </w:r>
    </w:p>
    <w:p w14:paraId="340D2CE7" w14:textId="77777777" w:rsidR="002510C5" w:rsidRPr="00133177" w:rsidRDefault="002510C5" w:rsidP="002510C5">
      <w:pPr>
        <w:pStyle w:val="PL"/>
      </w:pPr>
      <w:r w:rsidRPr="00133177">
        <w:t xml:space="preserve">          - ATSSS_LL</w:t>
      </w:r>
    </w:p>
    <w:p w14:paraId="78806D4F" w14:textId="77777777" w:rsidR="002510C5" w:rsidRPr="00133177" w:rsidRDefault="002510C5" w:rsidP="002510C5">
      <w:pPr>
        <w:pStyle w:val="PL"/>
      </w:pPr>
      <w:r w:rsidRPr="00133177">
        <w:t xml:space="preserve">      - type: string</w:t>
      </w:r>
    </w:p>
    <w:p w14:paraId="71EE7645" w14:textId="77777777" w:rsidR="002510C5" w:rsidRPr="00133177" w:rsidRDefault="002510C5" w:rsidP="002510C5">
      <w:pPr>
        <w:pStyle w:val="PL"/>
      </w:pPr>
      <w:r w:rsidRPr="00133177">
        <w:t xml:space="preserve">        description: &gt;</w:t>
      </w:r>
    </w:p>
    <w:p w14:paraId="643C1798" w14:textId="77777777" w:rsidR="002510C5" w:rsidRPr="00133177" w:rsidRDefault="002510C5" w:rsidP="002510C5">
      <w:pPr>
        <w:pStyle w:val="PL"/>
      </w:pPr>
      <w:r w:rsidRPr="00133177">
        <w:t xml:space="preserve">          This string provides forward-compatibility with </w:t>
      </w:r>
      <w:proofErr w:type="gramStart"/>
      <w:r w:rsidRPr="00133177">
        <w:t>future</w:t>
      </w:r>
      <w:proofErr w:type="gramEnd"/>
    </w:p>
    <w:p w14:paraId="70621D06" w14:textId="77777777" w:rsidR="002510C5" w:rsidRPr="00133177" w:rsidRDefault="002510C5" w:rsidP="002510C5">
      <w:pPr>
        <w:pStyle w:val="PL"/>
      </w:pPr>
      <w:r w:rsidRPr="00133177">
        <w:t xml:space="preserve">          extensions to the enumeration and is not used to </w:t>
      </w:r>
      <w:proofErr w:type="gramStart"/>
      <w:r w:rsidRPr="00133177">
        <w:t>encode</w:t>
      </w:r>
      <w:proofErr w:type="gramEnd"/>
    </w:p>
    <w:p w14:paraId="7F006437" w14:textId="77777777" w:rsidR="002510C5" w:rsidRPr="00133177" w:rsidRDefault="002510C5" w:rsidP="002510C5">
      <w:pPr>
        <w:pStyle w:val="PL"/>
      </w:pPr>
      <w:r w:rsidRPr="00133177">
        <w:t xml:space="preserve">          content defined in the present version of this API.</w:t>
      </w:r>
    </w:p>
    <w:p w14:paraId="4D1187B1" w14:textId="77777777" w:rsidR="002510C5" w:rsidRDefault="002510C5" w:rsidP="002510C5">
      <w:pPr>
        <w:pStyle w:val="PL"/>
      </w:pPr>
      <w:r w:rsidRPr="00133177">
        <w:t xml:space="preserve">      description: |</w:t>
      </w:r>
    </w:p>
    <w:p w14:paraId="348F78ED" w14:textId="77777777" w:rsidR="002510C5" w:rsidRDefault="002510C5" w:rsidP="002510C5">
      <w:pPr>
        <w:pStyle w:val="PL"/>
      </w:pPr>
      <w:r>
        <w:t xml:space="preserve">        </w:t>
      </w:r>
      <w:r w:rsidRPr="003107D3">
        <w:t xml:space="preserve">Indicates functionality to support traffic steering, switching and splitting </w:t>
      </w:r>
      <w:proofErr w:type="gramStart"/>
      <w:r w:rsidRPr="003107D3">
        <w:t>determined</w:t>
      </w:r>
      <w:proofErr w:type="gramEnd"/>
    </w:p>
    <w:p w14:paraId="7F1EFDF3" w14:textId="77777777" w:rsidR="002510C5" w:rsidRPr="00133177" w:rsidRDefault="002510C5" w:rsidP="002510C5">
      <w:pPr>
        <w:pStyle w:val="PL"/>
      </w:pPr>
      <w:r>
        <w:t xml:space="preserve">       </w:t>
      </w:r>
      <w:r w:rsidRPr="003107D3">
        <w:t xml:space="preserve"> by the PCF.</w:t>
      </w:r>
      <w:r>
        <w:t xml:space="preserve">  </w:t>
      </w:r>
    </w:p>
    <w:p w14:paraId="63015C05" w14:textId="77777777" w:rsidR="002510C5" w:rsidRPr="00133177" w:rsidRDefault="002510C5" w:rsidP="002510C5">
      <w:pPr>
        <w:pStyle w:val="PL"/>
      </w:pPr>
      <w:r w:rsidRPr="00133177">
        <w:t xml:space="preserve">        Possible values </w:t>
      </w:r>
      <w:proofErr w:type="gramStart"/>
      <w:r w:rsidRPr="00133177">
        <w:t>are</w:t>
      </w:r>
      <w:proofErr w:type="gramEnd"/>
    </w:p>
    <w:p w14:paraId="463418B0" w14:textId="77777777" w:rsidR="002510C5" w:rsidRPr="00133177" w:rsidRDefault="002510C5" w:rsidP="002510C5">
      <w:pPr>
        <w:pStyle w:val="PL"/>
      </w:pPr>
      <w:r w:rsidRPr="00133177">
        <w:t xml:space="preserve">          - MPTCP: Indicates that PCF authorizes the MPTCP functionality to support traffic</w:t>
      </w:r>
    </w:p>
    <w:p w14:paraId="57A3EEDA" w14:textId="77777777" w:rsidR="002510C5" w:rsidRPr="00133177" w:rsidRDefault="002510C5" w:rsidP="002510C5">
      <w:pPr>
        <w:pStyle w:val="PL"/>
      </w:pPr>
      <w:r w:rsidRPr="00133177">
        <w:t xml:space="preserve">          steering, </w:t>
      </w:r>
      <w:proofErr w:type="gramStart"/>
      <w:r w:rsidRPr="00133177">
        <w:t>switching</w:t>
      </w:r>
      <w:proofErr w:type="gramEnd"/>
      <w:r w:rsidRPr="00133177">
        <w:t xml:space="preserve"> and splitting.</w:t>
      </w:r>
    </w:p>
    <w:p w14:paraId="470F1602" w14:textId="77777777" w:rsidR="002510C5" w:rsidRPr="00133177" w:rsidRDefault="002510C5" w:rsidP="002510C5">
      <w:pPr>
        <w:pStyle w:val="PL"/>
      </w:pPr>
      <w:r w:rsidRPr="00133177">
        <w:t xml:space="preserve">          - ATSSS_LL: Indicates that PCF authorizes the ATSSS-LL functionality to support traffic</w:t>
      </w:r>
    </w:p>
    <w:p w14:paraId="28CC2B63" w14:textId="77777777" w:rsidR="002510C5" w:rsidRPr="00133177" w:rsidRDefault="002510C5" w:rsidP="002510C5">
      <w:pPr>
        <w:pStyle w:val="PL"/>
      </w:pPr>
      <w:r w:rsidRPr="00133177">
        <w:t xml:space="preserve">          steering, </w:t>
      </w:r>
      <w:proofErr w:type="gramStart"/>
      <w:r w:rsidRPr="00133177">
        <w:t>switching</w:t>
      </w:r>
      <w:proofErr w:type="gramEnd"/>
      <w:r w:rsidRPr="00133177">
        <w:t xml:space="preserve"> and splitting.</w:t>
      </w:r>
    </w:p>
    <w:p w14:paraId="3BA93494" w14:textId="77777777" w:rsidR="002510C5" w:rsidRPr="00133177" w:rsidRDefault="002510C5" w:rsidP="002510C5">
      <w:pPr>
        <w:pStyle w:val="PL"/>
      </w:pPr>
    </w:p>
    <w:p w14:paraId="6552F3C5" w14:textId="77777777" w:rsidR="002510C5" w:rsidRPr="00133177" w:rsidRDefault="002510C5" w:rsidP="002510C5">
      <w:pPr>
        <w:pStyle w:val="PL"/>
      </w:pPr>
      <w:r w:rsidRPr="00133177">
        <w:t xml:space="preserve">    SteerModeValue:</w:t>
      </w:r>
    </w:p>
    <w:p w14:paraId="3A5EBCE2" w14:textId="77777777" w:rsidR="002510C5" w:rsidRPr="00133177" w:rsidRDefault="002510C5" w:rsidP="002510C5">
      <w:pPr>
        <w:pStyle w:val="PL"/>
      </w:pPr>
      <w:r w:rsidRPr="00133177">
        <w:t xml:space="preserve">      description: Indicates the steering mode value determined by the PCF.</w:t>
      </w:r>
    </w:p>
    <w:p w14:paraId="5F810EA7" w14:textId="77777777" w:rsidR="002510C5" w:rsidRPr="00133177" w:rsidRDefault="002510C5" w:rsidP="002510C5">
      <w:pPr>
        <w:pStyle w:val="PL"/>
      </w:pPr>
      <w:r w:rsidRPr="00133177">
        <w:t xml:space="preserve">      anyOf:</w:t>
      </w:r>
    </w:p>
    <w:p w14:paraId="751C13BA" w14:textId="77777777" w:rsidR="002510C5" w:rsidRPr="00133177" w:rsidRDefault="002510C5" w:rsidP="002510C5">
      <w:pPr>
        <w:pStyle w:val="PL"/>
      </w:pPr>
      <w:r w:rsidRPr="00133177">
        <w:t xml:space="preserve">      - type: string</w:t>
      </w:r>
    </w:p>
    <w:p w14:paraId="512DB876" w14:textId="77777777" w:rsidR="002510C5" w:rsidRPr="00133177" w:rsidRDefault="002510C5" w:rsidP="002510C5">
      <w:pPr>
        <w:pStyle w:val="PL"/>
      </w:pPr>
      <w:r w:rsidRPr="00133177">
        <w:t xml:space="preserve">        enum:</w:t>
      </w:r>
    </w:p>
    <w:p w14:paraId="620A644D" w14:textId="77777777" w:rsidR="002510C5" w:rsidRPr="00133177" w:rsidRDefault="002510C5" w:rsidP="002510C5">
      <w:pPr>
        <w:pStyle w:val="PL"/>
      </w:pPr>
      <w:r w:rsidRPr="00133177">
        <w:t xml:space="preserve">          - ACTIVE_STANDBY</w:t>
      </w:r>
    </w:p>
    <w:p w14:paraId="43B6CB38" w14:textId="77777777" w:rsidR="002510C5" w:rsidRPr="00133177" w:rsidRDefault="002510C5" w:rsidP="002510C5">
      <w:pPr>
        <w:pStyle w:val="PL"/>
      </w:pPr>
      <w:r w:rsidRPr="00133177">
        <w:t xml:space="preserve">          - LOAD_BALANCING</w:t>
      </w:r>
    </w:p>
    <w:p w14:paraId="569EF6BD" w14:textId="77777777" w:rsidR="002510C5" w:rsidRPr="00133177" w:rsidRDefault="002510C5" w:rsidP="002510C5">
      <w:pPr>
        <w:pStyle w:val="PL"/>
      </w:pPr>
      <w:r w:rsidRPr="00133177">
        <w:t xml:space="preserve">          - SMALLEST_DELAY</w:t>
      </w:r>
    </w:p>
    <w:p w14:paraId="2B6C90DF" w14:textId="77777777" w:rsidR="002510C5" w:rsidRDefault="002510C5" w:rsidP="002510C5">
      <w:pPr>
        <w:pStyle w:val="PL"/>
      </w:pPr>
      <w:r w:rsidRPr="00133177">
        <w:t xml:space="preserve">          - PRIORITY_BASED</w:t>
      </w:r>
    </w:p>
    <w:p w14:paraId="7EFE772D" w14:textId="77777777" w:rsidR="002510C5" w:rsidRPr="00133177" w:rsidRDefault="002510C5" w:rsidP="002510C5">
      <w:pPr>
        <w:pStyle w:val="PL"/>
      </w:pPr>
      <w:r w:rsidRPr="005632D0">
        <w:t xml:space="preserve">          - </w:t>
      </w:r>
      <w:r>
        <w:t>REDUNDANT</w:t>
      </w:r>
    </w:p>
    <w:p w14:paraId="032EF416" w14:textId="77777777" w:rsidR="002510C5" w:rsidRPr="00133177" w:rsidRDefault="002510C5" w:rsidP="002510C5">
      <w:pPr>
        <w:pStyle w:val="PL"/>
      </w:pPr>
      <w:r w:rsidRPr="00133177">
        <w:t xml:space="preserve">      - type: string</w:t>
      </w:r>
    </w:p>
    <w:p w14:paraId="3B56917C" w14:textId="77777777" w:rsidR="002510C5" w:rsidRPr="00133177" w:rsidRDefault="002510C5" w:rsidP="002510C5">
      <w:pPr>
        <w:pStyle w:val="PL"/>
      </w:pPr>
      <w:r w:rsidRPr="00133177">
        <w:t xml:space="preserve">        description: &gt;</w:t>
      </w:r>
    </w:p>
    <w:p w14:paraId="0318234F" w14:textId="77777777" w:rsidR="002510C5" w:rsidRPr="00133177" w:rsidRDefault="002510C5" w:rsidP="002510C5">
      <w:pPr>
        <w:pStyle w:val="PL"/>
      </w:pPr>
      <w:r w:rsidRPr="00133177">
        <w:t xml:space="preserve">          This string provides forward-compatibility with future extensions to the </w:t>
      </w:r>
      <w:proofErr w:type="gramStart"/>
      <w:r w:rsidRPr="00133177">
        <w:t>enumeration</w:t>
      </w:r>
      <w:proofErr w:type="gramEnd"/>
    </w:p>
    <w:p w14:paraId="500F4F56" w14:textId="77777777" w:rsidR="002510C5" w:rsidRPr="00133177" w:rsidRDefault="002510C5" w:rsidP="002510C5">
      <w:pPr>
        <w:pStyle w:val="PL"/>
      </w:pPr>
      <w:r w:rsidRPr="00133177">
        <w:t xml:space="preserve">          and is not used to encode content defined in the present version of this API.</w:t>
      </w:r>
    </w:p>
    <w:p w14:paraId="76637494" w14:textId="77777777" w:rsidR="002510C5" w:rsidRPr="00133177" w:rsidRDefault="002510C5" w:rsidP="002510C5">
      <w:pPr>
        <w:pStyle w:val="PL"/>
      </w:pPr>
    </w:p>
    <w:p w14:paraId="607C368B" w14:textId="77777777" w:rsidR="002510C5" w:rsidRPr="00133177" w:rsidRDefault="002510C5" w:rsidP="002510C5">
      <w:pPr>
        <w:pStyle w:val="PL"/>
      </w:pPr>
      <w:r w:rsidRPr="00133177">
        <w:t xml:space="preserve">    MulticastAccessControl:</w:t>
      </w:r>
    </w:p>
    <w:p w14:paraId="1845582D" w14:textId="77777777" w:rsidR="002510C5" w:rsidRPr="00133177" w:rsidRDefault="002510C5" w:rsidP="002510C5">
      <w:pPr>
        <w:pStyle w:val="PL"/>
      </w:pPr>
      <w:r w:rsidRPr="00133177">
        <w:t xml:space="preserve">      description: &gt;</w:t>
      </w:r>
    </w:p>
    <w:p w14:paraId="37547C7B" w14:textId="77777777" w:rsidR="002510C5" w:rsidRPr="00133177" w:rsidRDefault="002510C5" w:rsidP="002510C5">
      <w:pPr>
        <w:pStyle w:val="PL"/>
      </w:pPr>
      <w:r w:rsidRPr="00133177">
        <w:t xml:space="preserve">        Indicates whether the service data flow, corresponding to the service data flow template, </w:t>
      </w:r>
      <w:proofErr w:type="gramStart"/>
      <w:r w:rsidRPr="00133177">
        <w:t>is</w:t>
      </w:r>
      <w:proofErr w:type="gramEnd"/>
    </w:p>
    <w:p w14:paraId="3F38551F" w14:textId="77777777" w:rsidR="002510C5" w:rsidRPr="00133177" w:rsidRDefault="002510C5" w:rsidP="002510C5">
      <w:pPr>
        <w:pStyle w:val="PL"/>
      </w:pPr>
      <w:r w:rsidRPr="00133177">
        <w:t xml:space="preserve">        allowed or not allowed.</w:t>
      </w:r>
    </w:p>
    <w:p w14:paraId="6F266950" w14:textId="77777777" w:rsidR="002510C5" w:rsidRPr="00133177" w:rsidRDefault="002510C5" w:rsidP="002510C5">
      <w:pPr>
        <w:pStyle w:val="PL"/>
      </w:pPr>
      <w:r w:rsidRPr="00133177">
        <w:t xml:space="preserve">      anyOf:</w:t>
      </w:r>
    </w:p>
    <w:p w14:paraId="2FA32736" w14:textId="77777777" w:rsidR="002510C5" w:rsidRPr="00133177" w:rsidRDefault="002510C5" w:rsidP="002510C5">
      <w:pPr>
        <w:pStyle w:val="PL"/>
      </w:pPr>
      <w:r w:rsidRPr="00133177">
        <w:t xml:space="preserve">      - type: string</w:t>
      </w:r>
    </w:p>
    <w:p w14:paraId="212413EB" w14:textId="77777777" w:rsidR="002510C5" w:rsidRPr="00133177" w:rsidRDefault="002510C5" w:rsidP="002510C5">
      <w:pPr>
        <w:pStyle w:val="PL"/>
      </w:pPr>
      <w:r w:rsidRPr="00133177">
        <w:t xml:space="preserve">        enum:</w:t>
      </w:r>
    </w:p>
    <w:p w14:paraId="001CD4EC" w14:textId="77777777" w:rsidR="002510C5" w:rsidRPr="00133177" w:rsidRDefault="002510C5" w:rsidP="002510C5">
      <w:pPr>
        <w:pStyle w:val="PL"/>
      </w:pPr>
      <w:r w:rsidRPr="00133177">
        <w:t xml:space="preserve">          - ALLOWED</w:t>
      </w:r>
    </w:p>
    <w:p w14:paraId="6D211E33" w14:textId="77777777" w:rsidR="002510C5" w:rsidRPr="00133177" w:rsidRDefault="002510C5" w:rsidP="002510C5">
      <w:pPr>
        <w:pStyle w:val="PL"/>
      </w:pPr>
      <w:r w:rsidRPr="00133177">
        <w:t xml:space="preserve">          - NOT_ALLOWED</w:t>
      </w:r>
    </w:p>
    <w:p w14:paraId="2A907AC6" w14:textId="77777777" w:rsidR="002510C5" w:rsidRPr="00133177" w:rsidRDefault="002510C5" w:rsidP="002510C5">
      <w:pPr>
        <w:pStyle w:val="PL"/>
      </w:pPr>
      <w:r w:rsidRPr="00133177">
        <w:t xml:space="preserve">      - type: string</w:t>
      </w:r>
    </w:p>
    <w:p w14:paraId="03C2C38B" w14:textId="77777777" w:rsidR="002510C5" w:rsidRPr="00133177" w:rsidRDefault="002510C5" w:rsidP="002510C5">
      <w:pPr>
        <w:pStyle w:val="PL"/>
      </w:pPr>
      <w:r w:rsidRPr="00133177">
        <w:t xml:space="preserve">        description: &gt;</w:t>
      </w:r>
    </w:p>
    <w:p w14:paraId="61D45528" w14:textId="77777777" w:rsidR="002510C5" w:rsidRPr="00133177" w:rsidRDefault="002510C5" w:rsidP="002510C5">
      <w:pPr>
        <w:pStyle w:val="PL"/>
      </w:pPr>
      <w:r w:rsidRPr="00133177">
        <w:t xml:space="preserve">          This string provides forward-compatibility with future extensions to the </w:t>
      </w:r>
      <w:proofErr w:type="gramStart"/>
      <w:r w:rsidRPr="00133177">
        <w:t>enumeration</w:t>
      </w:r>
      <w:proofErr w:type="gramEnd"/>
    </w:p>
    <w:p w14:paraId="29D3B912" w14:textId="77777777" w:rsidR="002510C5" w:rsidRPr="00133177" w:rsidRDefault="002510C5" w:rsidP="002510C5">
      <w:pPr>
        <w:pStyle w:val="PL"/>
      </w:pPr>
      <w:r w:rsidRPr="00133177">
        <w:t xml:space="preserve">          and is not used to encode content defined in the present version of this API.</w:t>
      </w:r>
    </w:p>
    <w:p w14:paraId="3A6FC3B4" w14:textId="77777777" w:rsidR="002510C5" w:rsidRPr="00133177" w:rsidRDefault="002510C5" w:rsidP="002510C5">
      <w:pPr>
        <w:pStyle w:val="PL"/>
      </w:pPr>
    </w:p>
    <w:p w14:paraId="6CB393E6" w14:textId="77777777" w:rsidR="002510C5" w:rsidRPr="00133177" w:rsidRDefault="002510C5" w:rsidP="002510C5">
      <w:pPr>
        <w:pStyle w:val="PL"/>
      </w:pPr>
      <w:r w:rsidRPr="00133177">
        <w:t xml:space="preserve">    RequestedQosMonitoringParameter:</w:t>
      </w:r>
    </w:p>
    <w:p w14:paraId="403DD1A5" w14:textId="77777777" w:rsidR="002510C5" w:rsidRPr="00133177" w:rsidRDefault="002510C5" w:rsidP="002510C5">
      <w:pPr>
        <w:pStyle w:val="PL"/>
      </w:pPr>
      <w:r w:rsidRPr="00133177">
        <w:t xml:space="preserve">      description: Indicates the requested QoS monitoring parameters to be measured.</w:t>
      </w:r>
    </w:p>
    <w:p w14:paraId="1EA080C8" w14:textId="77777777" w:rsidR="002510C5" w:rsidRPr="00133177" w:rsidRDefault="002510C5" w:rsidP="002510C5">
      <w:pPr>
        <w:pStyle w:val="PL"/>
      </w:pPr>
      <w:r w:rsidRPr="00133177">
        <w:t xml:space="preserve">      anyOf:</w:t>
      </w:r>
    </w:p>
    <w:p w14:paraId="0E794A55" w14:textId="77777777" w:rsidR="002510C5" w:rsidRPr="00133177" w:rsidRDefault="002510C5" w:rsidP="002510C5">
      <w:pPr>
        <w:pStyle w:val="PL"/>
      </w:pPr>
      <w:r w:rsidRPr="00133177">
        <w:t xml:space="preserve">      - type: string</w:t>
      </w:r>
    </w:p>
    <w:p w14:paraId="5E2551E7" w14:textId="77777777" w:rsidR="002510C5" w:rsidRPr="00133177" w:rsidRDefault="002510C5" w:rsidP="002510C5">
      <w:pPr>
        <w:pStyle w:val="PL"/>
      </w:pPr>
      <w:r w:rsidRPr="00133177">
        <w:t xml:space="preserve">        enum:</w:t>
      </w:r>
    </w:p>
    <w:p w14:paraId="58C3FF81" w14:textId="77777777" w:rsidR="002510C5" w:rsidRPr="00133177" w:rsidRDefault="002510C5" w:rsidP="002510C5">
      <w:pPr>
        <w:pStyle w:val="PL"/>
      </w:pPr>
      <w:r w:rsidRPr="00133177">
        <w:t xml:space="preserve">          - DOWNLINK</w:t>
      </w:r>
    </w:p>
    <w:p w14:paraId="722DE9FA" w14:textId="77777777" w:rsidR="002510C5" w:rsidRPr="00133177" w:rsidRDefault="002510C5" w:rsidP="002510C5">
      <w:pPr>
        <w:pStyle w:val="PL"/>
      </w:pPr>
      <w:r w:rsidRPr="00133177">
        <w:t xml:space="preserve">          - UPLINK</w:t>
      </w:r>
    </w:p>
    <w:p w14:paraId="66760E29" w14:textId="77777777" w:rsidR="002510C5" w:rsidRDefault="002510C5" w:rsidP="002510C5">
      <w:pPr>
        <w:pStyle w:val="PL"/>
      </w:pPr>
      <w:r w:rsidRPr="00133177">
        <w:t xml:space="preserve">          - ROUND_TRIP</w:t>
      </w:r>
    </w:p>
    <w:p w14:paraId="5A0A1BED" w14:textId="77777777" w:rsidR="002510C5" w:rsidRDefault="002510C5" w:rsidP="002510C5">
      <w:pPr>
        <w:pStyle w:val="PL"/>
        <w:rPr>
          <w:lang w:val="en-US" w:eastAsia="zh-CN"/>
        </w:rPr>
      </w:pPr>
    </w:p>
    <w:p w14:paraId="50DE358D" w14:textId="77777777" w:rsidR="002510C5" w:rsidRPr="00133177" w:rsidRDefault="002510C5" w:rsidP="002510C5">
      <w:pPr>
        <w:pStyle w:val="PL"/>
      </w:pPr>
      <w:r w:rsidRPr="00133177">
        <w:t xml:space="preserve">          - DOWNLINK</w:t>
      </w:r>
      <w:r>
        <w:t>_DATA_RATE</w:t>
      </w:r>
    </w:p>
    <w:p w14:paraId="77B955FC" w14:textId="77777777" w:rsidR="002510C5" w:rsidRDefault="002510C5" w:rsidP="002510C5">
      <w:pPr>
        <w:pStyle w:val="PL"/>
      </w:pPr>
      <w:r w:rsidRPr="00133177">
        <w:t xml:space="preserve">          - UPLINK</w:t>
      </w:r>
      <w:r>
        <w:t>_DATA_RATE</w:t>
      </w:r>
    </w:p>
    <w:p w14:paraId="1C2496BD" w14:textId="77777777" w:rsidR="002510C5" w:rsidRDefault="002510C5" w:rsidP="002510C5">
      <w:pPr>
        <w:pStyle w:val="PL"/>
      </w:pPr>
      <w:r w:rsidRPr="00133177">
        <w:t xml:space="preserve">          - </w:t>
      </w:r>
      <w:r>
        <w:rPr>
          <w:lang w:val="en-US" w:eastAsia="zh-CN"/>
        </w:rPr>
        <w:t>DOWNLINK_</w:t>
      </w:r>
      <w:r>
        <w:rPr>
          <w:rFonts w:hint="eastAsia"/>
          <w:lang w:val="en-US" w:eastAsia="zh-CN"/>
        </w:rPr>
        <w:t>CONGESTION</w:t>
      </w:r>
    </w:p>
    <w:p w14:paraId="42B7A39B" w14:textId="77777777" w:rsidR="002510C5" w:rsidRPr="00133177" w:rsidRDefault="002510C5" w:rsidP="002510C5">
      <w:pPr>
        <w:pStyle w:val="PL"/>
      </w:pPr>
      <w:r w:rsidRPr="00133177">
        <w:t xml:space="preserve">          -</w:t>
      </w:r>
      <w:r w:rsidRPr="000610A5">
        <w:rPr>
          <w:lang w:val="en-US" w:eastAsia="zh-CN"/>
        </w:rPr>
        <w:t xml:space="preserve"> </w:t>
      </w:r>
      <w:r>
        <w:rPr>
          <w:lang w:val="en-US" w:eastAsia="zh-CN"/>
        </w:rPr>
        <w:t>UPLINK_CONGESTION</w:t>
      </w:r>
    </w:p>
    <w:p w14:paraId="1A0C4E13" w14:textId="77777777" w:rsidR="002510C5" w:rsidRPr="00133177" w:rsidRDefault="002510C5" w:rsidP="002510C5">
      <w:pPr>
        <w:pStyle w:val="PL"/>
      </w:pPr>
      <w:r w:rsidRPr="00133177">
        <w:t xml:space="preserve">      - type: string</w:t>
      </w:r>
    </w:p>
    <w:p w14:paraId="651BDD6E" w14:textId="77777777" w:rsidR="002510C5" w:rsidRPr="00133177" w:rsidRDefault="002510C5" w:rsidP="002510C5">
      <w:pPr>
        <w:pStyle w:val="PL"/>
      </w:pPr>
      <w:r w:rsidRPr="00133177">
        <w:t xml:space="preserve">        description: &gt;</w:t>
      </w:r>
    </w:p>
    <w:p w14:paraId="790ABD71" w14:textId="77777777" w:rsidR="002510C5" w:rsidRPr="00133177" w:rsidRDefault="002510C5" w:rsidP="002510C5">
      <w:pPr>
        <w:pStyle w:val="PL"/>
      </w:pPr>
      <w:r w:rsidRPr="00133177">
        <w:t xml:space="preserve">          This string provides forward-compatibility with future extensions to the </w:t>
      </w:r>
      <w:proofErr w:type="gramStart"/>
      <w:r w:rsidRPr="00133177">
        <w:t>enumeration</w:t>
      </w:r>
      <w:proofErr w:type="gramEnd"/>
    </w:p>
    <w:p w14:paraId="2C129B40" w14:textId="77777777" w:rsidR="002510C5" w:rsidRPr="00133177" w:rsidRDefault="002510C5" w:rsidP="002510C5">
      <w:pPr>
        <w:pStyle w:val="PL"/>
      </w:pPr>
      <w:r w:rsidRPr="00133177">
        <w:t xml:space="preserve">          and is not used to encode content defined in the present version of this API.</w:t>
      </w:r>
    </w:p>
    <w:p w14:paraId="60DAC22F" w14:textId="77777777" w:rsidR="002510C5" w:rsidRPr="00133177" w:rsidRDefault="002510C5" w:rsidP="002510C5">
      <w:pPr>
        <w:pStyle w:val="PL"/>
      </w:pPr>
    </w:p>
    <w:p w14:paraId="43588068" w14:textId="77777777" w:rsidR="002510C5" w:rsidRPr="00133177" w:rsidRDefault="002510C5" w:rsidP="002510C5">
      <w:pPr>
        <w:pStyle w:val="PL"/>
      </w:pPr>
      <w:r w:rsidRPr="00133177">
        <w:t xml:space="preserve">    ReportingFrequency:</w:t>
      </w:r>
    </w:p>
    <w:p w14:paraId="3542EEDF" w14:textId="77777777" w:rsidR="002510C5" w:rsidRPr="00133177" w:rsidRDefault="002510C5" w:rsidP="002510C5">
      <w:pPr>
        <w:pStyle w:val="PL"/>
      </w:pPr>
      <w:r w:rsidRPr="00133177">
        <w:t xml:space="preserve">      description: Indicates the frequency for the reporting.</w:t>
      </w:r>
    </w:p>
    <w:p w14:paraId="63D2B9BA" w14:textId="77777777" w:rsidR="002510C5" w:rsidRPr="00133177" w:rsidRDefault="002510C5" w:rsidP="002510C5">
      <w:pPr>
        <w:pStyle w:val="PL"/>
      </w:pPr>
      <w:r w:rsidRPr="00133177">
        <w:lastRenderedPageBreak/>
        <w:t xml:space="preserve">      anyOf:</w:t>
      </w:r>
    </w:p>
    <w:p w14:paraId="262BF0CF" w14:textId="77777777" w:rsidR="002510C5" w:rsidRPr="00133177" w:rsidRDefault="002510C5" w:rsidP="002510C5">
      <w:pPr>
        <w:pStyle w:val="PL"/>
      </w:pPr>
      <w:r w:rsidRPr="00133177">
        <w:t xml:space="preserve">      - type: string</w:t>
      </w:r>
    </w:p>
    <w:p w14:paraId="7EC1FFAD" w14:textId="77777777" w:rsidR="002510C5" w:rsidRPr="00133177" w:rsidRDefault="002510C5" w:rsidP="002510C5">
      <w:pPr>
        <w:pStyle w:val="PL"/>
      </w:pPr>
      <w:r w:rsidRPr="00133177">
        <w:t xml:space="preserve">        enum:</w:t>
      </w:r>
    </w:p>
    <w:p w14:paraId="737A7ED0" w14:textId="77777777" w:rsidR="002510C5" w:rsidRPr="00133177" w:rsidRDefault="002510C5" w:rsidP="002510C5">
      <w:pPr>
        <w:pStyle w:val="PL"/>
      </w:pPr>
      <w:r w:rsidRPr="00133177">
        <w:t xml:space="preserve">          - EVENT_TRIGGERED</w:t>
      </w:r>
    </w:p>
    <w:p w14:paraId="3D5FF237" w14:textId="77777777" w:rsidR="002510C5" w:rsidRPr="00133177" w:rsidRDefault="002510C5" w:rsidP="002510C5">
      <w:pPr>
        <w:pStyle w:val="PL"/>
      </w:pPr>
      <w:r w:rsidRPr="00133177">
        <w:t xml:space="preserve">          - PERIODIC</w:t>
      </w:r>
    </w:p>
    <w:p w14:paraId="24DBFD2D" w14:textId="77777777" w:rsidR="002510C5" w:rsidRPr="00133177" w:rsidRDefault="002510C5" w:rsidP="002510C5">
      <w:pPr>
        <w:pStyle w:val="PL"/>
      </w:pPr>
      <w:r w:rsidRPr="00133177">
        <w:t xml:space="preserve">      - type: string</w:t>
      </w:r>
    </w:p>
    <w:p w14:paraId="268C6EFB" w14:textId="77777777" w:rsidR="002510C5" w:rsidRPr="00133177" w:rsidRDefault="002510C5" w:rsidP="002510C5">
      <w:pPr>
        <w:pStyle w:val="PL"/>
      </w:pPr>
      <w:r w:rsidRPr="00133177">
        <w:t xml:space="preserve">        description: &gt;</w:t>
      </w:r>
    </w:p>
    <w:p w14:paraId="748A5F88" w14:textId="77777777" w:rsidR="002510C5" w:rsidRPr="00133177" w:rsidRDefault="002510C5" w:rsidP="002510C5">
      <w:pPr>
        <w:pStyle w:val="PL"/>
      </w:pPr>
      <w:r w:rsidRPr="00133177">
        <w:t xml:space="preserve">          This string provides forward-compatibility with future extensions to the </w:t>
      </w:r>
      <w:proofErr w:type="gramStart"/>
      <w:r w:rsidRPr="00133177">
        <w:t>enumeration</w:t>
      </w:r>
      <w:proofErr w:type="gramEnd"/>
    </w:p>
    <w:p w14:paraId="7B7FE820" w14:textId="77777777" w:rsidR="002510C5" w:rsidRPr="00133177" w:rsidRDefault="002510C5" w:rsidP="002510C5">
      <w:pPr>
        <w:pStyle w:val="PL"/>
      </w:pPr>
      <w:r w:rsidRPr="00133177">
        <w:t xml:space="preserve">          and is not used to encode content defined in the present version of this API.</w:t>
      </w:r>
    </w:p>
    <w:p w14:paraId="74F9206A" w14:textId="77777777" w:rsidR="002510C5" w:rsidRPr="00133177" w:rsidRDefault="002510C5" w:rsidP="002510C5">
      <w:pPr>
        <w:pStyle w:val="PL"/>
      </w:pPr>
    </w:p>
    <w:p w14:paraId="145D680A" w14:textId="77777777" w:rsidR="002510C5" w:rsidRPr="00133177" w:rsidRDefault="002510C5" w:rsidP="002510C5">
      <w:pPr>
        <w:pStyle w:val="PL"/>
      </w:pPr>
      <w:r w:rsidRPr="00133177">
        <w:t xml:space="preserve">    SgsnAddress:</w:t>
      </w:r>
    </w:p>
    <w:p w14:paraId="5E6CFFE7" w14:textId="77777777" w:rsidR="002510C5" w:rsidRPr="00133177" w:rsidRDefault="002510C5" w:rsidP="002510C5">
      <w:pPr>
        <w:pStyle w:val="PL"/>
      </w:pPr>
      <w:r w:rsidRPr="00133177">
        <w:t xml:space="preserve">      description: describes the address of the </w:t>
      </w:r>
      <w:proofErr w:type="gramStart"/>
      <w:r w:rsidRPr="00133177">
        <w:t>SGSN</w:t>
      </w:r>
      <w:proofErr w:type="gramEnd"/>
    </w:p>
    <w:p w14:paraId="16A22A92" w14:textId="77777777" w:rsidR="002510C5" w:rsidRPr="00133177" w:rsidRDefault="002510C5" w:rsidP="002510C5">
      <w:pPr>
        <w:pStyle w:val="PL"/>
      </w:pPr>
      <w:r w:rsidRPr="00133177">
        <w:t xml:space="preserve">      type: object</w:t>
      </w:r>
    </w:p>
    <w:p w14:paraId="6647DADC" w14:textId="77777777" w:rsidR="002510C5" w:rsidRPr="00133177" w:rsidRDefault="002510C5" w:rsidP="002510C5">
      <w:pPr>
        <w:pStyle w:val="PL"/>
      </w:pPr>
      <w:r w:rsidRPr="00133177">
        <w:t xml:space="preserve">      anyOf:</w:t>
      </w:r>
    </w:p>
    <w:p w14:paraId="6DA4101F" w14:textId="77777777" w:rsidR="002510C5" w:rsidRPr="00133177" w:rsidRDefault="002510C5" w:rsidP="002510C5">
      <w:pPr>
        <w:pStyle w:val="PL"/>
      </w:pPr>
      <w:r w:rsidRPr="00133177">
        <w:t xml:space="preserve">        - required: [sgsnIpv4Addr]</w:t>
      </w:r>
    </w:p>
    <w:p w14:paraId="4A0B6C2C" w14:textId="77777777" w:rsidR="002510C5" w:rsidRPr="00133177" w:rsidRDefault="002510C5" w:rsidP="002510C5">
      <w:pPr>
        <w:pStyle w:val="PL"/>
      </w:pPr>
      <w:r w:rsidRPr="00133177">
        <w:t xml:space="preserve">        - required: [sgsnIpv6Addr]</w:t>
      </w:r>
    </w:p>
    <w:p w14:paraId="3341B804" w14:textId="77777777" w:rsidR="002510C5" w:rsidRPr="00133177" w:rsidRDefault="002510C5" w:rsidP="002510C5">
      <w:pPr>
        <w:pStyle w:val="PL"/>
      </w:pPr>
      <w:r w:rsidRPr="00133177">
        <w:t xml:space="preserve">      properties:</w:t>
      </w:r>
    </w:p>
    <w:p w14:paraId="7B3D37BC" w14:textId="77777777" w:rsidR="002510C5" w:rsidRPr="00133177" w:rsidRDefault="002510C5" w:rsidP="002510C5">
      <w:pPr>
        <w:pStyle w:val="PL"/>
      </w:pPr>
      <w:r w:rsidRPr="00133177">
        <w:t xml:space="preserve">        sgsnIpv4Addr:</w:t>
      </w:r>
    </w:p>
    <w:p w14:paraId="76900FAB" w14:textId="77777777" w:rsidR="002510C5" w:rsidRPr="00133177" w:rsidRDefault="002510C5" w:rsidP="002510C5">
      <w:pPr>
        <w:pStyle w:val="PL"/>
      </w:pPr>
      <w:r w:rsidRPr="00133177">
        <w:t xml:space="preserve">          $ref: 'TS29571_CommonData.yaml#/components/schemas/Ipv4Addr'</w:t>
      </w:r>
    </w:p>
    <w:p w14:paraId="0FB61460" w14:textId="77777777" w:rsidR="002510C5" w:rsidRPr="00133177" w:rsidRDefault="002510C5" w:rsidP="002510C5">
      <w:pPr>
        <w:pStyle w:val="PL"/>
      </w:pPr>
      <w:r w:rsidRPr="00133177">
        <w:t xml:space="preserve">        sgsnIpv6Addr:</w:t>
      </w:r>
    </w:p>
    <w:p w14:paraId="57386716" w14:textId="77777777" w:rsidR="002510C5" w:rsidRPr="00133177" w:rsidRDefault="002510C5" w:rsidP="002510C5">
      <w:pPr>
        <w:pStyle w:val="PL"/>
      </w:pPr>
      <w:r w:rsidRPr="00133177">
        <w:t xml:space="preserve">          $ref: 'TS29571_CommonData.yaml#/components/schemas/Ipv6Addr'</w:t>
      </w:r>
    </w:p>
    <w:p w14:paraId="29D7AA62" w14:textId="77777777" w:rsidR="002510C5" w:rsidRPr="00133177" w:rsidRDefault="002510C5" w:rsidP="002510C5">
      <w:pPr>
        <w:pStyle w:val="PL"/>
      </w:pPr>
    </w:p>
    <w:p w14:paraId="51B040F3" w14:textId="77777777" w:rsidR="002510C5" w:rsidRPr="00133177" w:rsidRDefault="002510C5" w:rsidP="002510C5">
      <w:pPr>
        <w:pStyle w:val="PL"/>
      </w:pPr>
      <w:r w:rsidRPr="00133177">
        <w:t xml:space="preserve">    SmPolicyAssociationReleaseCause:</w:t>
      </w:r>
    </w:p>
    <w:p w14:paraId="71B891D3" w14:textId="77777777" w:rsidR="002510C5" w:rsidRPr="00133177" w:rsidRDefault="002510C5" w:rsidP="002510C5">
      <w:pPr>
        <w:pStyle w:val="PL"/>
      </w:pPr>
      <w:r w:rsidRPr="00133177">
        <w:t xml:space="preserve">      description: &gt;</w:t>
      </w:r>
    </w:p>
    <w:p w14:paraId="50BF4CE7" w14:textId="77777777" w:rsidR="002510C5" w:rsidRPr="00133177" w:rsidRDefault="002510C5" w:rsidP="002510C5">
      <w:pPr>
        <w:pStyle w:val="PL"/>
      </w:pPr>
      <w:r w:rsidRPr="00133177">
        <w:t xml:space="preserve">        Represents the cause due to which the PCF requests the termination of the SM </w:t>
      </w:r>
      <w:proofErr w:type="gramStart"/>
      <w:r w:rsidRPr="00133177">
        <w:t>policy</w:t>
      </w:r>
      <w:proofErr w:type="gramEnd"/>
    </w:p>
    <w:p w14:paraId="55F6207E" w14:textId="77777777" w:rsidR="002510C5" w:rsidRPr="00133177" w:rsidRDefault="002510C5" w:rsidP="002510C5">
      <w:pPr>
        <w:pStyle w:val="PL"/>
      </w:pPr>
      <w:r w:rsidRPr="00133177">
        <w:t xml:space="preserve">        association.</w:t>
      </w:r>
    </w:p>
    <w:p w14:paraId="5E497529" w14:textId="77777777" w:rsidR="002510C5" w:rsidRPr="00133177" w:rsidRDefault="002510C5" w:rsidP="002510C5">
      <w:pPr>
        <w:pStyle w:val="PL"/>
      </w:pPr>
      <w:r w:rsidRPr="00133177">
        <w:t xml:space="preserve">      anyOf:</w:t>
      </w:r>
    </w:p>
    <w:p w14:paraId="43209B9B" w14:textId="77777777" w:rsidR="002510C5" w:rsidRPr="00133177" w:rsidRDefault="002510C5" w:rsidP="002510C5">
      <w:pPr>
        <w:pStyle w:val="PL"/>
      </w:pPr>
      <w:r w:rsidRPr="00133177">
        <w:t xml:space="preserve">      - type: string</w:t>
      </w:r>
    </w:p>
    <w:p w14:paraId="54FE70DC" w14:textId="77777777" w:rsidR="002510C5" w:rsidRPr="00133177" w:rsidRDefault="002510C5" w:rsidP="002510C5">
      <w:pPr>
        <w:pStyle w:val="PL"/>
      </w:pPr>
      <w:r w:rsidRPr="00133177">
        <w:t xml:space="preserve">        enum:</w:t>
      </w:r>
    </w:p>
    <w:p w14:paraId="403C82CF" w14:textId="77777777" w:rsidR="002510C5" w:rsidRPr="00133177" w:rsidRDefault="002510C5" w:rsidP="002510C5">
      <w:pPr>
        <w:pStyle w:val="PL"/>
      </w:pPr>
      <w:r w:rsidRPr="00133177">
        <w:t xml:space="preserve">          - UNSPECIFIED</w:t>
      </w:r>
    </w:p>
    <w:p w14:paraId="6C7325B3" w14:textId="77777777" w:rsidR="002510C5" w:rsidRPr="00133177" w:rsidRDefault="002510C5" w:rsidP="002510C5">
      <w:pPr>
        <w:pStyle w:val="PL"/>
      </w:pPr>
      <w:r w:rsidRPr="00133177">
        <w:t xml:space="preserve">          - UE_SUBSCRIPTION</w:t>
      </w:r>
    </w:p>
    <w:p w14:paraId="187A3074" w14:textId="77777777" w:rsidR="002510C5" w:rsidRPr="00133177" w:rsidRDefault="002510C5" w:rsidP="002510C5">
      <w:pPr>
        <w:pStyle w:val="PL"/>
      </w:pPr>
      <w:r w:rsidRPr="00133177">
        <w:t xml:space="preserve">          - INSUFFICIENT_RES</w:t>
      </w:r>
    </w:p>
    <w:p w14:paraId="22A17F53" w14:textId="77777777" w:rsidR="002510C5" w:rsidRPr="00133177" w:rsidRDefault="002510C5" w:rsidP="002510C5">
      <w:pPr>
        <w:pStyle w:val="PL"/>
      </w:pPr>
      <w:r w:rsidRPr="00133177">
        <w:t xml:space="preserve">          - VALIDATION_CONDITION_NOT_MET</w:t>
      </w:r>
    </w:p>
    <w:p w14:paraId="289E5AEF" w14:textId="77777777" w:rsidR="002510C5" w:rsidRPr="00133177" w:rsidRDefault="002510C5" w:rsidP="002510C5">
      <w:pPr>
        <w:pStyle w:val="PL"/>
      </w:pPr>
      <w:r w:rsidRPr="00133177">
        <w:t xml:space="preserve">          - REACTIVATION_REQUESTED</w:t>
      </w:r>
    </w:p>
    <w:p w14:paraId="5E135D1C" w14:textId="77777777" w:rsidR="002510C5" w:rsidRPr="00133177" w:rsidRDefault="002510C5" w:rsidP="002510C5">
      <w:pPr>
        <w:pStyle w:val="PL"/>
      </w:pPr>
      <w:r w:rsidRPr="00133177">
        <w:t xml:space="preserve">      - type: string</w:t>
      </w:r>
    </w:p>
    <w:p w14:paraId="27E7F6A8" w14:textId="77777777" w:rsidR="002510C5" w:rsidRPr="00133177" w:rsidRDefault="002510C5" w:rsidP="002510C5">
      <w:pPr>
        <w:pStyle w:val="PL"/>
      </w:pPr>
      <w:r w:rsidRPr="00133177">
        <w:t xml:space="preserve">        description: &gt;</w:t>
      </w:r>
    </w:p>
    <w:p w14:paraId="08EE4BB3" w14:textId="77777777" w:rsidR="002510C5" w:rsidRPr="00133177" w:rsidRDefault="002510C5" w:rsidP="002510C5">
      <w:pPr>
        <w:pStyle w:val="PL"/>
      </w:pPr>
      <w:r w:rsidRPr="00133177">
        <w:t xml:space="preserve">          This string provides forward-compatibility with future extensions to the </w:t>
      </w:r>
      <w:proofErr w:type="gramStart"/>
      <w:r w:rsidRPr="00133177">
        <w:t>enumeration</w:t>
      </w:r>
      <w:proofErr w:type="gramEnd"/>
    </w:p>
    <w:p w14:paraId="38DABC23" w14:textId="77777777" w:rsidR="002510C5" w:rsidRPr="00133177" w:rsidRDefault="002510C5" w:rsidP="002510C5">
      <w:pPr>
        <w:pStyle w:val="PL"/>
      </w:pPr>
      <w:r w:rsidRPr="00133177">
        <w:t xml:space="preserve">          and is not used to encode content defined in the present version of this API.</w:t>
      </w:r>
    </w:p>
    <w:p w14:paraId="3A7067B4" w14:textId="77777777" w:rsidR="002510C5" w:rsidRPr="00133177" w:rsidRDefault="002510C5" w:rsidP="002510C5">
      <w:pPr>
        <w:pStyle w:val="PL"/>
      </w:pPr>
    </w:p>
    <w:p w14:paraId="054727D4" w14:textId="77777777" w:rsidR="002510C5" w:rsidRPr="00133177" w:rsidRDefault="002510C5" w:rsidP="002510C5">
      <w:pPr>
        <w:pStyle w:val="PL"/>
      </w:pPr>
      <w:r w:rsidRPr="00133177">
        <w:t xml:space="preserve">    PduSessionRelCause:</w:t>
      </w:r>
    </w:p>
    <w:p w14:paraId="15CFB5C7" w14:textId="77777777" w:rsidR="002510C5" w:rsidRPr="00133177" w:rsidRDefault="002510C5" w:rsidP="002510C5">
      <w:pPr>
        <w:pStyle w:val="PL"/>
      </w:pPr>
      <w:r w:rsidRPr="00133177">
        <w:t xml:space="preserve">      description: Contains the SMF PDU Session release cause.</w:t>
      </w:r>
    </w:p>
    <w:p w14:paraId="5C7D4AE3" w14:textId="77777777" w:rsidR="002510C5" w:rsidRPr="00133177" w:rsidRDefault="002510C5" w:rsidP="002510C5">
      <w:pPr>
        <w:pStyle w:val="PL"/>
      </w:pPr>
      <w:r w:rsidRPr="00133177">
        <w:t xml:space="preserve">      anyOf:</w:t>
      </w:r>
    </w:p>
    <w:p w14:paraId="4DAEDE20" w14:textId="77777777" w:rsidR="002510C5" w:rsidRPr="00133177" w:rsidRDefault="002510C5" w:rsidP="002510C5">
      <w:pPr>
        <w:pStyle w:val="PL"/>
      </w:pPr>
      <w:r w:rsidRPr="00133177">
        <w:t xml:space="preserve">      - type: string</w:t>
      </w:r>
    </w:p>
    <w:p w14:paraId="488C4E89" w14:textId="77777777" w:rsidR="002510C5" w:rsidRPr="00133177" w:rsidRDefault="002510C5" w:rsidP="002510C5">
      <w:pPr>
        <w:pStyle w:val="PL"/>
      </w:pPr>
      <w:r w:rsidRPr="00133177">
        <w:t xml:space="preserve">        enum:</w:t>
      </w:r>
    </w:p>
    <w:p w14:paraId="49ADC09A" w14:textId="77777777" w:rsidR="002510C5" w:rsidRPr="00133177" w:rsidRDefault="002510C5" w:rsidP="002510C5">
      <w:pPr>
        <w:pStyle w:val="PL"/>
      </w:pPr>
      <w:r w:rsidRPr="00133177">
        <w:t xml:space="preserve">          - PS_TO_CS_HO</w:t>
      </w:r>
    </w:p>
    <w:p w14:paraId="29C29DD4" w14:textId="77777777" w:rsidR="002510C5" w:rsidRPr="00133177" w:rsidRDefault="002510C5" w:rsidP="002510C5">
      <w:pPr>
        <w:pStyle w:val="PL"/>
      </w:pPr>
      <w:r w:rsidRPr="00133177">
        <w:t xml:space="preserve">          - RULE_ERROR</w:t>
      </w:r>
    </w:p>
    <w:p w14:paraId="2A2D853D" w14:textId="77777777" w:rsidR="002510C5" w:rsidRPr="00133177" w:rsidRDefault="002510C5" w:rsidP="002510C5">
      <w:pPr>
        <w:pStyle w:val="PL"/>
      </w:pPr>
      <w:r w:rsidRPr="00133177">
        <w:t xml:space="preserve">      - type: string</w:t>
      </w:r>
    </w:p>
    <w:p w14:paraId="2F5D49FB" w14:textId="77777777" w:rsidR="002510C5" w:rsidRPr="00133177" w:rsidRDefault="002510C5" w:rsidP="002510C5">
      <w:pPr>
        <w:pStyle w:val="PL"/>
      </w:pPr>
      <w:r w:rsidRPr="00133177">
        <w:t xml:space="preserve">        description: &gt;</w:t>
      </w:r>
    </w:p>
    <w:p w14:paraId="28EBED57" w14:textId="77777777" w:rsidR="002510C5" w:rsidRPr="00133177" w:rsidRDefault="002510C5" w:rsidP="002510C5">
      <w:pPr>
        <w:pStyle w:val="PL"/>
      </w:pPr>
      <w:r w:rsidRPr="00133177">
        <w:t xml:space="preserve">          This string provides forward-compatibility with future extensions to the </w:t>
      </w:r>
      <w:proofErr w:type="gramStart"/>
      <w:r w:rsidRPr="00133177">
        <w:t>enumeration</w:t>
      </w:r>
      <w:proofErr w:type="gramEnd"/>
    </w:p>
    <w:p w14:paraId="7DFCDD32" w14:textId="77777777" w:rsidR="002510C5" w:rsidRPr="00133177" w:rsidRDefault="002510C5" w:rsidP="002510C5">
      <w:pPr>
        <w:pStyle w:val="PL"/>
      </w:pPr>
      <w:r w:rsidRPr="00133177">
        <w:t xml:space="preserve">          and is not used to encode content defined in the present version of this API.</w:t>
      </w:r>
    </w:p>
    <w:p w14:paraId="68BEC903" w14:textId="77777777" w:rsidR="002510C5" w:rsidRPr="00133177" w:rsidRDefault="002510C5" w:rsidP="002510C5">
      <w:pPr>
        <w:pStyle w:val="PL"/>
      </w:pPr>
    </w:p>
    <w:p w14:paraId="7A32700C" w14:textId="77777777" w:rsidR="002510C5" w:rsidRPr="00133177" w:rsidRDefault="002510C5" w:rsidP="002510C5">
      <w:pPr>
        <w:pStyle w:val="PL"/>
      </w:pPr>
      <w:r w:rsidRPr="00133177">
        <w:t xml:space="preserve">    MaPduIndication:</w:t>
      </w:r>
    </w:p>
    <w:p w14:paraId="7C017524" w14:textId="77777777" w:rsidR="002510C5" w:rsidRPr="00133177" w:rsidRDefault="002510C5" w:rsidP="002510C5">
      <w:pPr>
        <w:pStyle w:val="PL"/>
      </w:pPr>
      <w:r w:rsidRPr="00133177">
        <w:t xml:space="preserve">      description: &gt;</w:t>
      </w:r>
    </w:p>
    <w:p w14:paraId="5EF7DEC9" w14:textId="77777777" w:rsidR="002510C5" w:rsidRPr="00133177" w:rsidRDefault="002510C5" w:rsidP="002510C5">
      <w:pPr>
        <w:pStyle w:val="PL"/>
      </w:pPr>
      <w:r w:rsidRPr="00133177">
        <w:t xml:space="preserve">        Contains the MA PDU session indication, i.e., MA PDU Request or MA PDU Network-Upgrade</w:t>
      </w:r>
    </w:p>
    <w:p w14:paraId="662AB6D5" w14:textId="77777777" w:rsidR="002510C5" w:rsidRPr="00133177" w:rsidRDefault="002510C5" w:rsidP="002510C5">
      <w:pPr>
        <w:pStyle w:val="PL"/>
      </w:pPr>
      <w:r w:rsidRPr="00133177">
        <w:t xml:space="preserve">        Allowed.</w:t>
      </w:r>
    </w:p>
    <w:p w14:paraId="0FB50636" w14:textId="77777777" w:rsidR="002510C5" w:rsidRPr="00133177" w:rsidRDefault="002510C5" w:rsidP="002510C5">
      <w:pPr>
        <w:pStyle w:val="PL"/>
      </w:pPr>
      <w:r w:rsidRPr="00133177">
        <w:t xml:space="preserve">      anyOf:</w:t>
      </w:r>
    </w:p>
    <w:p w14:paraId="2EBC109F" w14:textId="77777777" w:rsidR="002510C5" w:rsidRPr="00133177" w:rsidRDefault="002510C5" w:rsidP="002510C5">
      <w:pPr>
        <w:pStyle w:val="PL"/>
      </w:pPr>
      <w:r w:rsidRPr="00133177">
        <w:t xml:space="preserve">      - type: string</w:t>
      </w:r>
    </w:p>
    <w:p w14:paraId="7FD676C7" w14:textId="77777777" w:rsidR="002510C5" w:rsidRPr="00133177" w:rsidRDefault="002510C5" w:rsidP="002510C5">
      <w:pPr>
        <w:pStyle w:val="PL"/>
      </w:pPr>
      <w:r w:rsidRPr="00133177">
        <w:t xml:space="preserve">        enum:</w:t>
      </w:r>
    </w:p>
    <w:p w14:paraId="6197BA62" w14:textId="77777777" w:rsidR="002510C5" w:rsidRPr="00133177" w:rsidRDefault="002510C5" w:rsidP="002510C5">
      <w:pPr>
        <w:pStyle w:val="PL"/>
      </w:pPr>
      <w:r w:rsidRPr="00133177">
        <w:t xml:space="preserve">          - MA_PDU_REQUEST</w:t>
      </w:r>
    </w:p>
    <w:p w14:paraId="14D638D1" w14:textId="77777777" w:rsidR="002510C5" w:rsidRPr="00133177" w:rsidRDefault="002510C5" w:rsidP="002510C5">
      <w:pPr>
        <w:pStyle w:val="PL"/>
      </w:pPr>
      <w:r w:rsidRPr="00133177">
        <w:t xml:space="preserve">          - MA_PDU_NETWORK_UPGRADE_ALLOWED</w:t>
      </w:r>
    </w:p>
    <w:p w14:paraId="794E5D06" w14:textId="77777777" w:rsidR="002510C5" w:rsidRPr="00133177" w:rsidRDefault="002510C5" w:rsidP="002510C5">
      <w:pPr>
        <w:pStyle w:val="PL"/>
      </w:pPr>
      <w:r w:rsidRPr="00133177">
        <w:t xml:space="preserve">      - type: string</w:t>
      </w:r>
    </w:p>
    <w:p w14:paraId="4E53AABC" w14:textId="77777777" w:rsidR="002510C5" w:rsidRPr="00133177" w:rsidRDefault="002510C5" w:rsidP="002510C5">
      <w:pPr>
        <w:pStyle w:val="PL"/>
      </w:pPr>
      <w:r w:rsidRPr="00133177">
        <w:t xml:space="preserve">        description: &gt;</w:t>
      </w:r>
    </w:p>
    <w:p w14:paraId="7AC9DC5D" w14:textId="77777777" w:rsidR="002510C5" w:rsidRPr="00133177" w:rsidRDefault="002510C5" w:rsidP="002510C5">
      <w:pPr>
        <w:pStyle w:val="PL"/>
      </w:pPr>
      <w:r w:rsidRPr="00133177">
        <w:t xml:space="preserve">          This string provides forward-compatibility with future extensions to the </w:t>
      </w:r>
      <w:proofErr w:type="gramStart"/>
      <w:r w:rsidRPr="00133177">
        <w:t>enumeration</w:t>
      </w:r>
      <w:proofErr w:type="gramEnd"/>
    </w:p>
    <w:p w14:paraId="2D17D578" w14:textId="77777777" w:rsidR="002510C5" w:rsidRPr="00133177" w:rsidRDefault="002510C5" w:rsidP="002510C5">
      <w:pPr>
        <w:pStyle w:val="PL"/>
      </w:pPr>
      <w:r w:rsidRPr="00133177">
        <w:t xml:space="preserve">          and is not used to encode content defined in the present version of this API.</w:t>
      </w:r>
    </w:p>
    <w:p w14:paraId="066535D6" w14:textId="77777777" w:rsidR="002510C5" w:rsidRPr="00133177" w:rsidRDefault="002510C5" w:rsidP="002510C5">
      <w:pPr>
        <w:pStyle w:val="PL"/>
      </w:pPr>
    </w:p>
    <w:p w14:paraId="73CF1307" w14:textId="77777777" w:rsidR="002510C5" w:rsidRPr="00133177" w:rsidRDefault="002510C5" w:rsidP="002510C5">
      <w:pPr>
        <w:pStyle w:val="PL"/>
      </w:pPr>
      <w:r w:rsidRPr="00133177">
        <w:t xml:space="preserve">    AtsssCapability:</w:t>
      </w:r>
    </w:p>
    <w:p w14:paraId="6A19EDE6" w14:textId="77777777" w:rsidR="002510C5" w:rsidRPr="00133177" w:rsidRDefault="002510C5" w:rsidP="002510C5">
      <w:pPr>
        <w:pStyle w:val="PL"/>
      </w:pPr>
      <w:r w:rsidRPr="00133177">
        <w:t xml:space="preserve">      description: Contains the ATSSS capability supported for the MA PDU Session.</w:t>
      </w:r>
    </w:p>
    <w:p w14:paraId="7FC88238" w14:textId="77777777" w:rsidR="002510C5" w:rsidRPr="00133177" w:rsidRDefault="002510C5" w:rsidP="002510C5">
      <w:pPr>
        <w:pStyle w:val="PL"/>
      </w:pPr>
      <w:r w:rsidRPr="00133177">
        <w:t xml:space="preserve">      anyOf:</w:t>
      </w:r>
    </w:p>
    <w:p w14:paraId="4A388D3D" w14:textId="77777777" w:rsidR="002510C5" w:rsidRPr="00133177" w:rsidRDefault="002510C5" w:rsidP="002510C5">
      <w:pPr>
        <w:pStyle w:val="PL"/>
      </w:pPr>
      <w:r w:rsidRPr="00133177">
        <w:t xml:space="preserve">      - type: string</w:t>
      </w:r>
    </w:p>
    <w:p w14:paraId="768F3067" w14:textId="77777777" w:rsidR="002510C5" w:rsidRPr="00133177" w:rsidRDefault="002510C5" w:rsidP="002510C5">
      <w:pPr>
        <w:pStyle w:val="PL"/>
      </w:pPr>
      <w:r w:rsidRPr="00133177">
        <w:t xml:space="preserve">        enum:</w:t>
      </w:r>
    </w:p>
    <w:p w14:paraId="6E40D80D" w14:textId="77777777" w:rsidR="002510C5" w:rsidRPr="00133177" w:rsidRDefault="002510C5" w:rsidP="002510C5">
      <w:pPr>
        <w:pStyle w:val="PL"/>
      </w:pPr>
      <w:r w:rsidRPr="00133177">
        <w:t xml:space="preserve">          - MPTCP_ATSSS_LL_WITH_ASMODE_UL</w:t>
      </w:r>
    </w:p>
    <w:p w14:paraId="48AD55A5" w14:textId="77777777" w:rsidR="002510C5" w:rsidRPr="00133177" w:rsidRDefault="002510C5" w:rsidP="002510C5">
      <w:pPr>
        <w:pStyle w:val="PL"/>
      </w:pPr>
      <w:r w:rsidRPr="00133177">
        <w:t xml:space="preserve">          - MPTCP_ATSSS_LL_WITH_EXSDMODE_DL_ASMODE_UL</w:t>
      </w:r>
    </w:p>
    <w:p w14:paraId="3CBB7C93" w14:textId="77777777" w:rsidR="002510C5" w:rsidRPr="00133177" w:rsidRDefault="002510C5" w:rsidP="002510C5">
      <w:pPr>
        <w:pStyle w:val="PL"/>
      </w:pPr>
      <w:r w:rsidRPr="00133177">
        <w:t xml:space="preserve">          - MPTCP_ATSSS_LL_WITH_ASMODE_DLUL</w:t>
      </w:r>
    </w:p>
    <w:p w14:paraId="7FA6E0E0" w14:textId="77777777" w:rsidR="002510C5" w:rsidRPr="00133177" w:rsidRDefault="002510C5" w:rsidP="002510C5">
      <w:pPr>
        <w:pStyle w:val="PL"/>
      </w:pPr>
      <w:r w:rsidRPr="00133177">
        <w:t xml:space="preserve">          - ATSSS_LL</w:t>
      </w:r>
    </w:p>
    <w:p w14:paraId="400DEA89" w14:textId="77777777" w:rsidR="002510C5" w:rsidRDefault="002510C5" w:rsidP="002510C5">
      <w:pPr>
        <w:pStyle w:val="PL"/>
      </w:pPr>
      <w:r w:rsidRPr="00133177">
        <w:t xml:space="preserve">          - MPTCP_ATSSS_LL</w:t>
      </w:r>
    </w:p>
    <w:p w14:paraId="70EB58AB"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0FB57C3B"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406B8A52"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8A6500A"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MP</w:t>
      </w:r>
      <w:r>
        <w:rPr>
          <w:rFonts w:ascii="Courier New" w:hAnsi="Courier New"/>
          <w:sz w:val="16"/>
        </w:rPr>
        <w:t>QUIC</w:t>
      </w:r>
      <w:r w:rsidRPr="005632D0">
        <w:rPr>
          <w:rFonts w:ascii="Courier New" w:hAnsi="Courier New"/>
          <w:sz w:val="16"/>
        </w:rPr>
        <w:t>_ATSSS_LL</w:t>
      </w:r>
    </w:p>
    <w:p w14:paraId="1F599130"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4A239429"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51F7CBCD"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2A524852" w14:textId="77777777" w:rsidR="002510C5" w:rsidRPr="00133177" w:rsidRDefault="002510C5" w:rsidP="002510C5">
      <w:pPr>
        <w:pStyle w:val="PL"/>
      </w:pPr>
      <w:r w:rsidRPr="005632D0">
        <w:t xml:space="preserve">          - MPTCP</w:t>
      </w:r>
      <w:r>
        <w:t>_</w:t>
      </w:r>
      <w:r w:rsidRPr="005632D0">
        <w:t>MP</w:t>
      </w:r>
      <w:r>
        <w:t>QUIC_</w:t>
      </w:r>
      <w:r w:rsidRPr="005632D0">
        <w:t>ATSSS_LL</w:t>
      </w:r>
    </w:p>
    <w:p w14:paraId="31AD4B41" w14:textId="77777777" w:rsidR="002510C5" w:rsidRPr="00133177" w:rsidRDefault="002510C5" w:rsidP="002510C5">
      <w:pPr>
        <w:pStyle w:val="PL"/>
      </w:pPr>
      <w:r w:rsidRPr="00133177">
        <w:t xml:space="preserve">      - type: string</w:t>
      </w:r>
    </w:p>
    <w:p w14:paraId="602CD1CE" w14:textId="77777777" w:rsidR="002510C5" w:rsidRPr="00133177" w:rsidRDefault="002510C5" w:rsidP="002510C5">
      <w:pPr>
        <w:pStyle w:val="PL"/>
      </w:pPr>
      <w:r w:rsidRPr="00133177">
        <w:t xml:space="preserve">        description: &gt;</w:t>
      </w:r>
    </w:p>
    <w:p w14:paraId="3279B9D5" w14:textId="77777777" w:rsidR="002510C5" w:rsidRPr="00133177" w:rsidRDefault="002510C5" w:rsidP="002510C5">
      <w:pPr>
        <w:pStyle w:val="PL"/>
      </w:pPr>
      <w:r w:rsidRPr="00133177">
        <w:t xml:space="preserve">          This string provides forward-compatibility with future extensions to the </w:t>
      </w:r>
      <w:proofErr w:type="gramStart"/>
      <w:r w:rsidRPr="00133177">
        <w:t>enumeration</w:t>
      </w:r>
      <w:proofErr w:type="gramEnd"/>
    </w:p>
    <w:p w14:paraId="02DAECBC" w14:textId="77777777" w:rsidR="002510C5" w:rsidRPr="00133177" w:rsidRDefault="002510C5" w:rsidP="002510C5">
      <w:pPr>
        <w:pStyle w:val="PL"/>
      </w:pPr>
      <w:r w:rsidRPr="00133177">
        <w:t xml:space="preserve">          and is not used to encode content defined in the present version of this API.</w:t>
      </w:r>
    </w:p>
    <w:p w14:paraId="23B89F4C" w14:textId="77777777" w:rsidR="002510C5" w:rsidRPr="00133177" w:rsidRDefault="002510C5" w:rsidP="002510C5">
      <w:pPr>
        <w:pStyle w:val="PL"/>
      </w:pPr>
      <w:r w:rsidRPr="00133177">
        <w:t>#</w:t>
      </w:r>
    </w:p>
    <w:p w14:paraId="7CC3E686" w14:textId="77777777" w:rsidR="002510C5" w:rsidRPr="00133177" w:rsidRDefault="002510C5" w:rsidP="002510C5">
      <w:pPr>
        <w:pStyle w:val="PL"/>
      </w:pPr>
      <w:r w:rsidRPr="00133177">
        <w:t xml:space="preserve">    NetLocAccessSupport:</w:t>
      </w:r>
    </w:p>
    <w:p w14:paraId="026F9134" w14:textId="77777777" w:rsidR="002510C5" w:rsidRPr="00133177" w:rsidRDefault="002510C5" w:rsidP="002510C5">
      <w:pPr>
        <w:pStyle w:val="PL"/>
      </w:pPr>
      <w:r w:rsidRPr="00133177">
        <w:t xml:space="preserve">      anyOf:</w:t>
      </w:r>
    </w:p>
    <w:p w14:paraId="0D22285F" w14:textId="77777777" w:rsidR="002510C5" w:rsidRPr="00133177" w:rsidRDefault="002510C5" w:rsidP="002510C5">
      <w:pPr>
        <w:pStyle w:val="PL"/>
      </w:pPr>
      <w:r w:rsidRPr="00133177">
        <w:t xml:space="preserve">      - type: string</w:t>
      </w:r>
    </w:p>
    <w:p w14:paraId="72738BFE" w14:textId="77777777" w:rsidR="002510C5" w:rsidRPr="00133177" w:rsidRDefault="002510C5" w:rsidP="002510C5">
      <w:pPr>
        <w:pStyle w:val="PL"/>
      </w:pPr>
      <w:r w:rsidRPr="00133177">
        <w:t xml:space="preserve">        enum:</w:t>
      </w:r>
    </w:p>
    <w:p w14:paraId="55CE8B0B" w14:textId="77777777" w:rsidR="002510C5" w:rsidRPr="00133177" w:rsidRDefault="002510C5" w:rsidP="002510C5">
      <w:pPr>
        <w:pStyle w:val="PL"/>
      </w:pPr>
      <w:r w:rsidRPr="00133177">
        <w:t xml:space="preserve">          - ANR_NOT_SUPPORTED</w:t>
      </w:r>
    </w:p>
    <w:p w14:paraId="6FB918C2" w14:textId="77777777" w:rsidR="002510C5" w:rsidRPr="00133177" w:rsidRDefault="002510C5" w:rsidP="002510C5">
      <w:pPr>
        <w:pStyle w:val="PL"/>
      </w:pPr>
      <w:r w:rsidRPr="00133177">
        <w:t xml:space="preserve">          - TZR_NOT_SUPPORTED</w:t>
      </w:r>
    </w:p>
    <w:p w14:paraId="2AF7BCAB" w14:textId="77777777" w:rsidR="002510C5" w:rsidRPr="00133177" w:rsidRDefault="002510C5" w:rsidP="002510C5">
      <w:pPr>
        <w:pStyle w:val="PL"/>
      </w:pPr>
      <w:r w:rsidRPr="00133177">
        <w:t xml:space="preserve">          - LOC_NOT_SUPPORTED</w:t>
      </w:r>
    </w:p>
    <w:p w14:paraId="7D0DBF10" w14:textId="77777777" w:rsidR="002510C5" w:rsidRPr="00133177" w:rsidRDefault="002510C5" w:rsidP="002510C5">
      <w:pPr>
        <w:pStyle w:val="PL"/>
      </w:pPr>
      <w:r w:rsidRPr="00133177">
        <w:t xml:space="preserve">      - type: string</w:t>
      </w:r>
    </w:p>
    <w:p w14:paraId="1367CBF1" w14:textId="77777777" w:rsidR="002510C5" w:rsidRPr="00133177" w:rsidRDefault="002510C5" w:rsidP="002510C5">
      <w:pPr>
        <w:pStyle w:val="PL"/>
      </w:pPr>
      <w:r w:rsidRPr="00133177">
        <w:t xml:space="preserve">        description: &gt;</w:t>
      </w:r>
    </w:p>
    <w:p w14:paraId="10078B3C" w14:textId="77777777" w:rsidR="002510C5" w:rsidRPr="00133177" w:rsidRDefault="002510C5" w:rsidP="002510C5">
      <w:pPr>
        <w:pStyle w:val="PL"/>
      </w:pPr>
      <w:r w:rsidRPr="00133177">
        <w:t xml:space="preserve">          This string provides forward-compatibility with </w:t>
      </w:r>
      <w:proofErr w:type="gramStart"/>
      <w:r w:rsidRPr="00133177">
        <w:t>future</w:t>
      </w:r>
      <w:proofErr w:type="gramEnd"/>
    </w:p>
    <w:p w14:paraId="0C75367F" w14:textId="77777777" w:rsidR="002510C5" w:rsidRPr="00133177" w:rsidRDefault="002510C5" w:rsidP="002510C5">
      <w:pPr>
        <w:pStyle w:val="PL"/>
      </w:pPr>
      <w:r w:rsidRPr="00133177">
        <w:t xml:space="preserve">          extensions to the enumeration and is not used to </w:t>
      </w:r>
      <w:proofErr w:type="gramStart"/>
      <w:r w:rsidRPr="00133177">
        <w:t>encode</w:t>
      </w:r>
      <w:proofErr w:type="gramEnd"/>
    </w:p>
    <w:p w14:paraId="07B8545F" w14:textId="77777777" w:rsidR="002510C5" w:rsidRPr="00133177" w:rsidRDefault="002510C5" w:rsidP="002510C5">
      <w:pPr>
        <w:pStyle w:val="PL"/>
      </w:pPr>
      <w:r w:rsidRPr="00133177">
        <w:t xml:space="preserve">          content defined in the present version of this API.</w:t>
      </w:r>
    </w:p>
    <w:p w14:paraId="458976C3" w14:textId="77777777" w:rsidR="002510C5" w:rsidRDefault="002510C5" w:rsidP="002510C5">
      <w:pPr>
        <w:pStyle w:val="PL"/>
      </w:pPr>
      <w:r w:rsidRPr="00133177">
        <w:t xml:space="preserve">      description: |</w:t>
      </w:r>
    </w:p>
    <w:p w14:paraId="459DDDCC" w14:textId="77777777" w:rsidR="002510C5" w:rsidRDefault="002510C5" w:rsidP="002510C5">
      <w:pPr>
        <w:pStyle w:val="PL"/>
      </w:pPr>
      <w:r>
        <w:t xml:space="preserve">        </w:t>
      </w:r>
      <w:r w:rsidRPr="003107D3">
        <w:t xml:space="preserve">Indicates the access network support of the report of the requested access </w:t>
      </w:r>
      <w:proofErr w:type="gramStart"/>
      <w:r w:rsidRPr="003107D3">
        <w:t>network</w:t>
      </w:r>
      <w:proofErr w:type="gramEnd"/>
    </w:p>
    <w:p w14:paraId="5452B579" w14:textId="77777777" w:rsidR="002510C5" w:rsidRPr="00133177" w:rsidRDefault="002510C5" w:rsidP="002510C5">
      <w:pPr>
        <w:pStyle w:val="PL"/>
      </w:pPr>
      <w:r>
        <w:t xml:space="preserve">       </w:t>
      </w:r>
      <w:r w:rsidRPr="003107D3">
        <w:t xml:space="preserve"> information.</w:t>
      </w:r>
      <w:r>
        <w:t xml:space="preserve">  </w:t>
      </w:r>
    </w:p>
    <w:p w14:paraId="0408BF0C" w14:textId="77777777" w:rsidR="002510C5" w:rsidRPr="00133177" w:rsidRDefault="002510C5" w:rsidP="002510C5">
      <w:pPr>
        <w:pStyle w:val="PL"/>
      </w:pPr>
      <w:r w:rsidRPr="00133177">
        <w:t xml:space="preserve">        Possible values </w:t>
      </w:r>
      <w:proofErr w:type="gramStart"/>
      <w:r w:rsidRPr="00133177">
        <w:t>are</w:t>
      </w:r>
      <w:proofErr w:type="gramEnd"/>
    </w:p>
    <w:p w14:paraId="5E95EBE6" w14:textId="77777777" w:rsidR="002510C5" w:rsidRPr="00133177" w:rsidRDefault="002510C5" w:rsidP="002510C5">
      <w:pPr>
        <w:pStyle w:val="PL"/>
      </w:pPr>
      <w:r w:rsidRPr="00133177">
        <w:t xml:space="preserve">        - ANR_NOT_SUPPORTED: Indicates that the access network does not support the report of access</w:t>
      </w:r>
    </w:p>
    <w:p w14:paraId="3887CDC4" w14:textId="77777777" w:rsidR="002510C5" w:rsidRPr="00133177" w:rsidRDefault="002510C5" w:rsidP="002510C5">
      <w:pPr>
        <w:pStyle w:val="PL"/>
      </w:pPr>
      <w:r w:rsidRPr="00133177">
        <w:t xml:space="preserve">        network information.</w:t>
      </w:r>
    </w:p>
    <w:p w14:paraId="4CEDB1AB" w14:textId="77777777" w:rsidR="002510C5" w:rsidRPr="00133177" w:rsidRDefault="002510C5" w:rsidP="002510C5">
      <w:pPr>
        <w:pStyle w:val="PL"/>
      </w:pPr>
      <w:r w:rsidRPr="00133177">
        <w:t xml:space="preserve">        - TZR_NOT_SUPPORTED: Indicates that the access network does not support the report of UE</w:t>
      </w:r>
    </w:p>
    <w:p w14:paraId="55C5C250" w14:textId="77777777" w:rsidR="002510C5" w:rsidRPr="00133177" w:rsidRDefault="002510C5" w:rsidP="002510C5">
      <w:pPr>
        <w:pStyle w:val="PL"/>
      </w:pPr>
      <w:r w:rsidRPr="00133177">
        <w:t xml:space="preserve">        time zone.</w:t>
      </w:r>
    </w:p>
    <w:p w14:paraId="1EBC650F" w14:textId="77777777" w:rsidR="002510C5" w:rsidRPr="00133177" w:rsidRDefault="002510C5" w:rsidP="002510C5">
      <w:pPr>
        <w:pStyle w:val="PL"/>
      </w:pPr>
      <w:r w:rsidRPr="00133177">
        <w:t xml:space="preserve">        - LOC_NOT_SUPPORTED: Indicates that the access network does not support the report of UE</w:t>
      </w:r>
    </w:p>
    <w:p w14:paraId="3C7DBCCD" w14:textId="77777777" w:rsidR="002510C5" w:rsidRPr="00133177" w:rsidRDefault="002510C5" w:rsidP="002510C5">
      <w:pPr>
        <w:pStyle w:val="PL"/>
      </w:pPr>
      <w:r w:rsidRPr="00133177">
        <w:t xml:space="preserve">        Location (or PLMN Id).</w:t>
      </w:r>
    </w:p>
    <w:p w14:paraId="3EC0E1D5" w14:textId="77777777" w:rsidR="002510C5" w:rsidRPr="00133177" w:rsidRDefault="002510C5" w:rsidP="002510C5">
      <w:pPr>
        <w:pStyle w:val="PL"/>
      </w:pPr>
    </w:p>
    <w:p w14:paraId="08A48EA9" w14:textId="77777777" w:rsidR="002510C5" w:rsidRPr="00133177" w:rsidRDefault="002510C5" w:rsidP="002510C5">
      <w:pPr>
        <w:pStyle w:val="PL"/>
      </w:pPr>
      <w:r w:rsidRPr="00133177">
        <w:t xml:space="preserve">    PolicyDecisionFailureCode:</w:t>
      </w:r>
    </w:p>
    <w:p w14:paraId="2C019A8D" w14:textId="77777777" w:rsidR="002510C5" w:rsidRPr="00133177" w:rsidRDefault="002510C5" w:rsidP="002510C5">
      <w:pPr>
        <w:pStyle w:val="PL"/>
      </w:pPr>
      <w:r w:rsidRPr="00133177">
        <w:t xml:space="preserve">      description: Indicates the type of the failed policy decision and/or condition data.</w:t>
      </w:r>
    </w:p>
    <w:p w14:paraId="5492CCB1" w14:textId="77777777" w:rsidR="002510C5" w:rsidRPr="00133177" w:rsidRDefault="002510C5" w:rsidP="002510C5">
      <w:pPr>
        <w:pStyle w:val="PL"/>
      </w:pPr>
      <w:r w:rsidRPr="00133177">
        <w:t xml:space="preserve">      anyOf:</w:t>
      </w:r>
    </w:p>
    <w:p w14:paraId="1EC3885B" w14:textId="77777777" w:rsidR="002510C5" w:rsidRPr="00574350" w:rsidRDefault="002510C5" w:rsidP="002510C5">
      <w:pPr>
        <w:pStyle w:val="PL"/>
        <w:rPr>
          <w:noProof/>
          <w:lang w:val="en-US"/>
        </w:rPr>
      </w:pPr>
      <w:r w:rsidRPr="00133177">
        <w:t xml:space="preserve"> </w:t>
      </w:r>
      <w:r w:rsidRPr="00574350">
        <w:rPr>
          <w:noProof/>
          <w:lang w:val="en-US"/>
        </w:rPr>
        <w:t xml:space="preserve">     - type: string</w:t>
      </w:r>
    </w:p>
    <w:p w14:paraId="4E52CDAB" w14:textId="77777777" w:rsidR="002510C5" w:rsidRPr="00574350" w:rsidRDefault="002510C5" w:rsidP="002510C5">
      <w:pPr>
        <w:pStyle w:val="PL"/>
        <w:rPr>
          <w:noProof/>
          <w:lang w:val="en-US"/>
        </w:rPr>
      </w:pPr>
      <w:r w:rsidRPr="00574350">
        <w:rPr>
          <w:noProof/>
          <w:lang w:val="en-US"/>
        </w:rPr>
        <w:t xml:space="preserve">        enum:</w:t>
      </w:r>
    </w:p>
    <w:p w14:paraId="59A90551" w14:textId="77777777" w:rsidR="002510C5" w:rsidRPr="00574350" w:rsidRDefault="002510C5" w:rsidP="002510C5">
      <w:pPr>
        <w:pStyle w:val="PL"/>
        <w:rPr>
          <w:noProof/>
          <w:lang w:val="en-US"/>
        </w:rPr>
      </w:pPr>
      <w:r w:rsidRPr="00574350">
        <w:rPr>
          <w:noProof/>
          <w:lang w:val="en-US"/>
        </w:rPr>
        <w:t xml:space="preserve">          - TRA_CTRL_DECS_ERR</w:t>
      </w:r>
    </w:p>
    <w:p w14:paraId="443DD95B" w14:textId="77777777" w:rsidR="002510C5" w:rsidRPr="00133177" w:rsidRDefault="002510C5" w:rsidP="002510C5">
      <w:pPr>
        <w:pStyle w:val="PL"/>
      </w:pPr>
      <w:r w:rsidRPr="00133177">
        <w:t xml:space="preserve">          - QOS_DECS_ERR</w:t>
      </w:r>
    </w:p>
    <w:p w14:paraId="13C8453D" w14:textId="77777777" w:rsidR="002510C5" w:rsidRPr="00133177" w:rsidRDefault="002510C5" w:rsidP="002510C5">
      <w:pPr>
        <w:pStyle w:val="PL"/>
      </w:pPr>
      <w:r w:rsidRPr="00133177">
        <w:t xml:space="preserve">          - CHG_DECS_ERR</w:t>
      </w:r>
    </w:p>
    <w:p w14:paraId="0514EC16" w14:textId="77777777" w:rsidR="002510C5" w:rsidRPr="00133177" w:rsidRDefault="002510C5" w:rsidP="002510C5">
      <w:pPr>
        <w:pStyle w:val="PL"/>
      </w:pPr>
      <w:r w:rsidRPr="00133177">
        <w:t xml:space="preserve">          - USA_MON_DECS_ERR</w:t>
      </w:r>
    </w:p>
    <w:p w14:paraId="0EB1C0F1" w14:textId="77777777" w:rsidR="002510C5" w:rsidRPr="00133177" w:rsidRDefault="002510C5" w:rsidP="002510C5">
      <w:pPr>
        <w:pStyle w:val="PL"/>
      </w:pPr>
      <w:r w:rsidRPr="00133177">
        <w:t xml:space="preserve">          - QOS_MON_DECS_ERR</w:t>
      </w:r>
    </w:p>
    <w:p w14:paraId="544392D3" w14:textId="77777777" w:rsidR="002510C5" w:rsidRPr="00574350" w:rsidRDefault="002510C5" w:rsidP="002510C5">
      <w:pPr>
        <w:pStyle w:val="PL"/>
        <w:rPr>
          <w:noProof/>
          <w:lang w:val="en-US"/>
        </w:rPr>
      </w:pPr>
      <w:r w:rsidRPr="00133177">
        <w:t xml:space="preserve">          </w:t>
      </w:r>
      <w:r w:rsidRPr="00574350">
        <w:rPr>
          <w:noProof/>
          <w:lang w:val="en-US"/>
        </w:rPr>
        <w:t>- CON_DATA_ERR</w:t>
      </w:r>
    </w:p>
    <w:p w14:paraId="3F64881D" w14:textId="77777777" w:rsidR="002510C5" w:rsidRPr="00133177" w:rsidRDefault="002510C5" w:rsidP="002510C5">
      <w:pPr>
        <w:pStyle w:val="PL"/>
      </w:pPr>
      <w:r w:rsidRPr="00574350">
        <w:rPr>
          <w:noProof/>
          <w:lang w:val="en-US"/>
        </w:rPr>
        <w:t xml:space="preserve">          </w:t>
      </w:r>
      <w:r w:rsidRPr="00133177">
        <w:t>- POLICY_PARAM_ERR</w:t>
      </w:r>
    </w:p>
    <w:p w14:paraId="0EC683C0" w14:textId="77777777" w:rsidR="002510C5" w:rsidRPr="00133177" w:rsidRDefault="002510C5" w:rsidP="002510C5">
      <w:pPr>
        <w:pStyle w:val="PL"/>
      </w:pPr>
      <w:r w:rsidRPr="00133177">
        <w:t xml:space="preserve">      - type: string</w:t>
      </w:r>
    </w:p>
    <w:p w14:paraId="70B90D9A" w14:textId="77777777" w:rsidR="002510C5" w:rsidRPr="00133177" w:rsidRDefault="002510C5" w:rsidP="002510C5">
      <w:pPr>
        <w:pStyle w:val="PL"/>
      </w:pPr>
      <w:r w:rsidRPr="00133177">
        <w:t xml:space="preserve">        description: &gt;</w:t>
      </w:r>
    </w:p>
    <w:p w14:paraId="064BB746" w14:textId="77777777" w:rsidR="002510C5" w:rsidRPr="00133177" w:rsidRDefault="002510C5" w:rsidP="002510C5">
      <w:pPr>
        <w:pStyle w:val="PL"/>
      </w:pPr>
      <w:r w:rsidRPr="00133177">
        <w:t xml:space="preserve">          This string provides forward-compatibility with future extensions to the </w:t>
      </w:r>
      <w:proofErr w:type="gramStart"/>
      <w:r w:rsidRPr="00133177">
        <w:t>enumeration</w:t>
      </w:r>
      <w:proofErr w:type="gramEnd"/>
    </w:p>
    <w:p w14:paraId="21C2A251" w14:textId="77777777" w:rsidR="002510C5" w:rsidRPr="00133177" w:rsidRDefault="002510C5" w:rsidP="002510C5">
      <w:pPr>
        <w:pStyle w:val="PL"/>
      </w:pPr>
      <w:r w:rsidRPr="00133177">
        <w:t xml:space="preserve">          and is not used to encode content defined in the present version of this API.</w:t>
      </w:r>
    </w:p>
    <w:p w14:paraId="42D9C582" w14:textId="77777777" w:rsidR="002510C5" w:rsidRPr="00133177" w:rsidRDefault="002510C5" w:rsidP="002510C5">
      <w:pPr>
        <w:pStyle w:val="PL"/>
      </w:pPr>
      <w:r w:rsidRPr="00133177">
        <w:t>#</w:t>
      </w:r>
    </w:p>
    <w:p w14:paraId="377ADC07" w14:textId="77777777" w:rsidR="002510C5" w:rsidRPr="00133177" w:rsidRDefault="002510C5" w:rsidP="002510C5">
      <w:pPr>
        <w:pStyle w:val="PL"/>
      </w:pPr>
      <w:r w:rsidRPr="00133177">
        <w:t xml:space="preserve">    NotificationControlIndication:</w:t>
      </w:r>
    </w:p>
    <w:p w14:paraId="7F57BD2C" w14:textId="77777777" w:rsidR="002510C5" w:rsidRPr="00133177" w:rsidRDefault="002510C5" w:rsidP="002510C5">
      <w:pPr>
        <w:pStyle w:val="PL"/>
      </w:pPr>
      <w:r w:rsidRPr="00133177">
        <w:t xml:space="preserve">      description: &gt;</w:t>
      </w:r>
    </w:p>
    <w:p w14:paraId="64014FDF" w14:textId="77777777" w:rsidR="002510C5" w:rsidRPr="00133177" w:rsidRDefault="002510C5" w:rsidP="002510C5">
      <w:pPr>
        <w:pStyle w:val="PL"/>
      </w:pPr>
      <w:r w:rsidRPr="00133177">
        <w:t xml:space="preserve">        Indicates that the notification of DDD Status is requested and/or that the notification of</w:t>
      </w:r>
    </w:p>
    <w:p w14:paraId="216206D7" w14:textId="77777777" w:rsidR="002510C5" w:rsidRPr="00133177" w:rsidRDefault="002510C5" w:rsidP="002510C5">
      <w:pPr>
        <w:pStyle w:val="PL"/>
      </w:pPr>
      <w:r w:rsidRPr="00133177">
        <w:t xml:space="preserve">        DDN Failure is requested.</w:t>
      </w:r>
    </w:p>
    <w:p w14:paraId="48AD1E00" w14:textId="77777777" w:rsidR="002510C5" w:rsidRPr="00133177" w:rsidRDefault="002510C5" w:rsidP="002510C5">
      <w:pPr>
        <w:pStyle w:val="PL"/>
      </w:pPr>
      <w:r w:rsidRPr="00133177">
        <w:t xml:space="preserve">      anyOf:</w:t>
      </w:r>
    </w:p>
    <w:p w14:paraId="3464D32C" w14:textId="77777777" w:rsidR="002510C5" w:rsidRPr="00133177" w:rsidRDefault="002510C5" w:rsidP="002510C5">
      <w:pPr>
        <w:pStyle w:val="PL"/>
      </w:pPr>
      <w:r w:rsidRPr="00133177">
        <w:t xml:space="preserve">      - type: string</w:t>
      </w:r>
    </w:p>
    <w:p w14:paraId="1B060B6A" w14:textId="77777777" w:rsidR="002510C5" w:rsidRPr="00133177" w:rsidRDefault="002510C5" w:rsidP="002510C5">
      <w:pPr>
        <w:pStyle w:val="PL"/>
      </w:pPr>
      <w:r w:rsidRPr="00133177">
        <w:t xml:space="preserve">        enum:</w:t>
      </w:r>
    </w:p>
    <w:p w14:paraId="51F09F79" w14:textId="77777777" w:rsidR="002510C5" w:rsidRPr="00133177" w:rsidRDefault="002510C5" w:rsidP="002510C5">
      <w:pPr>
        <w:pStyle w:val="PL"/>
      </w:pPr>
      <w:r w:rsidRPr="00133177">
        <w:t xml:space="preserve">          - DDN_FAILURE</w:t>
      </w:r>
    </w:p>
    <w:p w14:paraId="1722C71E" w14:textId="77777777" w:rsidR="002510C5" w:rsidRPr="00133177" w:rsidRDefault="002510C5" w:rsidP="002510C5">
      <w:pPr>
        <w:pStyle w:val="PL"/>
      </w:pPr>
      <w:r w:rsidRPr="00133177">
        <w:t xml:space="preserve">          - DDD_STATUS</w:t>
      </w:r>
    </w:p>
    <w:p w14:paraId="2C3D7B6D" w14:textId="77777777" w:rsidR="002510C5" w:rsidRPr="00133177" w:rsidRDefault="002510C5" w:rsidP="002510C5">
      <w:pPr>
        <w:pStyle w:val="PL"/>
      </w:pPr>
      <w:r w:rsidRPr="00133177">
        <w:t xml:space="preserve">      - type: string</w:t>
      </w:r>
    </w:p>
    <w:p w14:paraId="4DB4E0E9" w14:textId="77777777" w:rsidR="002510C5" w:rsidRPr="00133177" w:rsidRDefault="002510C5" w:rsidP="002510C5">
      <w:pPr>
        <w:pStyle w:val="PL"/>
      </w:pPr>
      <w:r w:rsidRPr="00133177">
        <w:t xml:space="preserve">        description: &gt;</w:t>
      </w:r>
    </w:p>
    <w:p w14:paraId="2F251C18" w14:textId="77777777" w:rsidR="002510C5" w:rsidRPr="00133177" w:rsidRDefault="002510C5" w:rsidP="002510C5">
      <w:pPr>
        <w:pStyle w:val="PL"/>
      </w:pPr>
      <w:r w:rsidRPr="00133177">
        <w:t xml:space="preserve">          This string provides forward-compatibility with future extensions to the </w:t>
      </w:r>
      <w:proofErr w:type="gramStart"/>
      <w:r w:rsidRPr="00133177">
        <w:t>enumeration</w:t>
      </w:r>
      <w:proofErr w:type="gramEnd"/>
    </w:p>
    <w:p w14:paraId="3DB38934" w14:textId="77777777" w:rsidR="002510C5" w:rsidRPr="00133177" w:rsidRDefault="002510C5" w:rsidP="002510C5">
      <w:pPr>
        <w:pStyle w:val="PL"/>
      </w:pPr>
      <w:r w:rsidRPr="00133177">
        <w:t xml:space="preserve">          and is not used to encode content defined in the present version of this API.</w:t>
      </w:r>
    </w:p>
    <w:p w14:paraId="2BA36A7B" w14:textId="77777777" w:rsidR="002510C5" w:rsidRPr="00133177" w:rsidRDefault="002510C5" w:rsidP="002510C5">
      <w:pPr>
        <w:pStyle w:val="PL"/>
      </w:pPr>
      <w:r w:rsidRPr="00133177">
        <w:t>#</w:t>
      </w:r>
    </w:p>
    <w:p w14:paraId="3738BB50" w14:textId="77777777" w:rsidR="002510C5" w:rsidRPr="00133177" w:rsidRDefault="002510C5" w:rsidP="002510C5">
      <w:pPr>
        <w:pStyle w:val="PL"/>
      </w:pPr>
      <w:r w:rsidRPr="00133177">
        <w:t xml:space="preserve">    SteerModeIndicator:</w:t>
      </w:r>
    </w:p>
    <w:p w14:paraId="1676C29C" w14:textId="77777777" w:rsidR="002510C5" w:rsidRPr="00133177" w:rsidRDefault="002510C5" w:rsidP="002510C5">
      <w:pPr>
        <w:pStyle w:val="PL"/>
      </w:pPr>
      <w:r w:rsidRPr="00133177">
        <w:t xml:space="preserve">      description: Contains Autonomous load-balance indicator or UE-assistance indicator.</w:t>
      </w:r>
    </w:p>
    <w:p w14:paraId="65148647" w14:textId="77777777" w:rsidR="002510C5" w:rsidRPr="00133177" w:rsidRDefault="002510C5" w:rsidP="002510C5">
      <w:pPr>
        <w:pStyle w:val="PL"/>
      </w:pPr>
      <w:r w:rsidRPr="00133177">
        <w:t xml:space="preserve">      anyOf:</w:t>
      </w:r>
    </w:p>
    <w:p w14:paraId="5F70470E" w14:textId="77777777" w:rsidR="002510C5" w:rsidRPr="00133177" w:rsidRDefault="002510C5" w:rsidP="002510C5">
      <w:pPr>
        <w:pStyle w:val="PL"/>
      </w:pPr>
      <w:r w:rsidRPr="00133177">
        <w:t xml:space="preserve">      - type: string</w:t>
      </w:r>
    </w:p>
    <w:p w14:paraId="7162C830" w14:textId="77777777" w:rsidR="002510C5" w:rsidRPr="00133177" w:rsidRDefault="002510C5" w:rsidP="002510C5">
      <w:pPr>
        <w:pStyle w:val="PL"/>
      </w:pPr>
      <w:r w:rsidRPr="00133177">
        <w:t xml:space="preserve">        enum:</w:t>
      </w:r>
    </w:p>
    <w:p w14:paraId="75A6CD0D" w14:textId="77777777" w:rsidR="002510C5" w:rsidRPr="00133177" w:rsidRDefault="002510C5" w:rsidP="002510C5">
      <w:pPr>
        <w:pStyle w:val="PL"/>
      </w:pPr>
      <w:r w:rsidRPr="00133177">
        <w:t xml:space="preserve">          - AUTO_LOAD_BALANCE</w:t>
      </w:r>
    </w:p>
    <w:p w14:paraId="1B15500E" w14:textId="77777777" w:rsidR="002510C5" w:rsidRPr="00133177" w:rsidRDefault="002510C5" w:rsidP="002510C5">
      <w:pPr>
        <w:pStyle w:val="PL"/>
      </w:pPr>
      <w:r w:rsidRPr="00133177">
        <w:t xml:space="preserve">          - UE_ASSISTANCE</w:t>
      </w:r>
    </w:p>
    <w:p w14:paraId="1BACE4F5" w14:textId="77777777" w:rsidR="002510C5" w:rsidRPr="00133177" w:rsidRDefault="002510C5" w:rsidP="002510C5">
      <w:pPr>
        <w:pStyle w:val="PL"/>
      </w:pPr>
      <w:r w:rsidRPr="00133177">
        <w:t xml:space="preserve">      - type: string</w:t>
      </w:r>
    </w:p>
    <w:p w14:paraId="52D84380" w14:textId="77777777" w:rsidR="002510C5" w:rsidRPr="00133177" w:rsidRDefault="002510C5" w:rsidP="002510C5">
      <w:pPr>
        <w:pStyle w:val="PL"/>
      </w:pPr>
      <w:r w:rsidRPr="00133177">
        <w:t xml:space="preserve">        description: &gt;</w:t>
      </w:r>
    </w:p>
    <w:p w14:paraId="4DA25DB1" w14:textId="77777777" w:rsidR="002510C5" w:rsidRPr="00133177" w:rsidRDefault="002510C5" w:rsidP="002510C5">
      <w:pPr>
        <w:pStyle w:val="PL"/>
      </w:pPr>
      <w:r w:rsidRPr="00133177">
        <w:t xml:space="preserve">          This string provides forward-compatibility with future extensions to the </w:t>
      </w:r>
      <w:proofErr w:type="gramStart"/>
      <w:r w:rsidRPr="00133177">
        <w:t>enumeration</w:t>
      </w:r>
      <w:proofErr w:type="gramEnd"/>
    </w:p>
    <w:p w14:paraId="68F1211F" w14:textId="77777777" w:rsidR="002510C5" w:rsidRPr="00133177" w:rsidRDefault="002510C5" w:rsidP="002510C5">
      <w:pPr>
        <w:pStyle w:val="PL"/>
      </w:pPr>
      <w:r w:rsidRPr="00133177">
        <w:t xml:space="preserve">          and is not used to encode content defined in the present version of this API.</w:t>
      </w:r>
    </w:p>
    <w:p w14:paraId="05908997" w14:textId="77777777" w:rsidR="002510C5" w:rsidRDefault="002510C5" w:rsidP="002510C5">
      <w:pPr>
        <w:pStyle w:val="PL"/>
      </w:pPr>
      <w:r w:rsidRPr="00133177">
        <w:t>#</w:t>
      </w:r>
    </w:p>
    <w:p w14:paraId="14FB2BD7" w14:textId="77777777" w:rsidR="002510C5" w:rsidRPr="00133177" w:rsidRDefault="002510C5" w:rsidP="002510C5">
      <w:pPr>
        <w:pStyle w:val="PL"/>
      </w:pPr>
      <w:r w:rsidRPr="00133177">
        <w:t xml:space="preserve">    </w:t>
      </w:r>
      <w:r>
        <w:rPr>
          <w:lang w:eastAsia="zh-CN"/>
        </w:rPr>
        <w:t>Traffic</w:t>
      </w:r>
      <w:r w:rsidRPr="003107D3">
        <w:rPr>
          <w:lang w:eastAsia="zh-CN"/>
        </w:rPr>
        <w:t>Para</w:t>
      </w:r>
      <w:r>
        <w:rPr>
          <w:lang w:eastAsia="zh-CN"/>
        </w:rPr>
        <w:t>meterMeas</w:t>
      </w:r>
      <w:r w:rsidRPr="00133177">
        <w:t>:</w:t>
      </w:r>
    </w:p>
    <w:p w14:paraId="02CDA39C" w14:textId="77777777" w:rsidR="002510C5" w:rsidRPr="00EB441C" w:rsidRDefault="002510C5" w:rsidP="002510C5">
      <w:pPr>
        <w:pStyle w:val="PL"/>
      </w:pPr>
      <w:r w:rsidRPr="00EB441C">
        <w:t xml:space="preserve">      description: Indicates the traffic parameters to be measured.</w:t>
      </w:r>
    </w:p>
    <w:p w14:paraId="260A5C9C" w14:textId="77777777" w:rsidR="002510C5" w:rsidRPr="00133177" w:rsidRDefault="002510C5" w:rsidP="002510C5">
      <w:pPr>
        <w:pStyle w:val="PL"/>
      </w:pPr>
      <w:r w:rsidRPr="00133177">
        <w:lastRenderedPageBreak/>
        <w:t xml:space="preserve">      anyOf:</w:t>
      </w:r>
    </w:p>
    <w:p w14:paraId="768F8458" w14:textId="77777777" w:rsidR="002510C5" w:rsidRPr="00133177" w:rsidRDefault="002510C5" w:rsidP="002510C5">
      <w:pPr>
        <w:pStyle w:val="PL"/>
      </w:pPr>
      <w:r w:rsidRPr="00133177">
        <w:t xml:space="preserve">      - type: string</w:t>
      </w:r>
    </w:p>
    <w:p w14:paraId="7AD5133C" w14:textId="77777777" w:rsidR="002510C5" w:rsidRPr="00133177" w:rsidRDefault="002510C5" w:rsidP="002510C5">
      <w:pPr>
        <w:pStyle w:val="PL"/>
      </w:pPr>
      <w:r w:rsidRPr="00133177">
        <w:t xml:space="preserve">        enum:</w:t>
      </w:r>
    </w:p>
    <w:p w14:paraId="5B4FDAF5" w14:textId="77777777" w:rsidR="002510C5" w:rsidRPr="00133177" w:rsidRDefault="002510C5" w:rsidP="002510C5">
      <w:pPr>
        <w:pStyle w:val="PL"/>
      </w:pPr>
      <w:r w:rsidRPr="00133177">
        <w:t xml:space="preserve">          - </w:t>
      </w:r>
      <w:r w:rsidRPr="003107D3">
        <w:t>DL</w:t>
      </w:r>
      <w:r>
        <w:t>_N6_JITTER</w:t>
      </w:r>
    </w:p>
    <w:p w14:paraId="218FD414" w14:textId="77777777" w:rsidR="002510C5" w:rsidRPr="00133177" w:rsidRDefault="002510C5" w:rsidP="002510C5">
      <w:pPr>
        <w:pStyle w:val="PL"/>
      </w:pPr>
      <w:r w:rsidRPr="00133177">
        <w:t xml:space="preserve">          - </w:t>
      </w:r>
      <w:r>
        <w:t>D</w:t>
      </w:r>
      <w:r w:rsidRPr="003107D3">
        <w:t>L</w:t>
      </w:r>
      <w:r>
        <w:t>_PERIOD</w:t>
      </w:r>
    </w:p>
    <w:p w14:paraId="25C7CC66" w14:textId="77777777" w:rsidR="002510C5" w:rsidRPr="00133177" w:rsidRDefault="002510C5" w:rsidP="002510C5">
      <w:pPr>
        <w:pStyle w:val="PL"/>
      </w:pPr>
      <w:r w:rsidRPr="00133177">
        <w:t xml:space="preserve">          - </w:t>
      </w:r>
      <w:r>
        <w:t>UL_PERIOD</w:t>
      </w:r>
    </w:p>
    <w:p w14:paraId="7CF92351" w14:textId="77777777" w:rsidR="002510C5" w:rsidRPr="00133177" w:rsidRDefault="002510C5" w:rsidP="002510C5">
      <w:pPr>
        <w:pStyle w:val="PL"/>
      </w:pPr>
      <w:r w:rsidRPr="00133177">
        <w:t xml:space="preserve">      - type: string</w:t>
      </w:r>
    </w:p>
    <w:p w14:paraId="7CCCD874" w14:textId="77777777" w:rsidR="002510C5" w:rsidRPr="00133177" w:rsidRDefault="002510C5" w:rsidP="002510C5">
      <w:pPr>
        <w:pStyle w:val="PL"/>
      </w:pPr>
      <w:r w:rsidRPr="00133177">
        <w:t xml:space="preserve">        description: &gt;</w:t>
      </w:r>
    </w:p>
    <w:p w14:paraId="5998C80F" w14:textId="77777777" w:rsidR="002510C5" w:rsidRPr="00133177" w:rsidRDefault="002510C5" w:rsidP="002510C5">
      <w:pPr>
        <w:pStyle w:val="PL"/>
      </w:pPr>
      <w:r w:rsidRPr="00133177">
        <w:t xml:space="preserve">          This string provides forward-compatibility with future extensions to the </w:t>
      </w:r>
      <w:proofErr w:type="gramStart"/>
      <w:r w:rsidRPr="00133177">
        <w:t>enumeration</w:t>
      </w:r>
      <w:proofErr w:type="gramEnd"/>
    </w:p>
    <w:p w14:paraId="553FD345" w14:textId="77777777" w:rsidR="002510C5" w:rsidRDefault="002510C5" w:rsidP="002510C5">
      <w:pPr>
        <w:pStyle w:val="PL"/>
        <w:rPr>
          <w:ins w:id="622" w:author="Ericsson Jan" w:date="2023-12-17T20:20:00Z"/>
        </w:rPr>
      </w:pPr>
      <w:r w:rsidRPr="00133177">
        <w:t xml:space="preserve">          and is not used to encode content defined in the present version of this API.</w:t>
      </w:r>
    </w:p>
    <w:p w14:paraId="2766D151" w14:textId="3974C31F" w:rsidR="005534C5" w:rsidDel="00CF1683" w:rsidRDefault="005534C5" w:rsidP="005534C5">
      <w:pPr>
        <w:pStyle w:val="PL"/>
        <w:rPr>
          <w:ins w:id="623" w:author="Ericsson Jan" w:date="2023-12-17T20:20:00Z"/>
          <w:del w:id="624" w:author="Parthasarathi [Nokia]" w:date="2024-01-04T18:09:00Z"/>
        </w:rPr>
      </w:pPr>
    </w:p>
    <w:p w14:paraId="2E78CC98" w14:textId="58BBE42C" w:rsidR="005534C5" w:rsidRPr="00133177" w:rsidDel="00CF1683" w:rsidRDefault="005534C5" w:rsidP="005534C5">
      <w:pPr>
        <w:pStyle w:val="PL"/>
        <w:rPr>
          <w:ins w:id="625" w:author="Ericsson Jan" w:date="2023-12-17T20:20:00Z"/>
          <w:del w:id="626" w:author="Parthasarathi [Nokia]" w:date="2024-01-04T18:09:00Z"/>
        </w:rPr>
      </w:pPr>
      <w:ins w:id="627" w:author="Ericsson Jan" w:date="2023-12-17T20:20:00Z">
        <w:del w:id="628" w:author="Parthasarathi [Nokia]" w:date="2024-01-04T18:09:00Z">
          <w:r w:rsidRPr="00133177" w:rsidDel="00CF1683">
            <w:delText xml:space="preserve">    </w:delText>
          </w:r>
          <w:r w:rsidDel="00CF1683">
            <w:delText>QosMonitoringParamType</w:delText>
          </w:r>
          <w:r w:rsidRPr="00133177" w:rsidDel="00CF1683">
            <w:delText>:</w:delText>
          </w:r>
        </w:del>
      </w:ins>
    </w:p>
    <w:p w14:paraId="6B4DB796" w14:textId="53273DF6" w:rsidR="005534C5" w:rsidRPr="00133177" w:rsidDel="00CF1683" w:rsidRDefault="005534C5" w:rsidP="005534C5">
      <w:pPr>
        <w:pStyle w:val="PL"/>
        <w:rPr>
          <w:ins w:id="629" w:author="Ericsson Jan" w:date="2023-12-17T20:20:00Z"/>
          <w:del w:id="630" w:author="Parthasarathi [Nokia]" w:date="2024-01-04T18:09:00Z"/>
        </w:rPr>
      </w:pPr>
      <w:ins w:id="631" w:author="Ericsson Jan" w:date="2023-12-17T20:20:00Z">
        <w:del w:id="632" w:author="Parthasarathi [Nokia]" w:date="2024-01-04T18:09:00Z">
          <w:r w:rsidRPr="00133177" w:rsidDel="00CF1683">
            <w:delText xml:space="preserve">      anyOf:</w:delText>
          </w:r>
        </w:del>
      </w:ins>
    </w:p>
    <w:p w14:paraId="1F88E390" w14:textId="234595FF" w:rsidR="005534C5" w:rsidRPr="00133177" w:rsidDel="00CF1683" w:rsidRDefault="005534C5" w:rsidP="005534C5">
      <w:pPr>
        <w:pStyle w:val="PL"/>
        <w:rPr>
          <w:ins w:id="633" w:author="Ericsson Jan" w:date="2023-12-17T20:20:00Z"/>
          <w:del w:id="634" w:author="Parthasarathi [Nokia]" w:date="2024-01-04T18:09:00Z"/>
        </w:rPr>
      </w:pPr>
      <w:ins w:id="635" w:author="Ericsson Jan" w:date="2023-12-17T20:20:00Z">
        <w:del w:id="636" w:author="Parthasarathi [Nokia]" w:date="2024-01-04T18:09:00Z">
          <w:r w:rsidRPr="00133177" w:rsidDel="00CF1683">
            <w:delText xml:space="preserve">      - type: string</w:delText>
          </w:r>
        </w:del>
      </w:ins>
    </w:p>
    <w:p w14:paraId="618EDEB5" w14:textId="485958E9" w:rsidR="005534C5" w:rsidRPr="00133177" w:rsidDel="00CF1683" w:rsidRDefault="005534C5" w:rsidP="005534C5">
      <w:pPr>
        <w:pStyle w:val="PL"/>
        <w:rPr>
          <w:ins w:id="637" w:author="Ericsson Jan" w:date="2023-12-17T20:20:00Z"/>
          <w:del w:id="638" w:author="Parthasarathi [Nokia]" w:date="2024-01-04T18:09:00Z"/>
        </w:rPr>
      </w:pPr>
      <w:ins w:id="639" w:author="Ericsson Jan" w:date="2023-12-17T20:20:00Z">
        <w:del w:id="640" w:author="Parthasarathi [Nokia]" w:date="2024-01-04T18:09:00Z">
          <w:r w:rsidRPr="00133177" w:rsidDel="00CF1683">
            <w:delText xml:space="preserve">        enum:</w:delText>
          </w:r>
        </w:del>
      </w:ins>
    </w:p>
    <w:p w14:paraId="4102A5F6" w14:textId="25380CDE" w:rsidR="005534C5" w:rsidRPr="00133177" w:rsidDel="00CF1683" w:rsidRDefault="005534C5" w:rsidP="005534C5">
      <w:pPr>
        <w:pStyle w:val="PL"/>
        <w:rPr>
          <w:ins w:id="641" w:author="Ericsson Jan" w:date="2023-12-17T20:20:00Z"/>
          <w:del w:id="642" w:author="Parthasarathi [Nokia]" w:date="2024-01-04T18:09:00Z"/>
        </w:rPr>
      </w:pPr>
      <w:ins w:id="643" w:author="Ericsson Jan" w:date="2023-12-17T20:20:00Z">
        <w:del w:id="644" w:author="Parthasarathi [Nokia]" w:date="2024-01-04T18:09:00Z">
          <w:r w:rsidRPr="00133177" w:rsidDel="00CF1683">
            <w:delText xml:space="preserve">          - </w:delText>
          </w:r>
          <w:r w:rsidDel="00CF1683">
            <w:delText>PACKET_DELAY</w:delText>
          </w:r>
        </w:del>
      </w:ins>
    </w:p>
    <w:p w14:paraId="1DA5B0E6" w14:textId="23C7625C" w:rsidR="005534C5" w:rsidRPr="00133177" w:rsidDel="00CF1683" w:rsidRDefault="005534C5" w:rsidP="005534C5">
      <w:pPr>
        <w:pStyle w:val="PL"/>
        <w:rPr>
          <w:ins w:id="645" w:author="Ericsson Jan" w:date="2023-12-17T20:20:00Z"/>
          <w:del w:id="646" w:author="Parthasarathi [Nokia]" w:date="2024-01-04T18:09:00Z"/>
        </w:rPr>
      </w:pPr>
      <w:ins w:id="647" w:author="Ericsson Jan" w:date="2023-12-17T20:20:00Z">
        <w:del w:id="648" w:author="Parthasarathi [Nokia]" w:date="2024-01-04T18:09:00Z">
          <w:r w:rsidRPr="00133177" w:rsidDel="00CF1683">
            <w:delText xml:space="preserve">          - </w:delText>
          </w:r>
          <w:r w:rsidDel="00CF1683">
            <w:delText>CONGESTION</w:delText>
          </w:r>
        </w:del>
      </w:ins>
    </w:p>
    <w:p w14:paraId="78803BEC" w14:textId="226DCAF4" w:rsidR="005534C5" w:rsidRPr="00133177" w:rsidDel="00CF1683" w:rsidRDefault="005534C5" w:rsidP="005534C5">
      <w:pPr>
        <w:pStyle w:val="PL"/>
        <w:rPr>
          <w:ins w:id="649" w:author="Ericsson Jan" w:date="2023-12-17T20:20:00Z"/>
          <w:del w:id="650" w:author="Parthasarathi [Nokia]" w:date="2024-01-04T18:09:00Z"/>
        </w:rPr>
      </w:pPr>
      <w:ins w:id="651" w:author="Ericsson Jan" w:date="2023-12-17T20:20:00Z">
        <w:del w:id="652" w:author="Parthasarathi [Nokia]" w:date="2024-01-04T18:09:00Z">
          <w:r w:rsidRPr="00133177" w:rsidDel="00CF1683">
            <w:delText xml:space="preserve">          - </w:delText>
          </w:r>
          <w:r w:rsidDel="00CF1683">
            <w:delText>DATA_RATE</w:delText>
          </w:r>
        </w:del>
      </w:ins>
    </w:p>
    <w:p w14:paraId="6A87BACD" w14:textId="19619331" w:rsidR="005534C5" w:rsidRPr="00133177" w:rsidDel="00CF1683" w:rsidRDefault="005534C5" w:rsidP="005534C5">
      <w:pPr>
        <w:pStyle w:val="PL"/>
        <w:rPr>
          <w:ins w:id="653" w:author="Ericsson Jan" w:date="2023-12-17T20:20:00Z"/>
          <w:del w:id="654" w:author="Parthasarathi [Nokia]" w:date="2024-01-04T18:09:00Z"/>
        </w:rPr>
      </w:pPr>
      <w:ins w:id="655" w:author="Ericsson Jan" w:date="2023-12-17T20:20:00Z">
        <w:del w:id="656" w:author="Parthasarathi [Nokia]" w:date="2024-01-04T18:09:00Z">
          <w:r w:rsidRPr="00133177" w:rsidDel="00CF1683">
            <w:delText xml:space="preserve">      - type: string</w:delText>
          </w:r>
        </w:del>
      </w:ins>
    </w:p>
    <w:p w14:paraId="7416443A" w14:textId="12387C08" w:rsidR="005534C5" w:rsidRPr="00133177" w:rsidDel="00CF1683" w:rsidRDefault="005534C5" w:rsidP="005534C5">
      <w:pPr>
        <w:pStyle w:val="PL"/>
        <w:rPr>
          <w:ins w:id="657" w:author="Ericsson Jan" w:date="2023-12-17T20:20:00Z"/>
          <w:del w:id="658" w:author="Parthasarathi [Nokia]" w:date="2024-01-04T18:09:00Z"/>
        </w:rPr>
      </w:pPr>
      <w:ins w:id="659" w:author="Ericsson Jan" w:date="2023-12-17T20:20:00Z">
        <w:del w:id="660" w:author="Parthasarathi [Nokia]" w:date="2024-01-04T18:09:00Z">
          <w:r w:rsidRPr="00133177" w:rsidDel="00CF1683">
            <w:delText xml:space="preserve">        description: &gt;</w:delText>
          </w:r>
        </w:del>
      </w:ins>
    </w:p>
    <w:p w14:paraId="15446BA5" w14:textId="0861C68C" w:rsidR="005534C5" w:rsidRPr="00133177" w:rsidDel="00CF1683" w:rsidRDefault="005534C5" w:rsidP="005534C5">
      <w:pPr>
        <w:pStyle w:val="PL"/>
        <w:rPr>
          <w:ins w:id="661" w:author="Ericsson Jan" w:date="2023-12-17T20:20:00Z"/>
          <w:del w:id="662" w:author="Parthasarathi [Nokia]" w:date="2024-01-04T18:09:00Z"/>
        </w:rPr>
      </w:pPr>
      <w:ins w:id="663" w:author="Ericsson Jan" w:date="2023-12-17T20:20:00Z">
        <w:del w:id="664" w:author="Parthasarathi [Nokia]" w:date="2024-01-04T18:09:00Z">
          <w:r w:rsidRPr="00133177" w:rsidDel="00CF1683">
            <w:delText xml:space="preserve">          This string provides forward-compatibility with future</w:delText>
          </w:r>
        </w:del>
      </w:ins>
    </w:p>
    <w:p w14:paraId="7CE2551B" w14:textId="76DF8119" w:rsidR="005534C5" w:rsidRPr="00133177" w:rsidDel="00CF1683" w:rsidRDefault="005534C5" w:rsidP="005534C5">
      <w:pPr>
        <w:pStyle w:val="PL"/>
        <w:rPr>
          <w:ins w:id="665" w:author="Ericsson Jan" w:date="2023-12-17T20:20:00Z"/>
          <w:del w:id="666" w:author="Parthasarathi [Nokia]" w:date="2024-01-04T18:09:00Z"/>
        </w:rPr>
      </w:pPr>
      <w:ins w:id="667" w:author="Ericsson Jan" w:date="2023-12-17T20:20:00Z">
        <w:del w:id="668" w:author="Parthasarathi [Nokia]" w:date="2024-01-04T18:09:00Z">
          <w:r w:rsidRPr="00133177" w:rsidDel="00CF1683">
            <w:delText xml:space="preserve">          extensions to the enumeration and is not used to encode</w:delText>
          </w:r>
        </w:del>
      </w:ins>
    </w:p>
    <w:p w14:paraId="11E7E78B" w14:textId="00BC8B3D" w:rsidR="005534C5" w:rsidRPr="00133177" w:rsidDel="00CF1683" w:rsidRDefault="005534C5" w:rsidP="005534C5">
      <w:pPr>
        <w:pStyle w:val="PL"/>
        <w:rPr>
          <w:ins w:id="669" w:author="Ericsson Jan" w:date="2023-12-17T20:20:00Z"/>
          <w:del w:id="670" w:author="Parthasarathi [Nokia]" w:date="2024-01-04T18:09:00Z"/>
        </w:rPr>
      </w:pPr>
      <w:ins w:id="671" w:author="Ericsson Jan" w:date="2023-12-17T20:20:00Z">
        <w:del w:id="672" w:author="Parthasarathi [Nokia]" w:date="2024-01-04T18:09:00Z">
          <w:r w:rsidRPr="00133177" w:rsidDel="00CF1683">
            <w:delText xml:space="preserve">          content defined in the present version of this API.</w:delText>
          </w:r>
        </w:del>
      </w:ins>
    </w:p>
    <w:p w14:paraId="08AA875B" w14:textId="2CFF6D5F" w:rsidR="005534C5" w:rsidDel="00CF1683" w:rsidRDefault="005534C5" w:rsidP="005534C5">
      <w:pPr>
        <w:pStyle w:val="PL"/>
        <w:rPr>
          <w:ins w:id="673" w:author="Ericsson Jan" w:date="2023-12-17T20:20:00Z"/>
          <w:del w:id="674" w:author="Parthasarathi [Nokia]" w:date="2024-01-04T18:09:00Z"/>
        </w:rPr>
      </w:pPr>
      <w:ins w:id="675" w:author="Ericsson Jan" w:date="2023-12-17T20:20:00Z">
        <w:del w:id="676" w:author="Parthasarathi [Nokia]" w:date="2024-01-04T18:09:00Z">
          <w:r w:rsidRPr="00133177" w:rsidDel="00CF1683">
            <w:delText xml:space="preserve">      description: |</w:delText>
          </w:r>
        </w:del>
      </w:ins>
    </w:p>
    <w:p w14:paraId="111768F5" w14:textId="1018A13D" w:rsidR="005534C5" w:rsidRPr="00133177" w:rsidDel="00CF1683" w:rsidRDefault="005534C5" w:rsidP="005534C5">
      <w:pPr>
        <w:pStyle w:val="PL"/>
        <w:rPr>
          <w:ins w:id="677" w:author="Ericsson Jan" w:date="2023-12-17T20:20:00Z"/>
          <w:del w:id="678" w:author="Parthasarathi [Nokia]" w:date="2024-01-04T18:09:00Z"/>
        </w:rPr>
      </w:pPr>
      <w:ins w:id="679" w:author="Ericsson Jan" w:date="2023-12-17T20:20:00Z">
        <w:del w:id="680" w:author="Parthasarathi [Nokia]" w:date="2024-01-04T18:09:00Z">
          <w:r w:rsidDel="00CF1683">
            <w:delText xml:space="preserve">        </w:delText>
          </w:r>
          <w:r w:rsidRPr="003107D3" w:rsidDel="00CF1683">
            <w:delText xml:space="preserve">Indicates the </w:delText>
          </w:r>
          <w:r w:rsidDel="00CF1683">
            <w:delText>QoS monitoring parameter type</w:delText>
          </w:r>
          <w:r w:rsidRPr="003107D3" w:rsidDel="00CF1683">
            <w:delText>.</w:delText>
          </w:r>
          <w:r w:rsidDel="00CF1683">
            <w:delText xml:space="preserve">  </w:delText>
          </w:r>
        </w:del>
      </w:ins>
    </w:p>
    <w:p w14:paraId="4A2229A3" w14:textId="21BE9C8D" w:rsidR="005534C5" w:rsidRPr="00133177" w:rsidDel="00CF1683" w:rsidRDefault="005534C5" w:rsidP="005534C5">
      <w:pPr>
        <w:pStyle w:val="PL"/>
        <w:rPr>
          <w:ins w:id="681" w:author="Ericsson Jan" w:date="2023-12-17T20:20:00Z"/>
          <w:del w:id="682" w:author="Parthasarathi [Nokia]" w:date="2024-01-04T18:09:00Z"/>
        </w:rPr>
      </w:pPr>
      <w:ins w:id="683" w:author="Ericsson Jan" w:date="2023-12-17T20:20:00Z">
        <w:del w:id="684" w:author="Parthasarathi [Nokia]" w:date="2024-01-04T18:09:00Z">
          <w:r w:rsidRPr="00133177" w:rsidDel="00CF1683">
            <w:delText xml:space="preserve">        Possible values are:</w:delText>
          </w:r>
        </w:del>
      </w:ins>
    </w:p>
    <w:p w14:paraId="1BA4399E" w14:textId="7B1B8501" w:rsidR="005534C5" w:rsidRPr="00133177" w:rsidDel="00CF1683" w:rsidRDefault="005534C5" w:rsidP="005534C5">
      <w:pPr>
        <w:pStyle w:val="PL"/>
        <w:rPr>
          <w:ins w:id="685" w:author="Ericsson Jan" w:date="2023-12-17T20:20:00Z"/>
          <w:del w:id="686" w:author="Parthasarathi [Nokia]" w:date="2024-01-04T18:09:00Z"/>
        </w:rPr>
      </w:pPr>
      <w:ins w:id="687" w:author="Ericsson Jan" w:date="2023-12-17T20:20:00Z">
        <w:del w:id="688" w:author="Parthasarathi [Nokia]" w:date="2024-01-04T18:09:00Z">
          <w:r w:rsidRPr="00133177" w:rsidDel="00CF1683">
            <w:delText xml:space="preserve">        - </w:delText>
          </w:r>
          <w:r w:rsidDel="00CF1683">
            <w:delText>PACKET_DELAY</w:delText>
          </w:r>
          <w:r w:rsidRPr="00133177" w:rsidDel="00CF1683">
            <w:delText xml:space="preserve">: Indicates that the </w:delText>
          </w:r>
          <w:r w:rsidDel="00CF1683">
            <w:delText>QoS monitoring parameter to be measured is packet delay</w:delText>
          </w:r>
          <w:r w:rsidRPr="00133177" w:rsidDel="00CF1683">
            <w:delText>.</w:delText>
          </w:r>
        </w:del>
      </w:ins>
    </w:p>
    <w:p w14:paraId="06432F5B" w14:textId="274E3935" w:rsidR="005534C5" w:rsidRPr="00133177" w:rsidDel="00CF1683" w:rsidRDefault="005534C5" w:rsidP="005534C5">
      <w:pPr>
        <w:pStyle w:val="PL"/>
        <w:rPr>
          <w:ins w:id="689" w:author="Ericsson Jan" w:date="2023-12-17T20:20:00Z"/>
          <w:del w:id="690" w:author="Parthasarathi [Nokia]" w:date="2024-01-04T18:09:00Z"/>
        </w:rPr>
      </w:pPr>
      <w:ins w:id="691" w:author="Ericsson Jan" w:date="2023-12-17T20:20:00Z">
        <w:del w:id="692" w:author="Parthasarathi [Nokia]" w:date="2024-01-04T18:09:00Z">
          <w:r w:rsidRPr="00133177" w:rsidDel="00CF1683">
            <w:delText xml:space="preserve">        - </w:delText>
          </w:r>
          <w:r w:rsidDel="00CF1683">
            <w:delText>CONGESTION</w:delText>
          </w:r>
          <w:r w:rsidRPr="00133177" w:rsidDel="00CF1683">
            <w:delText xml:space="preserve">: </w:delText>
          </w:r>
          <w:r w:rsidDel="00CF1683">
            <w:delText>Indicates that the QoS monitoring parameter to be measured is congestion</w:delText>
          </w:r>
          <w:r w:rsidRPr="00133177" w:rsidDel="00CF1683">
            <w:delText>.</w:delText>
          </w:r>
        </w:del>
      </w:ins>
    </w:p>
    <w:p w14:paraId="5A7C5813" w14:textId="3C4AB99F" w:rsidR="005534C5" w:rsidRPr="00133177" w:rsidDel="00CF1683" w:rsidRDefault="005534C5" w:rsidP="005534C5">
      <w:pPr>
        <w:pStyle w:val="PL"/>
        <w:rPr>
          <w:ins w:id="693" w:author="Ericsson Jan" w:date="2023-12-17T20:20:00Z"/>
          <w:del w:id="694" w:author="Parthasarathi [Nokia]" w:date="2024-01-04T18:09:00Z"/>
        </w:rPr>
      </w:pPr>
      <w:ins w:id="695" w:author="Ericsson Jan" w:date="2023-12-17T20:20:00Z">
        <w:del w:id="696" w:author="Parthasarathi [Nokia]" w:date="2024-01-04T18:09:00Z">
          <w:r w:rsidRPr="00133177" w:rsidDel="00CF1683">
            <w:delText xml:space="preserve">        - </w:delText>
          </w:r>
          <w:r w:rsidDel="00CF1683">
            <w:delText>DATA_RATE</w:delText>
          </w:r>
          <w:r w:rsidRPr="00133177" w:rsidDel="00CF1683">
            <w:delText xml:space="preserve">: Indicates that the </w:delText>
          </w:r>
          <w:r w:rsidDel="00CF1683">
            <w:delText>QoS monitoring parameter to be measured is data rate.</w:delText>
          </w:r>
        </w:del>
      </w:ins>
    </w:p>
    <w:p w14:paraId="23DB3742" w14:textId="77777777" w:rsidR="005534C5" w:rsidRPr="003107D3" w:rsidRDefault="005534C5" w:rsidP="002510C5">
      <w:pPr>
        <w:pStyle w:val="PL"/>
      </w:pPr>
    </w:p>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F7D26" w14:textId="77777777" w:rsidR="004859DD" w:rsidRDefault="004859DD">
      <w:r>
        <w:separator/>
      </w:r>
    </w:p>
  </w:endnote>
  <w:endnote w:type="continuationSeparator" w:id="0">
    <w:p w14:paraId="14B2B869" w14:textId="77777777" w:rsidR="004859DD" w:rsidRDefault="0048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985BF" w14:textId="77777777" w:rsidR="004859DD" w:rsidRDefault="004859DD">
      <w:r>
        <w:separator/>
      </w:r>
    </w:p>
  </w:footnote>
  <w:footnote w:type="continuationSeparator" w:id="0">
    <w:p w14:paraId="63061157" w14:textId="77777777" w:rsidR="004859DD" w:rsidRDefault="00485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w15:presenceInfo w15:providerId="None" w15:userId="Ericsson Jan"/>
  </w15:person>
  <w15:person w15:author="Parthasarathi [Nokia]">
    <w15:presenceInfo w15:providerId="None" w15:userId="Parthasarathi [Nokia]"/>
  </w15:person>
  <w15:person w15:author="Ericsson October r0">
    <w15:presenceInfo w15:providerId="None" w15:userId="Ericsson October r0"/>
  </w15:person>
  <w15:person w15:author="Ericsson November r0">
    <w15:presenceInfo w15:providerId="None" w15:userId="Ericsson November r0"/>
  </w15:person>
  <w15:person w15:author="Ericsson November r1">
    <w15:presenceInfo w15:providerId="None" w15:userId="Ericsson Novemb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8B9"/>
    <w:rsid w:val="00013142"/>
    <w:rsid w:val="00015E92"/>
    <w:rsid w:val="00016339"/>
    <w:rsid w:val="00022E4A"/>
    <w:rsid w:val="000236C2"/>
    <w:rsid w:val="00023894"/>
    <w:rsid w:val="000266E4"/>
    <w:rsid w:val="00027773"/>
    <w:rsid w:val="000277F2"/>
    <w:rsid w:val="00031D4C"/>
    <w:rsid w:val="00032A0B"/>
    <w:rsid w:val="000377AE"/>
    <w:rsid w:val="000406E0"/>
    <w:rsid w:val="00041143"/>
    <w:rsid w:val="00041761"/>
    <w:rsid w:val="00042F08"/>
    <w:rsid w:val="0004367A"/>
    <w:rsid w:val="00043C96"/>
    <w:rsid w:val="00046759"/>
    <w:rsid w:val="00052A32"/>
    <w:rsid w:val="00053D70"/>
    <w:rsid w:val="00057DC0"/>
    <w:rsid w:val="00061312"/>
    <w:rsid w:val="000626C8"/>
    <w:rsid w:val="00064AC0"/>
    <w:rsid w:val="00064E0E"/>
    <w:rsid w:val="00065662"/>
    <w:rsid w:val="000662C7"/>
    <w:rsid w:val="0006631C"/>
    <w:rsid w:val="0006666F"/>
    <w:rsid w:val="00070EAC"/>
    <w:rsid w:val="000724FC"/>
    <w:rsid w:val="000727F1"/>
    <w:rsid w:val="00072EF6"/>
    <w:rsid w:val="00073A5D"/>
    <w:rsid w:val="00076321"/>
    <w:rsid w:val="000778F4"/>
    <w:rsid w:val="00081B14"/>
    <w:rsid w:val="000827A7"/>
    <w:rsid w:val="00086C4A"/>
    <w:rsid w:val="00090F53"/>
    <w:rsid w:val="00090FC3"/>
    <w:rsid w:val="000932FF"/>
    <w:rsid w:val="00093B15"/>
    <w:rsid w:val="000A0A1D"/>
    <w:rsid w:val="000A0DC6"/>
    <w:rsid w:val="000A2C15"/>
    <w:rsid w:val="000A2D68"/>
    <w:rsid w:val="000A43C9"/>
    <w:rsid w:val="000A47EB"/>
    <w:rsid w:val="000A4D42"/>
    <w:rsid w:val="000A5264"/>
    <w:rsid w:val="000A6394"/>
    <w:rsid w:val="000B00D3"/>
    <w:rsid w:val="000B64B7"/>
    <w:rsid w:val="000B7FED"/>
    <w:rsid w:val="000C038A"/>
    <w:rsid w:val="000C1E6C"/>
    <w:rsid w:val="000C1F14"/>
    <w:rsid w:val="000C6598"/>
    <w:rsid w:val="000C6B05"/>
    <w:rsid w:val="000C6C24"/>
    <w:rsid w:val="000D1104"/>
    <w:rsid w:val="000D352C"/>
    <w:rsid w:val="000D44B3"/>
    <w:rsid w:val="000D6B2F"/>
    <w:rsid w:val="000D7BA3"/>
    <w:rsid w:val="000F1539"/>
    <w:rsid w:val="000F5C34"/>
    <w:rsid w:val="000F5F1C"/>
    <w:rsid w:val="000F6B54"/>
    <w:rsid w:val="001025CC"/>
    <w:rsid w:val="001059C6"/>
    <w:rsid w:val="0010694F"/>
    <w:rsid w:val="001120D8"/>
    <w:rsid w:val="001121D2"/>
    <w:rsid w:val="00116A2B"/>
    <w:rsid w:val="0012067C"/>
    <w:rsid w:val="0012421B"/>
    <w:rsid w:val="001266C9"/>
    <w:rsid w:val="00133646"/>
    <w:rsid w:val="00141626"/>
    <w:rsid w:val="001429D1"/>
    <w:rsid w:val="00143CA9"/>
    <w:rsid w:val="00145831"/>
    <w:rsid w:val="00145D43"/>
    <w:rsid w:val="0015029F"/>
    <w:rsid w:val="00150B32"/>
    <w:rsid w:val="00151A5A"/>
    <w:rsid w:val="00151C0A"/>
    <w:rsid w:val="001526AA"/>
    <w:rsid w:val="00154D22"/>
    <w:rsid w:val="00154D28"/>
    <w:rsid w:val="0015515D"/>
    <w:rsid w:val="001558BD"/>
    <w:rsid w:val="00156F83"/>
    <w:rsid w:val="001578BA"/>
    <w:rsid w:val="00162003"/>
    <w:rsid w:val="00163946"/>
    <w:rsid w:val="001654E5"/>
    <w:rsid w:val="00165720"/>
    <w:rsid w:val="00166149"/>
    <w:rsid w:val="001703D4"/>
    <w:rsid w:val="00171841"/>
    <w:rsid w:val="001728FB"/>
    <w:rsid w:val="00174DC5"/>
    <w:rsid w:val="00190B99"/>
    <w:rsid w:val="00192726"/>
    <w:rsid w:val="00192C46"/>
    <w:rsid w:val="00194916"/>
    <w:rsid w:val="0019665B"/>
    <w:rsid w:val="001A08B3"/>
    <w:rsid w:val="001A3DB5"/>
    <w:rsid w:val="001A5FBC"/>
    <w:rsid w:val="001A728F"/>
    <w:rsid w:val="001A7B60"/>
    <w:rsid w:val="001B025C"/>
    <w:rsid w:val="001B0E39"/>
    <w:rsid w:val="001B2526"/>
    <w:rsid w:val="001B2DBB"/>
    <w:rsid w:val="001B3EBC"/>
    <w:rsid w:val="001B52F0"/>
    <w:rsid w:val="001B6493"/>
    <w:rsid w:val="001B7A4E"/>
    <w:rsid w:val="001B7A65"/>
    <w:rsid w:val="001C31D0"/>
    <w:rsid w:val="001C3D35"/>
    <w:rsid w:val="001C45C3"/>
    <w:rsid w:val="001C4A95"/>
    <w:rsid w:val="001D120D"/>
    <w:rsid w:val="001D28E9"/>
    <w:rsid w:val="001E41F3"/>
    <w:rsid w:val="001E5F04"/>
    <w:rsid w:val="001E6CA8"/>
    <w:rsid w:val="001F0F09"/>
    <w:rsid w:val="001F1556"/>
    <w:rsid w:val="001F3606"/>
    <w:rsid w:val="002012F5"/>
    <w:rsid w:val="00201432"/>
    <w:rsid w:val="00203817"/>
    <w:rsid w:val="002051F2"/>
    <w:rsid w:val="002222B5"/>
    <w:rsid w:val="00224076"/>
    <w:rsid w:val="00224F28"/>
    <w:rsid w:val="002306D8"/>
    <w:rsid w:val="00230B28"/>
    <w:rsid w:val="00232255"/>
    <w:rsid w:val="0023365C"/>
    <w:rsid w:val="0023397C"/>
    <w:rsid w:val="00235C66"/>
    <w:rsid w:val="0024105C"/>
    <w:rsid w:val="00243749"/>
    <w:rsid w:val="00243F7E"/>
    <w:rsid w:val="00247494"/>
    <w:rsid w:val="002510C5"/>
    <w:rsid w:val="002510D6"/>
    <w:rsid w:val="00251B82"/>
    <w:rsid w:val="00251DEA"/>
    <w:rsid w:val="0026004D"/>
    <w:rsid w:val="00261CC8"/>
    <w:rsid w:val="00262371"/>
    <w:rsid w:val="002640DD"/>
    <w:rsid w:val="002652AA"/>
    <w:rsid w:val="00265EDC"/>
    <w:rsid w:val="00267695"/>
    <w:rsid w:val="00270F78"/>
    <w:rsid w:val="00272165"/>
    <w:rsid w:val="00275D12"/>
    <w:rsid w:val="0027625C"/>
    <w:rsid w:val="00276852"/>
    <w:rsid w:val="00280EC4"/>
    <w:rsid w:val="00281958"/>
    <w:rsid w:val="0028410C"/>
    <w:rsid w:val="00284FEB"/>
    <w:rsid w:val="002860C4"/>
    <w:rsid w:val="00286BD6"/>
    <w:rsid w:val="00287C24"/>
    <w:rsid w:val="00291D10"/>
    <w:rsid w:val="00292904"/>
    <w:rsid w:val="00292F83"/>
    <w:rsid w:val="002932E4"/>
    <w:rsid w:val="00293C59"/>
    <w:rsid w:val="0029633D"/>
    <w:rsid w:val="00296395"/>
    <w:rsid w:val="002963B4"/>
    <w:rsid w:val="002A1D5D"/>
    <w:rsid w:val="002A344C"/>
    <w:rsid w:val="002A487A"/>
    <w:rsid w:val="002A5345"/>
    <w:rsid w:val="002A63AA"/>
    <w:rsid w:val="002A7158"/>
    <w:rsid w:val="002A764C"/>
    <w:rsid w:val="002B0594"/>
    <w:rsid w:val="002B335F"/>
    <w:rsid w:val="002B5741"/>
    <w:rsid w:val="002B594D"/>
    <w:rsid w:val="002C0ACD"/>
    <w:rsid w:val="002C169C"/>
    <w:rsid w:val="002C22E0"/>
    <w:rsid w:val="002C2D34"/>
    <w:rsid w:val="002C327C"/>
    <w:rsid w:val="002C4622"/>
    <w:rsid w:val="002C5E7B"/>
    <w:rsid w:val="002C7C59"/>
    <w:rsid w:val="002C7CD9"/>
    <w:rsid w:val="002D426A"/>
    <w:rsid w:val="002D63ED"/>
    <w:rsid w:val="002D650A"/>
    <w:rsid w:val="002D6F85"/>
    <w:rsid w:val="002E21C1"/>
    <w:rsid w:val="002E472E"/>
    <w:rsid w:val="002E4867"/>
    <w:rsid w:val="002E691E"/>
    <w:rsid w:val="002E7049"/>
    <w:rsid w:val="002E726E"/>
    <w:rsid w:val="002F0210"/>
    <w:rsid w:val="002F0F1B"/>
    <w:rsid w:val="002F264D"/>
    <w:rsid w:val="002F41DF"/>
    <w:rsid w:val="002F4881"/>
    <w:rsid w:val="002F494B"/>
    <w:rsid w:val="002F72C8"/>
    <w:rsid w:val="002F7C64"/>
    <w:rsid w:val="00300F55"/>
    <w:rsid w:val="0030133F"/>
    <w:rsid w:val="00305409"/>
    <w:rsid w:val="00305D02"/>
    <w:rsid w:val="0030696D"/>
    <w:rsid w:val="003103D3"/>
    <w:rsid w:val="00313D64"/>
    <w:rsid w:val="003166ED"/>
    <w:rsid w:val="003179C2"/>
    <w:rsid w:val="00321453"/>
    <w:rsid w:val="003218F8"/>
    <w:rsid w:val="00331D4B"/>
    <w:rsid w:val="00336B34"/>
    <w:rsid w:val="00341166"/>
    <w:rsid w:val="00341B9C"/>
    <w:rsid w:val="0034459E"/>
    <w:rsid w:val="0034781A"/>
    <w:rsid w:val="003607A3"/>
    <w:rsid w:val="003609EF"/>
    <w:rsid w:val="00361922"/>
    <w:rsid w:val="0036231A"/>
    <w:rsid w:val="00372320"/>
    <w:rsid w:val="003741CA"/>
    <w:rsid w:val="00374DD4"/>
    <w:rsid w:val="00380E06"/>
    <w:rsid w:val="00381FC8"/>
    <w:rsid w:val="003832E7"/>
    <w:rsid w:val="003863D1"/>
    <w:rsid w:val="003917DC"/>
    <w:rsid w:val="00391E82"/>
    <w:rsid w:val="003942BE"/>
    <w:rsid w:val="00394BFC"/>
    <w:rsid w:val="003A57B3"/>
    <w:rsid w:val="003B0356"/>
    <w:rsid w:val="003B282A"/>
    <w:rsid w:val="003B306D"/>
    <w:rsid w:val="003B568B"/>
    <w:rsid w:val="003C0EEF"/>
    <w:rsid w:val="003C3547"/>
    <w:rsid w:val="003C59A7"/>
    <w:rsid w:val="003D09F5"/>
    <w:rsid w:val="003D5469"/>
    <w:rsid w:val="003E0BBA"/>
    <w:rsid w:val="003E1A36"/>
    <w:rsid w:val="003E3711"/>
    <w:rsid w:val="003E4755"/>
    <w:rsid w:val="003E624A"/>
    <w:rsid w:val="003E6523"/>
    <w:rsid w:val="003E681A"/>
    <w:rsid w:val="003E77E6"/>
    <w:rsid w:val="003E7D81"/>
    <w:rsid w:val="003F6C31"/>
    <w:rsid w:val="00404224"/>
    <w:rsid w:val="00410371"/>
    <w:rsid w:val="004108F9"/>
    <w:rsid w:val="00412B9F"/>
    <w:rsid w:val="00413744"/>
    <w:rsid w:val="00413ADB"/>
    <w:rsid w:val="004142F7"/>
    <w:rsid w:val="00415C0E"/>
    <w:rsid w:val="004161C9"/>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51149"/>
    <w:rsid w:val="00451E41"/>
    <w:rsid w:val="004528F7"/>
    <w:rsid w:val="00452CA7"/>
    <w:rsid w:val="00453F52"/>
    <w:rsid w:val="00453FC3"/>
    <w:rsid w:val="00454814"/>
    <w:rsid w:val="00454D36"/>
    <w:rsid w:val="00474730"/>
    <w:rsid w:val="00476B90"/>
    <w:rsid w:val="00481FFD"/>
    <w:rsid w:val="00483AA8"/>
    <w:rsid w:val="0048587B"/>
    <w:rsid w:val="004859DD"/>
    <w:rsid w:val="004873CA"/>
    <w:rsid w:val="0049011A"/>
    <w:rsid w:val="004949C2"/>
    <w:rsid w:val="0049680A"/>
    <w:rsid w:val="00496A4E"/>
    <w:rsid w:val="00497A79"/>
    <w:rsid w:val="004A2EDF"/>
    <w:rsid w:val="004A3C65"/>
    <w:rsid w:val="004A424E"/>
    <w:rsid w:val="004A4CD2"/>
    <w:rsid w:val="004A54A9"/>
    <w:rsid w:val="004B1B3D"/>
    <w:rsid w:val="004B4B07"/>
    <w:rsid w:val="004B6CB4"/>
    <w:rsid w:val="004B6EB8"/>
    <w:rsid w:val="004B75B7"/>
    <w:rsid w:val="004B7977"/>
    <w:rsid w:val="004C0950"/>
    <w:rsid w:val="004C0B39"/>
    <w:rsid w:val="004C3ADB"/>
    <w:rsid w:val="004C6DFD"/>
    <w:rsid w:val="004D0838"/>
    <w:rsid w:val="004D0BAE"/>
    <w:rsid w:val="004D214E"/>
    <w:rsid w:val="004D4967"/>
    <w:rsid w:val="004D621D"/>
    <w:rsid w:val="004E0795"/>
    <w:rsid w:val="004E14BE"/>
    <w:rsid w:val="004E4A26"/>
    <w:rsid w:val="004E520B"/>
    <w:rsid w:val="004E58A1"/>
    <w:rsid w:val="004E62E8"/>
    <w:rsid w:val="004E6FB0"/>
    <w:rsid w:val="004F1B2A"/>
    <w:rsid w:val="004F3364"/>
    <w:rsid w:val="004F3D15"/>
    <w:rsid w:val="004F63C5"/>
    <w:rsid w:val="004F78FB"/>
    <w:rsid w:val="004F7A8E"/>
    <w:rsid w:val="00500F13"/>
    <w:rsid w:val="0050262F"/>
    <w:rsid w:val="00502E8A"/>
    <w:rsid w:val="005055A7"/>
    <w:rsid w:val="00510523"/>
    <w:rsid w:val="005108B2"/>
    <w:rsid w:val="005116A4"/>
    <w:rsid w:val="005141D9"/>
    <w:rsid w:val="0051580D"/>
    <w:rsid w:val="00517A0E"/>
    <w:rsid w:val="005211C6"/>
    <w:rsid w:val="00525E25"/>
    <w:rsid w:val="00527683"/>
    <w:rsid w:val="00531A58"/>
    <w:rsid w:val="00541443"/>
    <w:rsid w:val="0054211A"/>
    <w:rsid w:val="00543257"/>
    <w:rsid w:val="00545CB3"/>
    <w:rsid w:val="00546351"/>
    <w:rsid w:val="00547111"/>
    <w:rsid w:val="00547234"/>
    <w:rsid w:val="00550690"/>
    <w:rsid w:val="00550BA5"/>
    <w:rsid w:val="005532B0"/>
    <w:rsid w:val="005534C5"/>
    <w:rsid w:val="00553F64"/>
    <w:rsid w:val="00555525"/>
    <w:rsid w:val="00560ED3"/>
    <w:rsid w:val="00563629"/>
    <w:rsid w:val="0056796A"/>
    <w:rsid w:val="00567F22"/>
    <w:rsid w:val="005712A6"/>
    <w:rsid w:val="005732F0"/>
    <w:rsid w:val="005757E2"/>
    <w:rsid w:val="00576851"/>
    <w:rsid w:val="00577AFE"/>
    <w:rsid w:val="00577D59"/>
    <w:rsid w:val="005800C0"/>
    <w:rsid w:val="00581BE5"/>
    <w:rsid w:val="00581E75"/>
    <w:rsid w:val="0058278D"/>
    <w:rsid w:val="00591D67"/>
    <w:rsid w:val="00592D74"/>
    <w:rsid w:val="00594211"/>
    <w:rsid w:val="0059594E"/>
    <w:rsid w:val="00595AB1"/>
    <w:rsid w:val="005A3A14"/>
    <w:rsid w:val="005A6057"/>
    <w:rsid w:val="005A68F7"/>
    <w:rsid w:val="005B0027"/>
    <w:rsid w:val="005B13AA"/>
    <w:rsid w:val="005C39CA"/>
    <w:rsid w:val="005C3AEF"/>
    <w:rsid w:val="005C5545"/>
    <w:rsid w:val="005C614E"/>
    <w:rsid w:val="005C6B30"/>
    <w:rsid w:val="005D0A3A"/>
    <w:rsid w:val="005D17E1"/>
    <w:rsid w:val="005D29A7"/>
    <w:rsid w:val="005D5F44"/>
    <w:rsid w:val="005E15AA"/>
    <w:rsid w:val="005E2C44"/>
    <w:rsid w:val="005E3D7A"/>
    <w:rsid w:val="005E470C"/>
    <w:rsid w:val="005E598B"/>
    <w:rsid w:val="005E5D94"/>
    <w:rsid w:val="005E6D8C"/>
    <w:rsid w:val="005F2300"/>
    <w:rsid w:val="005F5D33"/>
    <w:rsid w:val="0061234B"/>
    <w:rsid w:val="006123F8"/>
    <w:rsid w:val="006205B2"/>
    <w:rsid w:val="0062085C"/>
    <w:rsid w:val="00621188"/>
    <w:rsid w:val="00621952"/>
    <w:rsid w:val="006223B1"/>
    <w:rsid w:val="0062264A"/>
    <w:rsid w:val="00622FC8"/>
    <w:rsid w:val="006257ED"/>
    <w:rsid w:val="00632A0F"/>
    <w:rsid w:val="0063597D"/>
    <w:rsid w:val="006362FE"/>
    <w:rsid w:val="00636372"/>
    <w:rsid w:val="00636C3B"/>
    <w:rsid w:val="006421AA"/>
    <w:rsid w:val="00643D49"/>
    <w:rsid w:val="00644A1C"/>
    <w:rsid w:val="00650045"/>
    <w:rsid w:val="00653DE4"/>
    <w:rsid w:val="00655B7F"/>
    <w:rsid w:val="006605AD"/>
    <w:rsid w:val="006612E1"/>
    <w:rsid w:val="00663D32"/>
    <w:rsid w:val="00663F30"/>
    <w:rsid w:val="00665C47"/>
    <w:rsid w:val="0067182A"/>
    <w:rsid w:val="0067234A"/>
    <w:rsid w:val="0067246C"/>
    <w:rsid w:val="0067318C"/>
    <w:rsid w:val="006734B5"/>
    <w:rsid w:val="0067360B"/>
    <w:rsid w:val="006737A3"/>
    <w:rsid w:val="00675A10"/>
    <w:rsid w:val="00676A9B"/>
    <w:rsid w:val="00677C4D"/>
    <w:rsid w:val="00677FD9"/>
    <w:rsid w:val="00681518"/>
    <w:rsid w:val="00681C5F"/>
    <w:rsid w:val="00682170"/>
    <w:rsid w:val="00690085"/>
    <w:rsid w:val="006901C3"/>
    <w:rsid w:val="006935A5"/>
    <w:rsid w:val="00695808"/>
    <w:rsid w:val="00695A27"/>
    <w:rsid w:val="0069735E"/>
    <w:rsid w:val="006A10C7"/>
    <w:rsid w:val="006A5360"/>
    <w:rsid w:val="006A6F37"/>
    <w:rsid w:val="006B3729"/>
    <w:rsid w:val="006B46FB"/>
    <w:rsid w:val="006B4B05"/>
    <w:rsid w:val="006C180B"/>
    <w:rsid w:val="006C19A8"/>
    <w:rsid w:val="006C51A9"/>
    <w:rsid w:val="006C56C1"/>
    <w:rsid w:val="006C7C50"/>
    <w:rsid w:val="006D5BFA"/>
    <w:rsid w:val="006E00EC"/>
    <w:rsid w:val="006E101C"/>
    <w:rsid w:val="006E21FB"/>
    <w:rsid w:val="006E7BF3"/>
    <w:rsid w:val="006F3F6F"/>
    <w:rsid w:val="006F3FAF"/>
    <w:rsid w:val="006F73B1"/>
    <w:rsid w:val="006F7CED"/>
    <w:rsid w:val="007014FE"/>
    <w:rsid w:val="00701701"/>
    <w:rsid w:val="00704C65"/>
    <w:rsid w:val="007056F2"/>
    <w:rsid w:val="007070A9"/>
    <w:rsid w:val="0070779D"/>
    <w:rsid w:val="00711065"/>
    <w:rsid w:val="007125BE"/>
    <w:rsid w:val="00714FD2"/>
    <w:rsid w:val="0071735C"/>
    <w:rsid w:val="007179EB"/>
    <w:rsid w:val="00721D29"/>
    <w:rsid w:val="00724985"/>
    <w:rsid w:val="00732285"/>
    <w:rsid w:val="00734D54"/>
    <w:rsid w:val="00741F75"/>
    <w:rsid w:val="00744FE5"/>
    <w:rsid w:val="0074523E"/>
    <w:rsid w:val="007476AA"/>
    <w:rsid w:val="00757D4C"/>
    <w:rsid w:val="00765949"/>
    <w:rsid w:val="00767A72"/>
    <w:rsid w:val="00770182"/>
    <w:rsid w:val="00780F1B"/>
    <w:rsid w:val="00782A34"/>
    <w:rsid w:val="00783419"/>
    <w:rsid w:val="0078362E"/>
    <w:rsid w:val="00784730"/>
    <w:rsid w:val="00787710"/>
    <w:rsid w:val="007905C7"/>
    <w:rsid w:val="007918AE"/>
    <w:rsid w:val="00792342"/>
    <w:rsid w:val="00793583"/>
    <w:rsid w:val="00795A6F"/>
    <w:rsid w:val="007977A8"/>
    <w:rsid w:val="007A18E6"/>
    <w:rsid w:val="007A4A13"/>
    <w:rsid w:val="007A506B"/>
    <w:rsid w:val="007A58C5"/>
    <w:rsid w:val="007A620D"/>
    <w:rsid w:val="007B03B3"/>
    <w:rsid w:val="007B241B"/>
    <w:rsid w:val="007B3386"/>
    <w:rsid w:val="007B34A1"/>
    <w:rsid w:val="007B3DAF"/>
    <w:rsid w:val="007B3F8F"/>
    <w:rsid w:val="007B512A"/>
    <w:rsid w:val="007C1B61"/>
    <w:rsid w:val="007C2097"/>
    <w:rsid w:val="007C231D"/>
    <w:rsid w:val="007C31E1"/>
    <w:rsid w:val="007C382E"/>
    <w:rsid w:val="007C3E1C"/>
    <w:rsid w:val="007C63DA"/>
    <w:rsid w:val="007C7227"/>
    <w:rsid w:val="007D077C"/>
    <w:rsid w:val="007D0FE9"/>
    <w:rsid w:val="007D4AE6"/>
    <w:rsid w:val="007D5C5D"/>
    <w:rsid w:val="007D6A07"/>
    <w:rsid w:val="007E77F8"/>
    <w:rsid w:val="007E7AF8"/>
    <w:rsid w:val="007E7B74"/>
    <w:rsid w:val="007E7CC0"/>
    <w:rsid w:val="007F1184"/>
    <w:rsid w:val="007F1E16"/>
    <w:rsid w:val="007F29D4"/>
    <w:rsid w:val="007F304A"/>
    <w:rsid w:val="007F66D1"/>
    <w:rsid w:val="007F7259"/>
    <w:rsid w:val="007F7609"/>
    <w:rsid w:val="008013B6"/>
    <w:rsid w:val="00801422"/>
    <w:rsid w:val="00802437"/>
    <w:rsid w:val="00802D1A"/>
    <w:rsid w:val="00803B7F"/>
    <w:rsid w:val="008040A8"/>
    <w:rsid w:val="008048D9"/>
    <w:rsid w:val="008066EF"/>
    <w:rsid w:val="008110DE"/>
    <w:rsid w:val="008138B1"/>
    <w:rsid w:val="00814A60"/>
    <w:rsid w:val="008279FA"/>
    <w:rsid w:val="00830DCC"/>
    <w:rsid w:val="0083432B"/>
    <w:rsid w:val="008356D8"/>
    <w:rsid w:val="00836C76"/>
    <w:rsid w:val="00837079"/>
    <w:rsid w:val="00850A4F"/>
    <w:rsid w:val="00852285"/>
    <w:rsid w:val="00860533"/>
    <w:rsid w:val="008609BF"/>
    <w:rsid w:val="008615DE"/>
    <w:rsid w:val="008626E7"/>
    <w:rsid w:val="00862BBC"/>
    <w:rsid w:val="00863651"/>
    <w:rsid w:val="00867470"/>
    <w:rsid w:val="0086779B"/>
    <w:rsid w:val="00867B09"/>
    <w:rsid w:val="00870293"/>
    <w:rsid w:val="00870EE7"/>
    <w:rsid w:val="00870F04"/>
    <w:rsid w:val="00872AF1"/>
    <w:rsid w:val="00873D88"/>
    <w:rsid w:val="008748C8"/>
    <w:rsid w:val="00882871"/>
    <w:rsid w:val="00882A11"/>
    <w:rsid w:val="00886008"/>
    <w:rsid w:val="008863B9"/>
    <w:rsid w:val="00886D20"/>
    <w:rsid w:val="0089153D"/>
    <w:rsid w:val="008919E4"/>
    <w:rsid w:val="00893B9E"/>
    <w:rsid w:val="00895DEF"/>
    <w:rsid w:val="00896027"/>
    <w:rsid w:val="008964FA"/>
    <w:rsid w:val="00896C2C"/>
    <w:rsid w:val="008978A2"/>
    <w:rsid w:val="008A45A6"/>
    <w:rsid w:val="008A4EE6"/>
    <w:rsid w:val="008A55EA"/>
    <w:rsid w:val="008A6FE1"/>
    <w:rsid w:val="008A77D5"/>
    <w:rsid w:val="008B10B3"/>
    <w:rsid w:val="008B2666"/>
    <w:rsid w:val="008C1D2F"/>
    <w:rsid w:val="008C5656"/>
    <w:rsid w:val="008D12DF"/>
    <w:rsid w:val="008D22EF"/>
    <w:rsid w:val="008D3CCC"/>
    <w:rsid w:val="008D4F14"/>
    <w:rsid w:val="008D5266"/>
    <w:rsid w:val="008D5358"/>
    <w:rsid w:val="008D5609"/>
    <w:rsid w:val="008D629C"/>
    <w:rsid w:val="008D6A25"/>
    <w:rsid w:val="008E02CC"/>
    <w:rsid w:val="008E1523"/>
    <w:rsid w:val="008E187B"/>
    <w:rsid w:val="008E1928"/>
    <w:rsid w:val="008E237F"/>
    <w:rsid w:val="008E3335"/>
    <w:rsid w:val="008E3525"/>
    <w:rsid w:val="008E4BE6"/>
    <w:rsid w:val="008E50EE"/>
    <w:rsid w:val="008F1AFE"/>
    <w:rsid w:val="008F3789"/>
    <w:rsid w:val="008F4268"/>
    <w:rsid w:val="008F4801"/>
    <w:rsid w:val="008F686C"/>
    <w:rsid w:val="008F7D0A"/>
    <w:rsid w:val="00900DB2"/>
    <w:rsid w:val="0091015D"/>
    <w:rsid w:val="00913B08"/>
    <w:rsid w:val="009148DE"/>
    <w:rsid w:val="00914F27"/>
    <w:rsid w:val="00916DF7"/>
    <w:rsid w:val="00925FDC"/>
    <w:rsid w:val="00926BDE"/>
    <w:rsid w:val="00931864"/>
    <w:rsid w:val="00936CBF"/>
    <w:rsid w:val="00936E55"/>
    <w:rsid w:val="00940826"/>
    <w:rsid w:val="009408F4"/>
    <w:rsid w:val="009415CC"/>
    <w:rsid w:val="00941E30"/>
    <w:rsid w:val="00946D87"/>
    <w:rsid w:val="009545F5"/>
    <w:rsid w:val="009547F5"/>
    <w:rsid w:val="009575AE"/>
    <w:rsid w:val="009608EA"/>
    <w:rsid w:val="00962E43"/>
    <w:rsid w:val="00970488"/>
    <w:rsid w:val="00972C0D"/>
    <w:rsid w:val="00975211"/>
    <w:rsid w:val="00976895"/>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59EE"/>
    <w:rsid w:val="009B5D70"/>
    <w:rsid w:val="009C2622"/>
    <w:rsid w:val="009C2C97"/>
    <w:rsid w:val="009C5382"/>
    <w:rsid w:val="009C5A19"/>
    <w:rsid w:val="009C6C08"/>
    <w:rsid w:val="009C6EF8"/>
    <w:rsid w:val="009C73C4"/>
    <w:rsid w:val="009C777B"/>
    <w:rsid w:val="009D2904"/>
    <w:rsid w:val="009D378F"/>
    <w:rsid w:val="009D509A"/>
    <w:rsid w:val="009E0AC6"/>
    <w:rsid w:val="009E1338"/>
    <w:rsid w:val="009E2A10"/>
    <w:rsid w:val="009E3276"/>
    <w:rsid w:val="009E3297"/>
    <w:rsid w:val="009F0220"/>
    <w:rsid w:val="009F324E"/>
    <w:rsid w:val="009F52CB"/>
    <w:rsid w:val="009F734F"/>
    <w:rsid w:val="009F7354"/>
    <w:rsid w:val="009F76F4"/>
    <w:rsid w:val="00A005E1"/>
    <w:rsid w:val="00A009B0"/>
    <w:rsid w:val="00A01D8B"/>
    <w:rsid w:val="00A07908"/>
    <w:rsid w:val="00A13F69"/>
    <w:rsid w:val="00A16DEC"/>
    <w:rsid w:val="00A17064"/>
    <w:rsid w:val="00A178EC"/>
    <w:rsid w:val="00A20FE8"/>
    <w:rsid w:val="00A21506"/>
    <w:rsid w:val="00A21681"/>
    <w:rsid w:val="00A224B5"/>
    <w:rsid w:val="00A22F28"/>
    <w:rsid w:val="00A23A78"/>
    <w:rsid w:val="00A246B6"/>
    <w:rsid w:val="00A27CB1"/>
    <w:rsid w:val="00A303D2"/>
    <w:rsid w:val="00A317F7"/>
    <w:rsid w:val="00A343CB"/>
    <w:rsid w:val="00A34E41"/>
    <w:rsid w:val="00A358E1"/>
    <w:rsid w:val="00A41F58"/>
    <w:rsid w:val="00A422F0"/>
    <w:rsid w:val="00A45FB4"/>
    <w:rsid w:val="00A46423"/>
    <w:rsid w:val="00A47E70"/>
    <w:rsid w:val="00A50CF0"/>
    <w:rsid w:val="00A539FA"/>
    <w:rsid w:val="00A55FD7"/>
    <w:rsid w:val="00A575CB"/>
    <w:rsid w:val="00A6533E"/>
    <w:rsid w:val="00A67725"/>
    <w:rsid w:val="00A71C63"/>
    <w:rsid w:val="00A72429"/>
    <w:rsid w:val="00A7671C"/>
    <w:rsid w:val="00A76949"/>
    <w:rsid w:val="00A818FC"/>
    <w:rsid w:val="00A911D4"/>
    <w:rsid w:val="00A939C8"/>
    <w:rsid w:val="00A948A1"/>
    <w:rsid w:val="00A95AC7"/>
    <w:rsid w:val="00AA05CF"/>
    <w:rsid w:val="00AA2CBC"/>
    <w:rsid w:val="00AA5398"/>
    <w:rsid w:val="00AA62FC"/>
    <w:rsid w:val="00AA7227"/>
    <w:rsid w:val="00AA7A83"/>
    <w:rsid w:val="00AB44BD"/>
    <w:rsid w:val="00AB5E58"/>
    <w:rsid w:val="00AB7577"/>
    <w:rsid w:val="00AC3488"/>
    <w:rsid w:val="00AC5820"/>
    <w:rsid w:val="00AD050F"/>
    <w:rsid w:val="00AD1CD8"/>
    <w:rsid w:val="00AD25CB"/>
    <w:rsid w:val="00AD4022"/>
    <w:rsid w:val="00AE0DCC"/>
    <w:rsid w:val="00AE2117"/>
    <w:rsid w:val="00AE2641"/>
    <w:rsid w:val="00AE3925"/>
    <w:rsid w:val="00AE4F28"/>
    <w:rsid w:val="00AE593F"/>
    <w:rsid w:val="00AE5B21"/>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23B7C"/>
    <w:rsid w:val="00B23F82"/>
    <w:rsid w:val="00B258BB"/>
    <w:rsid w:val="00B35984"/>
    <w:rsid w:val="00B35EBB"/>
    <w:rsid w:val="00B362FD"/>
    <w:rsid w:val="00B37F7C"/>
    <w:rsid w:val="00B412A7"/>
    <w:rsid w:val="00B41344"/>
    <w:rsid w:val="00B43763"/>
    <w:rsid w:val="00B45474"/>
    <w:rsid w:val="00B459CF"/>
    <w:rsid w:val="00B506DE"/>
    <w:rsid w:val="00B530F1"/>
    <w:rsid w:val="00B532B8"/>
    <w:rsid w:val="00B575C2"/>
    <w:rsid w:val="00B61E89"/>
    <w:rsid w:val="00B62278"/>
    <w:rsid w:val="00B63704"/>
    <w:rsid w:val="00B64566"/>
    <w:rsid w:val="00B64D6A"/>
    <w:rsid w:val="00B67138"/>
    <w:rsid w:val="00B67B97"/>
    <w:rsid w:val="00B722EA"/>
    <w:rsid w:val="00B74BF1"/>
    <w:rsid w:val="00B761D7"/>
    <w:rsid w:val="00B77CB2"/>
    <w:rsid w:val="00B807BA"/>
    <w:rsid w:val="00B82AEF"/>
    <w:rsid w:val="00B85953"/>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4F73"/>
    <w:rsid w:val="00BB5DFC"/>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7B22"/>
    <w:rsid w:val="00BF01AF"/>
    <w:rsid w:val="00BF0803"/>
    <w:rsid w:val="00BF4B99"/>
    <w:rsid w:val="00BF61E7"/>
    <w:rsid w:val="00BF6906"/>
    <w:rsid w:val="00C00DEF"/>
    <w:rsid w:val="00C04137"/>
    <w:rsid w:val="00C05FE7"/>
    <w:rsid w:val="00C07A11"/>
    <w:rsid w:val="00C07CA1"/>
    <w:rsid w:val="00C11836"/>
    <w:rsid w:val="00C12B1A"/>
    <w:rsid w:val="00C13A42"/>
    <w:rsid w:val="00C13D80"/>
    <w:rsid w:val="00C14AD5"/>
    <w:rsid w:val="00C21E2E"/>
    <w:rsid w:val="00C2263A"/>
    <w:rsid w:val="00C23E90"/>
    <w:rsid w:val="00C324F0"/>
    <w:rsid w:val="00C32551"/>
    <w:rsid w:val="00C33211"/>
    <w:rsid w:val="00C335F3"/>
    <w:rsid w:val="00C353F8"/>
    <w:rsid w:val="00C3562D"/>
    <w:rsid w:val="00C370D2"/>
    <w:rsid w:val="00C377A7"/>
    <w:rsid w:val="00C37A6C"/>
    <w:rsid w:val="00C37D32"/>
    <w:rsid w:val="00C444AF"/>
    <w:rsid w:val="00C465DE"/>
    <w:rsid w:val="00C476F9"/>
    <w:rsid w:val="00C51B86"/>
    <w:rsid w:val="00C52619"/>
    <w:rsid w:val="00C53B1B"/>
    <w:rsid w:val="00C55A66"/>
    <w:rsid w:val="00C57B0C"/>
    <w:rsid w:val="00C6029C"/>
    <w:rsid w:val="00C66BA2"/>
    <w:rsid w:val="00C66C39"/>
    <w:rsid w:val="00C67C2C"/>
    <w:rsid w:val="00C74EE6"/>
    <w:rsid w:val="00C75BF7"/>
    <w:rsid w:val="00C77526"/>
    <w:rsid w:val="00C84DFB"/>
    <w:rsid w:val="00C851AF"/>
    <w:rsid w:val="00C85D67"/>
    <w:rsid w:val="00C8676F"/>
    <w:rsid w:val="00C870F6"/>
    <w:rsid w:val="00C93A7E"/>
    <w:rsid w:val="00C949AC"/>
    <w:rsid w:val="00C95051"/>
    <w:rsid w:val="00C95985"/>
    <w:rsid w:val="00C96996"/>
    <w:rsid w:val="00C97A8B"/>
    <w:rsid w:val="00CA00FE"/>
    <w:rsid w:val="00CA02EA"/>
    <w:rsid w:val="00CA06CA"/>
    <w:rsid w:val="00CA09D6"/>
    <w:rsid w:val="00CA1F9F"/>
    <w:rsid w:val="00CA3CC6"/>
    <w:rsid w:val="00CA3F18"/>
    <w:rsid w:val="00CA5159"/>
    <w:rsid w:val="00CA66CD"/>
    <w:rsid w:val="00CB042E"/>
    <w:rsid w:val="00CB267F"/>
    <w:rsid w:val="00CB2D9D"/>
    <w:rsid w:val="00CB3572"/>
    <w:rsid w:val="00CB6BA0"/>
    <w:rsid w:val="00CC184E"/>
    <w:rsid w:val="00CC317C"/>
    <w:rsid w:val="00CC37AF"/>
    <w:rsid w:val="00CC4196"/>
    <w:rsid w:val="00CC5026"/>
    <w:rsid w:val="00CC68D0"/>
    <w:rsid w:val="00CD2B5F"/>
    <w:rsid w:val="00CD513D"/>
    <w:rsid w:val="00CD5BC2"/>
    <w:rsid w:val="00CE0AB2"/>
    <w:rsid w:val="00CE1E58"/>
    <w:rsid w:val="00CE61F4"/>
    <w:rsid w:val="00CE6D7C"/>
    <w:rsid w:val="00CE7ED2"/>
    <w:rsid w:val="00CF1683"/>
    <w:rsid w:val="00CF5EE8"/>
    <w:rsid w:val="00CF735C"/>
    <w:rsid w:val="00D01C15"/>
    <w:rsid w:val="00D03F9A"/>
    <w:rsid w:val="00D063D1"/>
    <w:rsid w:val="00D06D51"/>
    <w:rsid w:val="00D20F56"/>
    <w:rsid w:val="00D21A37"/>
    <w:rsid w:val="00D24791"/>
    <w:rsid w:val="00D24991"/>
    <w:rsid w:val="00D257C9"/>
    <w:rsid w:val="00D25B4D"/>
    <w:rsid w:val="00D268B1"/>
    <w:rsid w:val="00D26C81"/>
    <w:rsid w:val="00D26F0A"/>
    <w:rsid w:val="00D27507"/>
    <w:rsid w:val="00D34A54"/>
    <w:rsid w:val="00D355C5"/>
    <w:rsid w:val="00D361CA"/>
    <w:rsid w:val="00D363A4"/>
    <w:rsid w:val="00D371E5"/>
    <w:rsid w:val="00D42678"/>
    <w:rsid w:val="00D429DE"/>
    <w:rsid w:val="00D42B65"/>
    <w:rsid w:val="00D4707B"/>
    <w:rsid w:val="00D4746E"/>
    <w:rsid w:val="00D47CC3"/>
    <w:rsid w:val="00D47FB3"/>
    <w:rsid w:val="00D50255"/>
    <w:rsid w:val="00D5431D"/>
    <w:rsid w:val="00D55103"/>
    <w:rsid w:val="00D5543C"/>
    <w:rsid w:val="00D5779E"/>
    <w:rsid w:val="00D57D75"/>
    <w:rsid w:val="00D6259D"/>
    <w:rsid w:val="00D63669"/>
    <w:rsid w:val="00D66520"/>
    <w:rsid w:val="00D727C4"/>
    <w:rsid w:val="00D766C4"/>
    <w:rsid w:val="00D8282D"/>
    <w:rsid w:val="00D83032"/>
    <w:rsid w:val="00D84152"/>
    <w:rsid w:val="00D84AE9"/>
    <w:rsid w:val="00D901B0"/>
    <w:rsid w:val="00D927F0"/>
    <w:rsid w:val="00D95D41"/>
    <w:rsid w:val="00D96185"/>
    <w:rsid w:val="00D96ED5"/>
    <w:rsid w:val="00DA0A34"/>
    <w:rsid w:val="00DA0FFC"/>
    <w:rsid w:val="00DA1D9E"/>
    <w:rsid w:val="00DA58B1"/>
    <w:rsid w:val="00DA636C"/>
    <w:rsid w:val="00DA76FA"/>
    <w:rsid w:val="00DB3AA7"/>
    <w:rsid w:val="00DB3DAF"/>
    <w:rsid w:val="00DB7E03"/>
    <w:rsid w:val="00DB7F67"/>
    <w:rsid w:val="00DC1833"/>
    <w:rsid w:val="00DC1D93"/>
    <w:rsid w:val="00DC38AF"/>
    <w:rsid w:val="00DC690C"/>
    <w:rsid w:val="00DD047A"/>
    <w:rsid w:val="00DD71A3"/>
    <w:rsid w:val="00DE34CF"/>
    <w:rsid w:val="00DE37AC"/>
    <w:rsid w:val="00DF0BC1"/>
    <w:rsid w:val="00DF0EA7"/>
    <w:rsid w:val="00DF13C1"/>
    <w:rsid w:val="00DF28CE"/>
    <w:rsid w:val="00DF5A34"/>
    <w:rsid w:val="00DF7FDB"/>
    <w:rsid w:val="00E008ED"/>
    <w:rsid w:val="00E01C09"/>
    <w:rsid w:val="00E04C64"/>
    <w:rsid w:val="00E05A9F"/>
    <w:rsid w:val="00E069E3"/>
    <w:rsid w:val="00E06B51"/>
    <w:rsid w:val="00E12619"/>
    <w:rsid w:val="00E13F3D"/>
    <w:rsid w:val="00E15424"/>
    <w:rsid w:val="00E172D4"/>
    <w:rsid w:val="00E175EA"/>
    <w:rsid w:val="00E23310"/>
    <w:rsid w:val="00E250A5"/>
    <w:rsid w:val="00E259D4"/>
    <w:rsid w:val="00E3120F"/>
    <w:rsid w:val="00E34898"/>
    <w:rsid w:val="00E37077"/>
    <w:rsid w:val="00E37581"/>
    <w:rsid w:val="00E377F6"/>
    <w:rsid w:val="00E42DC8"/>
    <w:rsid w:val="00E434B9"/>
    <w:rsid w:val="00E439DC"/>
    <w:rsid w:val="00E45C72"/>
    <w:rsid w:val="00E508FA"/>
    <w:rsid w:val="00E51054"/>
    <w:rsid w:val="00E52130"/>
    <w:rsid w:val="00E578F5"/>
    <w:rsid w:val="00E60454"/>
    <w:rsid w:val="00E62C3B"/>
    <w:rsid w:val="00E62D1B"/>
    <w:rsid w:val="00E632F0"/>
    <w:rsid w:val="00E71D01"/>
    <w:rsid w:val="00E73A27"/>
    <w:rsid w:val="00E7400D"/>
    <w:rsid w:val="00E7482A"/>
    <w:rsid w:val="00E74D5B"/>
    <w:rsid w:val="00E756C3"/>
    <w:rsid w:val="00E7631D"/>
    <w:rsid w:val="00E771B0"/>
    <w:rsid w:val="00E77DC4"/>
    <w:rsid w:val="00E8007B"/>
    <w:rsid w:val="00E80189"/>
    <w:rsid w:val="00E80FB0"/>
    <w:rsid w:val="00E8121E"/>
    <w:rsid w:val="00E812E4"/>
    <w:rsid w:val="00E851E9"/>
    <w:rsid w:val="00E86B23"/>
    <w:rsid w:val="00E87BE8"/>
    <w:rsid w:val="00E96FE8"/>
    <w:rsid w:val="00E9782E"/>
    <w:rsid w:val="00EA0883"/>
    <w:rsid w:val="00EA3280"/>
    <w:rsid w:val="00EA3BB5"/>
    <w:rsid w:val="00EA4620"/>
    <w:rsid w:val="00EA496C"/>
    <w:rsid w:val="00EA4B38"/>
    <w:rsid w:val="00EB09B7"/>
    <w:rsid w:val="00EB2B15"/>
    <w:rsid w:val="00EB3C85"/>
    <w:rsid w:val="00EB7D9A"/>
    <w:rsid w:val="00EC1BD0"/>
    <w:rsid w:val="00EC38BF"/>
    <w:rsid w:val="00EC6FC9"/>
    <w:rsid w:val="00EC7413"/>
    <w:rsid w:val="00ED1C71"/>
    <w:rsid w:val="00ED5453"/>
    <w:rsid w:val="00ED54C6"/>
    <w:rsid w:val="00EE117F"/>
    <w:rsid w:val="00EE28B2"/>
    <w:rsid w:val="00EE3B1B"/>
    <w:rsid w:val="00EE5495"/>
    <w:rsid w:val="00EE715D"/>
    <w:rsid w:val="00EE7D7C"/>
    <w:rsid w:val="00EF3292"/>
    <w:rsid w:val="00EF4F51"/>
    <w:rsid w:val="00EF5D05"/>
    <w:rsid w:val="00EF6D3C"/>
    <w:rsid w:val="00F0004A"/>
    <w:rsid w:val="00F01128"/>
    <w:rsid w:val="00F0442B"/>
    <w:rsid w:val="00F11A74"/>
    <w:rsid w:val="00F157D8"/>
    <w:rsid w:val="00F16934"/>
    <w:rsid w:val="00F16B9D"/>
    <w:rsid w:val="00F17094"/>
    <w:rsid w:val="00F2039F"/>
    <w:rsid w:val="00F203DD"/>
    <w:rsid w:val="00F25D98"/>
    <w:rsid w:val="00F25E39"/>
    <w:rsid w:val="00F26A00"/>
    <w:rsid w:val="00F277D1"/>
    <w:rsid w:val="00F3009D"/>
    <w:rsid w:val="00F300FB"/>
    <w:rsid w:val="00F30122"/>
    <w:rsid w:val="00F3079B"/>
    <w:rsid w:val="00F36AAD"/>
    <w:rsid w:val="00F40B20"/>
    <w:rsid w:val="00F42BB9"/>
    <w:rsid w:val="00F4576A"/>
    <w:rsid w:val="00F4663A"/>
    <w:rsid w:val="00F4680F"/>
    <w:rsid w:val="00F46C76"/>
    <w:rsid w:val="00F47A1F"/>
    <w:rsid w:val="00F50005"/>
    <w:rsid w:val="00F510CA"/>
    <w:rsid w:val="00F539FE"/>
    <w:rsid w:val="00F57BD1"/>
    <w:rsid w:val="00F600DF"/>
    <w:rsid w:val="00F60B12"/>
    <w:rsid w:val="00F625E0"/>
    <w:rsid w:val="00F63112"/>
    <w:rsid w:val="00F6351F"/>
    <w:rsid w:val="00F64D01"/>
    <w:rsid w:val="00F67EF3"/>
    <w:rsid w:val="00F777F9"/>
    <w:rsid w:val="00F81AC6"/>
    <w:rsid w:val="00F82E4D"/>
    <w:rsid w:val="00F832E0"/>
    <w:rsid w:val="00F8521F"/>
    <w:rsid w:val="00F8743F"/>
    <w:rsid w:val="00F912DE"/>
    <w:rsid w:val="00F930CB"/>
    <w:rsid w:val="00F937EF"/>
    <w:rsid w:val="00F93CD5"/>
    <w:rsid w:val="00F96F7D"/>
    <w:rsid w:val="00FA1223"/>
    <w:rsid w:val="00FA17EC"/>
    <w:rsid w:val="00FA3938"/>
    <w:rsid w:val="00FA407D"/>
    <w:rsid w:val="00FA46B5"/>
    <w:rsid w:val="00FA4C31"/>
    <w:rsid w:val="00FA6019"/>
    <w:rsid w:val="00FA748C"/>
    <w:rsid w:val="00FB0AC4"/>
    <w:rsid w:val="00FB3C94"/>
    <w:rsid w:val="00FB40CC"/>
    <w:rsid w:val="00FB4134"/>
    <w:rsid w:val="00FB444F"/>
    <w:rsid w:val="00FB5021"/>
    <w:rsid w:val="00FB6386"/>
    <w:rsid w:val="00FB6643"/>
    <w:rsid w:val="00FB6C31"/>
    <w:rsid w:val="00FC1600"/>
    <w:rsid w:val="00FC2760"/>
    <w:rsid w:val="00FC3C7F"/>
    <w:rsid w:val="00FC4BA4"/>
    <w:rsid w:val="00FD1AA2"/>
    <w:rsid w:val="00FD55FB"/>
    <w:rsid w:val="00FD5AE2"/>
    <w:rsid w:val="00FE207E"/>
    <w:rsid w:val="00FE5073"/>
    <w:rsid w:val="00FE551A"/>
    <w:rsid w:val="00FF0A2F"/>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1136</TotalTime>
  <Pages>73</Pages>
  <Words>21873</Words>
  <Characters>184897</Characters>
  <Application>Microsoft Office Word</Application>
  <DocSecurity>0</DocSecurity>
  <Lines>1540</Lines>
  <Paragraphs>412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133</cp:revision>
  <cp:lastPrinted>1899-12-31T23:00:00Z</cp:lastPrinted>
  <dcterms:created xsi:type="dcterms:W3CDTF">2023-12-15T08:27:00Z</dcterms:created>
  <dcterms:modified xsi:type="dcterms:W3CDTF">2024-01-15T10:37:00Z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